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A7E3B5C" w:rsidR="00E90E49" w:rsidRPr="00CE0424" w:rsidRDefault="00E90E49" w:rsidP="00E35559">
      <w:pPr>
        <w:pStyle w:val="3GPPHeader"/>
        <w:spacing w:after="60"/>
        <w:rPr>
          <w:sz w:val="32"/>
          <w:szCs w:val="32"/>
          <w:highlight w:val="yellow"/>
        </w:rPr>
      </w:pPr>
      <w:r w:rsidRPr="00CE0424">
        <w:t>3GPP TSG-RAN WG</w:t>
      </w:r>
      <w:r w:rsidR="000A6E77">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026D05">
        <w:rPr>
          <w:sz w:val="32"/>
          <w:szCs w:val="32"/>
        </w:rPr>
        <w:t>08531</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6476600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826C3">
        <w:rPr>
          <w:sz w:val="22"/>
          <w:lang w:val="sv-FI"/>
        </w:rPr>
        <w:t>8.20.2.2.1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532F6DC" w:rsidR="00E90E49" w:rsidRPr="00CE0424" w:rsidRDefault="003D3C45" w:rsidP="00311702">
      <w:pPr>
        <w:pStyle w:val="3GPPHeader"/>
        <w:rPr>
          <w:sz w:val="22"/>
        </w:rPr>
      </w:pPr>
      <w:r>
        <w:rPr>
          <w:sz w:val="22"/>
        </w:rPr>
        <w:t>Title:</w:t>
      </w:r>
      <w:r w:rsidR="00E90E49" w:rsidRPr="00CE0424">
        <w:rPr>
          <w:sz w:val="22"/>
        </w:rPr>
        <w:tab/>
      </w:r>
      <w:r w:rsidR="00511058" w:rsidRPr="007F1B0D">
        <w:rPr>
          <w:sz w:val="22"/>
        </w:rPr>
        <w:t>TP to TR 38.858 section 10.2 Feasibility of FR1 BS aspects</w:t>
      </w:r>
    </w:p>
    <w:p w14:paraId="025260C1" w14:textId="14EE72B4" w:rsidR="00E90E49" w:rsidRPr="00CE0424" w:rsidRDefault="00E90E49" w:rsidP="00D546FF">
      <w:pPr>
        <w:pStyle w:val="3GPPHeader"/>
        <w:rPr>
          <w:sz w:val="22"/>
        </w:rPr>
      </w:pPr>
      <w:r w:rsidRPr="00CE0424">
        <w:rPr>
          <w:sz w:val="22"/>
        </w:rPr>
        <w:t>Document for:</w:t>
      </w:r>
      <w:r w:rsidRPr="00CE0424">
        <w:rPr>
          <w:sz w:val="22"/>
        </w:rPr>
        <w:tab/>
      </w:r>
      <w:r w:rsidR="00B826C3">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CFD7D9D" w14:textId="77777777" w:rsidR="000D35DC" w:rsidRDefault="000D35DC" w:rsidP="000D35DC">
      <w:pPr>
        <w:pStyle w:val="BodyText"/>
      </w:pPr>
      <w:bookmarkStart w:id="0" w:name="_Ref178064866"/>
      <w:r>
        <w:t>During RAN4#106, a structure for the RAN4 chapter of the SBFD TR was agreed, along with editors for each of the sections. It was also agreed that each company can submit TP for each section, and then that the TP for each section will be merged.</w:t>
      </w:r>
    </w:p>
    <w:p w14:paraId="73C89A97" w14:textId="77777777" w:rsidR="000D35DC" w:rsidRDefault="000D35DC" w:rsidP="000D35DC">
      <w:pPr>
        <w:pStyle w:val="BodyText"/>
      </w:pPr>
      <w:r>
        <w:t>At RAN4#106bis-e, it was further agreed that for FR1 WA, MR and FR2 each company would capture results in a company specific section.</w:t>
      </w:r>
    </w:p>
    <w:p w14:paraId="71DF99A6" w14:textId="006D31BF" w:rsidR="000D35DC" w:rsidRPr="00CE0424" w:rsidRDefault="000D35DC" w:rsidP="000D35DC">
      <w:pPr>
        <w:pStyle w:val="BodyText"/>
      </w:pPr>
      <w:r>
        <w:t>In this TP, we present a proposal for the section 10.</w:t>
      </w:r>
      <w:r w:rsidR="00134D22">
        <w:t xml:space="preserve">2 containing analysis for the </w:t>
      </w:r>
      <w:r w:rsidR="00B826C3">
        <w:t>FR1</w:t>
      </w:r>
      <w:r w:rsidR="00134D22">
        <w:t xml:space="preserve"> BS section</w:t>
      </w:r>
      <w:r w:rsidR="00B826C3">
        <w:t>s</w:t>
      </w:r>
      <w:r w:rsidR="00134D22">
        <w:t>.</w:t>
      </w:r>
    </w:p>
    <w:p w14:paraId="04F3F55F" w14:textId="77777777" w:rsidR="006E062C" w:rsidRDefault="00B409E0" w:rsidP="00CE0424">
      <w:pPr>
        <w:pStyle w:val="Heading1"/>
      </w:pPr>
      <w:bookmarkStart w:id="1" w:name="_Ref189046994"/>
      <w:bookmarkEnd w:id="0"/>
      <w:r>
        <w:t>3</w:t>
      </w:r>
      <w:r>
        <w:tab/>
      </w:r>
      <w:r w:rsidR="006E062C" w:rsidRPr="00CE0424">
        <w:t>Text Proposal</w:t>
      </w:r>
      <w:bookmarkEnd w:id="1"/>
    </w:p>
    <w:p w14:paraId="77AA6BE4" w14:textId="77777777" w:rsidR="00134D22" w:rsidRDefault="00134D22" w:rsidP="00134D22">
      <w:pPr>
        <w:rPr>
          <w:lang w:val="en-GB" w:eastAsia="ja-JP"/>
        </w:rPr>
      </w:pPr>
    </w:p>
    <w:p w14:paraId="4A9AA248" w14:textId="77777777" w:rsidR="009C7CA7" w:rsidRPr="009C7CA7" w:rsidRDefault="009C7CA7" w:rsidP="009C7CA7">
      <w:pPr>
        <w:keepNext/>
        <w:keepLines/>
        <w:spacing w:before="180"/>
        <w:outlineLvl w:val="1"/>
        <w:rPr>
          <w:sz w:val="32"/>
        </w:rPr>
      </w:pPr>
      <w:r w:rsidRPr="009C7CA7">
        <w:rPr>
          <w:rFonts w:hint="eastAsia"/>
          <w:sz w:val="32"/>
          <w:lang w:eastAsia="zh-CN"/>
        </w:rPr>
        <w:t>10.2</w:t>
      </w:r>
      <w:r w:rsidRPr="009C7CA7">
        <w:rPr>
          <w:sz w:val="32"/>
        </w:rPr>
        <w:t xml:space="preserve"> Feasibility </w:t>
      </w:r>
      <w:r w:rsidRPr="009C7CA7">
        <w:rPr>
          <w:rFonts w:hint="eastAsia"/>
          <w:sz w:val="32"/>
          <w:lang w:eastAsia="zh-CN"/>
        </w:rPr>
        <w:t>of</w:t>
      </w:r>
      <w:r w:rsidRPr="009C7CA7">
        <w:rPr>
          <w:sz w:val="32"/>
        </w:rPr>
        <w:t xml:space="preserve"> FR1 Wide Area BS aspects</w:t>
      </w:r>
    </w:p>
    <w:p w14:paraId="29508F75" w14:textId="77777777" w:rsidR="009C7CA7" w:rsidRPr="009C7CA7" w:rsidRDefault="009C7CA7" w:rsidP="009C7CA7">
      <w:pPr>
        <w:keepNext/>
        <w:keepLines/>
        <w:spacing w:before="120"/>
        <w:outlineLvl w:val="2"/>
        <w:rPr>
          <w:sz w:val="28"/>
          <w:lang w:eastAsia="zh-CN"/>
        </w:rPr>
      </w:pPr>
      <w:r w:rsidRPr="009C7CA7">
        <w:rPr>
          <w:rFonts w:hint="eastAsia"/>
          <w:sz w:val="28"/>
          <w:lang w:eastAsia="zh-CN"/>
        </w:rPr>
        <w:t>10.2.1</w:t>
      </w:r>
      <w:r w:rsidRPr="009C7CA7">
        <w:rPr>
          <w:sz w:val="28"/>
        </w:rPr>
        <w:tab/>
        <w:t>Self-interference analysis</w:t>
      </w:r>
    </w:p>
    <w:p w14:paraId="129C332E" w14:textId="77777777" w:rsidR="009C7CA7" w:rsidRPr="009C7CA7" w:rsidRDefault="009C7CA7" w:rsidP="009C7CA7">
      <w:pPr>
        <w:rPr>
          <w:i/>
        </w:rPr>
      </w:pPr>
      <w:r w:rsidRPr="009C7CA7">
        <w:rPr>
          <w:i/>
        </w:rPr>
        <w:t xml:space="preserve">Editor's note: This section captures the </w:t>
      </w:r>
      <w:r w:rsidRPr="009C7CA7">
        <w:rPr>
          <w:rFonts w:hint="eastAsia"/>
          <w:i/>
        </w:rPr>
        <w:t xml:space="preserve">typical assumption </w:t>
      </w:r>
      <w:r w:rsidRPr="009C7CA7">
        <w:rPr>
          <w:i/>
        </w:rPr>
        <w:t>based on which the RSIC capability is derived</w:t>
      </w:r>
      <w:r w:rsidRPr="009C7CA7">
        <w:rPr>
          <w:rFonts w:hint="eastAsia"/>
          <w:i/>
        </w:rPr>
        <w:t xml:space="preserve"> and </w:t>
      </w:r>
      <w:r w:rsidRPr="009C7CA7">
        <w:rPr>
          <w:i/>
        </w:rPr>
        <w:t>analysis</w:t>
      </w:r>
      <w:r w:rsidRPr="009C7CA7">
        <w:rPr>
          <w:rFonts w:hint="eastAsia"/>
          <w:i/>
        </w:rPr>
        <w:t xml:space="preserve"> results</w:t>
      </w:r>
    </w:p>
    <w:p w14:paraId="0D641D9E" w14:textId="77777777" w:rsidR="009C7CA7" w:rsidRPr="009C7CA7" w:rsidRDefault="009C7CA7" w:rsidP="009C7CA7">
      <w:pPr>
        <w:keepNext/>
        <w:keepLines/>
        <w:spacing w:before="120"/>
        <w:outlineLvl w:val="2"/>
        <w:rPr>
          <w:sz w:val="24"/>
          <w:szCs w:val="18"/>
          <w:u w:val="single"/>
        </w:rPr>
      </w:pPr>
      <w:r w:rsidRPr="009C7CA7">
        <w:rPr>
          <w:rFonts w:hint="eastAsia"/>
          <w:sz w:val="24"/>
          <w:szCs w:val="18"/>
          <w:u w:val="single"/>
          <w:lang w:eastAsia="zh-CN"/>
        </w:rPr>
        <w:t>10.2.1</w:t>
      </w:r>
      <w:r w:rsidRPr="009C7CA7">
        <w:rPr>
          <w:sz w:val="24"/>
          <w:szCs w:val="18"/>
          <w:u w:val="single"/>
          <w:lang w:eastAsia="zh-CN"/>
        </w:rPr>
        <w:t>.1</w:t>
      </w:r>
      <w:r w:rsidRPr="009C7CA7">
        <w:rPr>
          <w:sz w:val="24"/>
          <w:szCs w:val="18"/>
          <w:u w:val="single"/>
        </w:rPr>
        <w:tab/>
        <w:t>Summary table for self-interference analysis</w:t>
      </w:r>
    </w:p>
    <w:p w14:paraId="54D0E8D3" w14:textId="77777777" w:rsidR="009C7CA7" w:rsidRPr="009C7CA7" w:rsidRDefault="009C7CA7" w:rsidP="009C7CA7">
      <w:pPr>
        <w:rPr>
          <w:i/>
          <w:u w:val="single"/>
        </w:rPr>
      </w:pPr>
      <w:r w:rsidRPr="009C7CA7">
        <w:rPr>
          <w:i/>
          <w:u w:val="single"/>
        </w:rPr>
        <w:t xml:space="preserve">Editor's note: This section captures the summary table which is based on self-interference analysis framework. </w:t>
      </w:r>
    </w:p>
    <w:p w14:paraId="6D80C9DB" w14:textId="77777777" w:rsidR="009C7CA7" w:rsidRPr="009C7CA7" w:rsidRDefault="009C7CA7" w:rsidP="009C7CA7">
      <w:pPr>
        <w:keepNext/>
        <w:keepLines/>
        <w:spacing w:before="120"/>
        <w:outlineLvl w:val="2"/>
        <w:rPr>
          <w:sz w:val="24"/>
          <w:szCs w:val="18"/>
          <w:u w:val="single"/>
        </w:rPr>
      </w:pPr>
      <w:r w:rsidRPr="009C7CA7">
        <w:rPr>
          <w:rFonts w:hint="eastAsia"/>
          <w:sz w:val="24"/>
          <w:szCs w:val="18"/>
          <w:u w:val="single"/>
          <w:lang w:eastAsia="zh-CN"/>
        </w:rPr>
        <w:t>10.2.1</w:t>
      </w:r>
      <w:r w:rsidRPr="009C7CA7">
        <w:rPr>
          <w:sz w:val="24"/>
          <w:szCs w:val="18"/>
          <w:u w:val="single"/>
          <w:lang w:eastAsia="zh-CN"/>
        </w:rPr>
        <w:t>.2</w:t>
      </w:r>
      <w:r w:rsidRPr="009C7CA7">
        <w:rPr>
          <w:sz w:val="24"/>
          <w:szCs w:val="18"/>
          <w:u w:val="single"/>
        </w:rPr>
        <w:tab/>
        <w:t>Feasibility study on self-interference</w:t>
      </w:r>
    </w:p>
    <w:p w14:paraId="00CCC349" w14:textId="77777777" w:rsidR="009C7CA7" w:rsidRPr="009C7CA7" w:rsidRDefault="009C7CA7" w:rsidP="009C7CA7">
      <w:pPr>
        <w:rPr>
          <w:i/>
          <w:u w:val="single"/>
        </w:rPr>
      </w:pPr>
      <w:r w:rsidRPr="009C7CA7">
        <w:rPr>
          <w:i/>
          <w:u w:val="single"/>
        </w:rPr>
        <w:t xml:space="preserve">Editor's note: This section captures the feasibility study on self-interference based on individual companies’ analysis. </w:t>
      </w:r>
    </w:p>
    <w:p w14:paraId="4A6C6A36" w14:textId="347FD379" w:rsidR="009C7CA7" w:rsidRPr="009C7CA7" w:rsidRDefault="009C7CA7" w:rsidP="009C7CA7">
      <w:pPr>
        <w:keepNext/>
        <w:keepLines/>
        <w:spacing w:before="120"/>
        <w:outlineLvl w:val="2"/>
        <w:rPr>
          <w:szCs w:val="14"/>
          <w:u w:val="single"/>
        </w:rPr>
      </w:pPr>
      <w:r w:rsidRPr="009C7CA7">
        <w:rPr>
          <w:rFonts w:hint="eastAsia"/>
          <w:szCs w:val="14"/>
          <w:u w:val="single"/>
          <w:lang w:eastAsia="zh-CN"/>
        </w:rPr>
        <w:t>10.2.1</w:t>
      </w:r>
      <w:r w:rsidRPr="009C7CA7">
        <w:rPr>
          <w:szCs w:val="14"/>
          <w:u w:val="single"/>
          <w:lang w:eastAsia="zh-CN"/>
        </w:rPr>
        <w:t>.2.1</w:t>
      </w:r>
      <w:r w:rsidRPr="009C7CA7">
        <w:rPr>
          <w:szCs w:val="14"/>
          <w:u w:val="single"/>
        </w:rPr>
        <w:tab/>
      </w:r>
      <w:del w:id="2" w:author="Thomas Chapman" w:date="2023-04-25T13:36:00Z">
        <w:r w:rsidRPr="009C7CA7" w:rsidDel="00617B18">
          <w:rPr>
            <w:szCs w:val="14"/>
            <w:u w:val="single"/>
          </w:rPr>
          <w:delText>[Company Name]</w:delText>
        </w:r>
      </w:del>
      <w:ins w:id="3" w:author="Thomas Chapman" w:date="2023-04-25T13:36:00Z">
        <w:r w:rsidR="00617B18">
          <w:rPr>
            <w:szCs w:val="14"/>
            <w:u w:val="single"/>
          </w:rPr>
          <w:t>Ericsson</w:t>
        </w:r>
      </w:ins>
    </w:p>
    <w:p w14:paraId="3C337747" w14:textId="77777777" w:rsidR="009C7CA7" w:rsidRDefault="009C7CA7" w:rsidP="009C7CA7">
      <w:pPr>
        <w:rPr>
          <w:ins w:id="4" w:author="Thomas Chapman" w:date="2023-04-25T13:40:00Z"/>
          <w:i/>
          <w:u w:val="single"/>
        </w:rPr>
      </w:pPr>
      <w:r w:rsidRPr="009C7CA7">
        <w:rPr>
          <w:i/>
          <w:u w:val="single"/>
        </w:rPr>
        <w:t xml:space="preserve">Editor's note: Individual company may provide the analysis assumption/configuration used for the corresponding analysis summarized in 10.2.1.1. Additionally, the views on the preference/views on component technology and corresponding trade-off can be provided and </w:t>
      </w:r>
      <w:proofErr w:type="spellStart"/>
      <w:r w:rsidRPr="009C7CA7">
        <w:rPr>
          <w:i/>
          <w:u w:val="single"/>
        </w:rPr>
        <w:t>analysed</w:t>
      </w:r>
      <w:proofErr w:type="spellEnd"/>
      <w:r w:rsidRPr="009C7CA7">
        <w:rPr>
          <w:i/>
          <w:u w:val="single"/>
        </w:rPr>
        <w:t xml:space="preserve">.  </w:t>
      </w:r>
    </w:p>
    <w:p w14:paraId="6202751C" w14:textId="16AB0D6B" w:rsidR="007F216E" w:rsidRDefault="007F216E" w:rsidP="009C7CA7">
      <w:pPr>
        <w:rPr>
          <w:ins w:id="5" w:author="Thomas Chapman" w:date="2023-04-25T13:41:00Z"/>
          <w:iCs/>
        </w:rPr>
      </w:pPr>
      <w:ins w:id="6" w:author="Thomas Chapman" w:date="2023-04-25T13:40:00Z">
        <w:r>
          <w:rPr>
            <w:iCs/>
          </w:rPr>
          <w:lastRenderedPageBreak/>
          <w:t xml:space="preserve">Table 10.2.1.2.1-1 presents an overview of the self-interference mitigation </w:t>
        </w:r>
      </w:ins>
      <w:ins w:id="7" w:author="Thomas Chapman" w:date="2023-04-25T13:41:00Z">
        <w:r w:rsidR="002E7C6D">
          <w:rPr>
            <w:iCs/>
          </w:rPr>
          <w:t>potential for a wide area BS with 53 dBm transmit power</w:t>
        </w:r>
        <w:r w:rsidR="00AC36B6">
          <w:rPr>
            <w:iCs/>
          </w:rPr>
          <w:t>.</w:t>
        </w:r>
      </w:ins>
    </w:p>
    <w:p w14:paraId="473EC38D" w14:textId="11AE8115" w:rsidR="00AC36B6" w:rsidRDefault="00AC36B6" w:rsidP="009C7CA7">
      <w:pPr>
        <w:rPr>
          <w:ins w:id="8" w:author="Thomas Chapman" w:date="2023-05-05T10:54:00Z"/>
          <w:iCs/>
        </w:rPr>
      </w:pPr>
      <w:ins w:id="9" w:author="Thomas Chapman" w:date="2023-04-25T13:41:00Z">
        <w:r>
          <w:rPr>
            <w:iCs/>
          </w:rPr>
          <w:t>When considering the transmitter sub-band emissions that leak into the RX sub-band</w:t>
        </w:r>
      </w:ins>
      <w:ins w:id="10" w:author="Thomas Chapman" w:date="2023-04-25T13:42:00Z">
        <w:r w:rsidR="00401B1B">
          <w:rPr>
            <w:iCs/>
          </w:rPr>
          <w:t xml:space="preserve">, the emissions are suppressed to a level of </w:t>
        </w:r>
      </w:ins>
      <w:ins w:id="11" w:author="Thomas Chapman" w:date="2023-04-25T13:43:00Z">
        <w:r w:rsidR="00383546">
          <w:rPr>
            <w:iCs/>
          </w:rPr>
          <w:t xml:space="preserve">around -72dBm using transmitter and analog suppression techniques, which is around </w:t>
        </w:r>
        <w:r w:rsidR="00197FA7">
          <w:rPr>
            <w:iCs/>
          </w:rPr>
          <w:t xml:space="preserve">24dB above the noise floor. In principle, digital techniques could to some extent be used to further suppress </w:t>
        </w:r>
      </w:ins>
      <w:ins w:id="12" w:author="Thomas Chapman" w:date="2023-04-25T14:46:00Z">
        <w:r w:rsidR="00682DF0">
          <w:rPr>
            <w:iCs/>
          </w:rPr>
          <w:t xml:space="preserve">the TX interference, however the receiver is blocked. From the receiver perspective, the input power is too </w:t>
        </w:r>
        <w:proofErr w:type="gramStart"/>
        <w:r w:rsidR="00682DF0">
          <w:rPr>
            <w:iCs/>
          </w:rPr>
          <w:t>high</w:t>
        </w:r>
        <w:proofErr w:type="gramEnd"/>
        <w:r w:rsidR="00682DF0">
          <w:rPr>
            <w:iCs/>
          </w:rPr>
          <w:t xml:space="preserve"> and the receiver is blocked. A detailed description is provided below the table.</w:t>
        </w:r>
      </w:ins>
    </w:p>
    <w:p w14:paraId="4C3BB1EA" w14:textId="77777777" w:rsidR="007B2504" w:rsidRDefault="007B2504" w:rsidP="009C7CA7">
      <w:pPr>
        <w:rPr>
          <w:ins w:id="13" w:author="Thomas Chapman" w:date="2023-05-05T10:51:00Z"/>
          <w:iCs/>
        </w:rPr>
      </w:pPr>
    </w:p>
    <w:p w14:paraId="26A26192" w14:textId="35C1A30D" w:rsidR="00397D0A" w:rsidRPr="00397D0A" w:rsidRDefault="00397D0A" w:rsidP="009C7CA7">
      <w:pPr>
        <w:rPr>
          <w:b/>
          <w:bCs/>
          <w:iCs/>
          <w:rPrChange w:id="14" w:author="Thomas Chapman" w:date="2023-05-05T10:51:00Z">
            <w:rPr>
              <w:i/>
              <w:u w:val="single"/>
            </w:rPr>
          </w:rPrChange>
        </w:rPr>
      </w:pPr>
      <w:ins w:id="15" w:author="Thomas Chapman" w:date="2023-05-05T10:51:00Z">
        <w:r>
          <w:rPr>
            <w:b/>
            <w:bCs/>
            <w:iCs/>
          </w:rPr>
          <w:t xml:space="preserve">Table 10.2.1.2.1-1 Self-interference mitigation </w:t>
        </w:r>
      </w:ins>
      <w:ins w:id="16" w:author="Thomas Chapman" w:date="2023-05-05T10:52:00Z">
        <w:r>
          <w:rPr>
            <w:b/>
            <w:bCs/>
            <w:iCs/>
          </w:rPr>
          <w:t>for FR1 WA BS</w:t>
        </w:r>
      </w:ins>
    </w:p>
    <w:tbl>
      <w:tblPr>
        <w:tblW w:w="7968" w:type="dxa"/>
        <w:tblCellMar>
          <w:left w:w="0" w:type="dxa"/>
          <w:right w:w="0" w:type="dxa"/>
        </w:tblCellMar>
        <w:tblLook w:val="04A0" w:firstRow="1" w:lastRow="0" w:firstColumn="1" w:lastColumn="0" w:noHBand="0" w:noVBand="1"/>
      </w:tblPr>
      <w:tblGrid>
        <w:gridCol w:w="1031"/>
        <w:gridCol w:w="1058"/>
        <w:gridCol w:w="836"/>
        <w:gridCol w:w="1970"/>
        <w:gridCol w:w="3073"/>
        <w:tblGridChange w:id="17">
          <w:tblGrid>
            <w:gridCol w:w="10"/>
            <w:gridCol w:w="1021"/>
            <w:gridCol w:w="1058"/>
            <w:gridCol w:w="836"/>
            <w:gridCol w:w="1970"/>
            <w:gridCol w:w="3073"/>
            <w:gridCol w:w="10"/>
          </w:tblGrid>
        </w:tblGridChange>
      </w:tblGrid>
      <w:tr w:rsidR="00E6437F" w:rsidRPr="001509F0" w14:paraId="3C9DCE0B" w14:textId="77777777">
        <w:trPr>
          <w:trHeight w:val="170"/>
          <w:ins w:id="18" w:author="Thomas Chapman" w:date="2023-05-05T10:53:00Z"/>
        </w:trPr>
        <w:tc>
          <w:tcPr>
            <w:tcW w:w="7968"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FC217F" w14:textId="17AAC66D" w:rsidR="00E6437F" w:rsidRPr="001509F0" w:rsidRDefault="00E6437F">
            <w:pPr>
              <w:spacing w:after="0"/>
              <w:jc w:val="center"/>
              <w:rPr>
                <w:ins w:id="19" w:author="Thomas Chapman" w:date="2023-05-05T10:53:00Z"/>
                <w:b/>
                <w:bCs/>
                <w:sz w:val="16"/>
              </w:rPr>
            </w:pPr>
            <w:ins w:id="20" w:author="Thomas Chapman" w:date="2023-05-05T10:53:00Z">
              <w:r w:rsidRPr="001509F0">
                <w:rPr>
                  <w:b/>
                  <w:bCs/>
                  <w:sz w:val="16"/>
                </w:rPr>
                <w:t>FR1</w:t>
              </w:r>
            </w:ins>
          </w:p>
        </w:tc>
      </w:tr>
      <w:tr w:rsidR="00E6437F" w:rsidRPr="001509F0" w14:paraId="02B86606" w14:textId="77777777" w:rsidTr="00E6437F">
        <w:tblPrEx>
          <w:tblW w:w="7968" w:type="dxa"/>
          <w:tblCellMar>
            <w:left w:w="0" w:type="dxa"/>
            <w:right w:w="0" w:type="dxa"/>
          </w:tblCellMar>
          <w:tblPrExChange w:id="21" w:author="Thomas Chapman" w:date="2023-05-05T10:52:00Z">
            <w:tblPrEx>
              <w:tblW w:w="8919" w:type="dxa"/>
              <w:tblCellMar>
                <w:left w:w="0" w:type="dxa"/>
                <w:right w:w="0" w:type="dxa"/>
              </w:tblCellMar>
            </w:tblPrEx>
          </w:tblPrExChange>
        </w:tblPrEx>
        <w:trPr>
          <w:trHeight w:val="170"/>
          <w:ins w:id="22" w:author="Thomas Chapman" w:date="2023-04-25T13:39:00Z"/>
          <w:trPrChange w:id="23"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4"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DE08386" w14:textId="77777777" w:rsidR="00E6437F" w:rsidRPr="001509F0" w:rsidRDefault="00E6437F">
            <w:pPr>
              <w:spacing w:after="0"/>
              <w:jc w:val="center"/>
              <w:rPr>
                <w:ins w:id="25" w:author="Thomas Chapman" w:date="2023-04-25T13:39:00Z"/>
                <w:b/>
                <w:bCs/>
                <w:sz w:val="16"/>
              </w:rPr>
            </w:pPr>
            <w:ins w:id="26" w:author="Thomas Chapman" w:date="2023-04-25T13:39:00Z">
              <w:r w:rsidRPr="001509F0">
                <w:rPr>
                  <w:b/>
                  <w:bCs/>
                  <w:sz w:val="16"/>
                </w:rPr>
                <w:t>BS class</w:t>
              </w:r>
            </w:ins>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7"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9227063" w14:textId="77777777" w:rsidR="00E6437F" w:rsidRPr="001509F0" w:rsidRDefault="00E6437F">
            <w:pPr>
              <w:spacing w:after="0"/>
              <w:jc w:val="center"/>
              <w:rPr>
                <w:ins w:id="28" w:author="Thomas Chapman" w:date="2023-04-25T13:39:00Z"/>
                <w:b/>
                <w:bCs/>
                <w:sz w:val="16"/>
              </w:rPr>
            </w:pPr>
            <w:ins w:id="29" w:author="Thomas Chapman" w:date="2023-04-25T13:39:00Z">
              <w:r w:rsidRPr="001509F0">
                <w:rPr>
                  <w:b/>
                  <w:bCs/>
                  <w:sz w:val="16"/>
                </w:rPr>
                <w:t xml:space="preserve">Wide </w:t>
              </w:r>
              <w:r w:rsidRPr="001509F0">
                <w:rPr>
                  <w:b/>
                  <w:bCs/>
                  <w:sz w:val="16"/>
                </w:rPr>
                <w:br/>
                <w:t>Area BS</w:t>
              </w:r>
            </w:ins>
          </w:p>
        </w:tc>
      </w:tr>
      <w:tr w:rsidR="00E6437F" w:rsidRPr="001509F0" w14:paraId="0A083869" w14:textId="77777777" w:rsidTr="00E6437F">
        <w:tblPrEx>
          <w:tblW w:w="7968" w:type="dxa"/>
          <w:tblCellMar>
            <w:left w:w="0" w:type="dxa"/>
            <w:right w:w="0" w:type="dxa"/>
          </w:tblCellMar>
          <w:tblPrExChange w:id="30" w:author="Thomas Chapman" w:date="2023-05-05T10:52:00Z">
            <w:tblPrEx>
              <w:tblW w:w="8919" w:type="dxa"/>
              <w:tblCellMar>
                <w:left w:w="0" w:type="dxa"/>
                <w:right w:w="0" w:type="dxa"/>
              </w:tblCellMar>
            </w:tblPrEx>
          </w:tblPrExChange>
        </w:tblPrEx>
        <w:trPr>
          <w:trHeight w:val="170"/>
          <w:ins w:id="31" w:author="Thomas Chapman" w:date="2023-04-25T13:39:00Z"/>
          <w:trPrChange w:id="32"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Change w:id="33"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tcPrChange>
          </w:tcPr>
          <w:p w14:paraId="772E9538" w14:textId="77777777" w:rsidR="00E6437F" w:rsidRPr="001509F0" w:rsidRDefault="00E6437F">
            <w:pPr>
              <w:spacing w:after="0"/>
              <w:rPr>
                <w:ins w:id="34" w:author="Thomas Chapman" w:date="2023-04-25T13:39:00Z"/>
                <w:sz w:val="16"/>
              </w:rPr>
            </w:pPr>
            <w:ins w:id="35" w:author="Thomas Chapman" w:date="2023-04-25T13:39:00Z">
              <w:r w:rsidRPr="001509F0">
                <w:rPr>
                  <w:sz w:val="16"/>
                </w:rPr>
                <w:t xml:space="preserve">BS TX Power </w:t>
              </w:r>
            </w:ins>
            <m:oMath>
              <m:r>
                <w:ins w:id="36" w:author="Thomas Chapman" w:date="2023-04-25T13:39:00Z">
                  <w:rPr>
                    <w:rFonts w:ascii="Cambria Math" w:hAnsi="Cambria Math"/>
                    <w:sz w:val="16"/>
                  </w:rPr>
                  <m:t>dB</m:t>
                </w:ins>
              </m:r>
              <m:d>
                <m:dPr>
                  <m:ctrlPr>
                    <w:ins w:id="37" w:author="Thomas Chapman" w:date="2023-04-25T13:39:00Z">
                      <w:rPr>
                        <w:rFonts w:ascii="Cambria Math" w:hAnsi="Cambria Math"/>
                        <w:i/>
                        <w:sz w:val="16"/>
                      </w:rPr>
                    </w:ins>
                  </m:ctrlPr>
                </m:dPr>
                <m:e>
                  <m:sSub>
                    <m:sSubPr>
                      <m:ctrlPr>
                        <w:ins w:id="38" w:author="Thomas Chapman" w:date="2023-04-25T13:39:00Z">
                          <w:rPr>
                            <w:rFonts w:ascii="Cambria Math" w:hAnsi="Cambria Math"/>
                            <w:i/>
                            <w:iCs/>
                            <w:sz w:val="16"/>
                          </w:rPr>
                        </w:ins>
                      </m:ctrlPr>
                    </m:sSubPr>
                    <m:e>
                      <m:r>
                        <w:ins w:id="39" w:author="Thomas Chapman" w:date="2023-04-25T13:39:00Z">
                          <w:rPr>
                            <w:rFonts w:ascii="Cambria Math" w:hAnsi="Cambria Math"/>
                            <w:sz w:val="16"/>
                          </w:rPr>
                          <m:t>P</m:t>
                        </w:ins>
                      </m:r>
                    </m:e>
                    <m:sub>
                      <m:r>
                        <w:ins w:id="40" w:author="Thomas Chapman" w:date="2023-04-25T13:39:00Z">
                          <w:rPr>
                            <w:rFonts w:ascii="Cambria Math" w:hAnsi="Cambria Math"/>
                            <w:sz w:val="16"/>
                          </w:rPr>
                          <m:t>TX</m:t>
                        </w:ins>
                      </m:r>
                    </m:sub>
                  </m:sSub>
                </m:e>
              </m:d>
            </m:oMath>
            <w:ins w:id="41" w:author="Thomas Chapman" w:date="2023-04-25T13:39: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Change w:id="42"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tcPrChange>
          </w:tcPr>
          <w:p w14:paraId="511F8985" w14:textId="77777777" w:rsidR="00E6437F" w:rsidRPr="001509F0" w:rsidRDefault="00E6437F">
            <w:pPr>
              <w:spacing w:after="0"/>
              <w:jc w:val="center"/>
              <w:rPr>
                <w:ins w:id="43" w:author="Thomas Chapman" w:date="2023-04-25T13:39:00Z"/>
                <w:sz w:val="16"/>
              </w:rPr>
            </w:pPr>
            <w:ins w:id="44" w:author="Thomas Chapman" w:date="2023-04-25T13:39:00Z">
              <w:r>
                <w:rPr>
                  <w:sz w:val="16"/>
                </w:rPr>
                <w:t>53</w:t>
              </w:r>
              <w:r w:rsidRPr="001509F0">
                <w:rPr>
                  <w:sz w:val="16"/>
                </w:rPr>
                <w:t xml:space="preserve"> dBm</w:t>
              </w:r>
            </w:ins>
          </w:p>
        </w:tc>
      </w:tr>
      <w:tr w:rsidR="00E6437F" w:rsidRPr="001509F0" w14:paraId="36293C61" w14:textId="77777777" w:rsidTr="00E6437F">
        <w:tblPrEx>
          <w:tblW w:w="7968" w:type="dxa"/>
          <w:tblCellMar>
            <w:left w:w="0" w:type="dxa"/>
            <w:right w:w="0" w:type="dxa"/>
          </w:tblCellMar>
          <w:tblPrExChange w:id="45" w:author="Thomas Chapman" w:date="2023-05-05T10:52:00Z">
            <w:tblPrEx>
              <w:tblW w:w="8919" w:type="dxa"/>
              <w:tblCellMar>
                <w:left w:w="0" w:type="dxa"/>
                <w:right w:w="0" w:type="dxa"/>
              </w:tblCellMar>
            </w:tblPrEx>
          </w:tblPrExChange>
        </w:tblPrEx>
        <w:trPr>
          <w:trHeight w:val="170"/>
          <w:ins w:id="46" w:author="Thomas Chapman" w:date="2023-04-25T13:39:00Z"/>
          <w:trPrChange w:id="47" w:author="Thomas Chapman" w:date="2023-05-05T10:52:00Z">
            <w:trPr>
              <w:gridAfter w:val="0"/>
              <w:trHeight w:val="170"/>
            </w:trPr>
          </w:trPrChange>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48" w:author="Thomas Chapman" w:date="2023-05-05T10:52:00Z">
              <w:tcPr>
                <w:tcW w:w="103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7868BF00" w14:textId="77777777" w:rsidR="00E6437F" w:rsidRPr="001509F0" w:rsidRDefault="00E6437F">
            <w:pPr>
              <w:spacing w:after="0"/>
              <w:rPr>
                <w:ins w:id="49" w:author="Thomas Chapman" w:date="2023-04-25T13:39:00Z"/>
                <w:sz w:val="16"/>
              </w:rPr>
            </w:pPr>
            <w:ins w:id="50" w:author="Thomas Chapman" w:date="2023-04-25T13:39:00Z">
              <w:r w:rsidRPr="001509F0">
                <w:rPr>
                  <w:sz w:val="16"/>
                </w:rPr>
                <w:t xml:space="preserve">Component </w:t>
              </w:r>
              <w:r w:rsidRPr="001509F0">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1" w:author="Thomas Chapman" w:date="2023-05-05T10:52:00Z">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5745F4E" w14:textId="77777777" w:rsidR="00E6437F" w:rsidRPr="001509F0" w:rsidRDefault="00E6437F">
            <w:pPr>
              <w:spacing w:after="0"/>
              <w:rPr>
                <w:ins w:id="52" w:author="Thomas Chapman" w:date="2023-04-25T13:39:00Z"/>
                <w:sz w:val="16"/>
              </w:rPr>
            </w:pPr>
            <w:ins w:id="53" w:author="Thomas Chapman" w:date="2023-04-25T13:39:00Z">
              <w:r w:rsidRPr="001509F0">
                <w:rPr>
                  <w:sz w:val="16"/>
                </w:rPr>
                <w:t>Frequency isolation at TX</w:t>
              </w:r>
            </w:ins>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54"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3C791A5D" w14:textId="77777777" w:rsidR="00E6437F" w:rsidRPr="001509F0" w:rsidRDefault="00E6437F">
            <w:pPr>
              <w:spacing w:after="0"/>
              <w:rPr>
                <w:ins w:id="55" w:author="Thomas Chapman" w:date="2023-04-25T13:39:00Z"/>
                <w:sz w:val="16"/>
              </w:rPr>
            </w:pPr>
            <w:ins w:id="56" w:author="Thomas Chapman" w:date="2023-04-25T13:39:00Z">
              <w:r w:rsidRPr="001509F0">
                <w:rPr>
                  <w:sz w:val="16"/>
                </w:rPr>
                <w:t xml:space="preserve">Frequency isolation capability </w:t>
              </w:r>
            </w:ins>
            <m:oMath>
              <m:r>
                <w:ins w:id="57" w:author="Thomas Chapman" w:date="2023-04-25T13:39:00Z">
                  <w:rPr>
                    <w:rFonts w:ascii="Cambria Math" w:hAnsi="Cambria Math"/>
                    <w:sz w:val="16"/>
                  </w:rPr>
                  <m:t>dB</m:t>
                </w:ins>
              </m:r>
              <m:d>
                <m:dPr>
                  <m:ctrlPr>
                    <w:ins w:id="58" w:author="Thomas Chapman" w:date="2023-04-25T13:39:00Z">
                      <w:rPr>
                        <w:rFonts w:ascii="Cambria Math" w:hAnsi="Cambria Math"/>
                        <w:i/>
                        <w:sz w:val="16"/>
                      </w:rPr>
                    </w:ins>
                  </m:ctrlPr>
                </m:dPr>
                <m:e>
                  <m:sSub>
                    <m:sSubPr>
                      <m:ctrlPr>
                        <w:ins w:id="59" w:author="Thomas Chapman" w:date="2023-04-25T13:39:00Z">
                          <w:rPr>
                            <w:rFonts w:ascii="Cambria Math" w:hAnsi="Cambria Math"/>
                            <w:i/>
                            <w:iCs/>
                            <w:sz w:val="16"/>
                          </w:rPr>
                        </w:ins>
                      </m:ctrlPr>
                    </m:sSubPr>
                    <m:e>
                      <m:r>
                        <w:ins w:id="60" w:author="Thomas Chapman" w:date="2023-04-25T13:39:00Z">
                          <w:rPr>
                            <w:rFonts w:ascii="Cambria Math" w:hAnsi="Cambria Math"/>
                            <w:sz w:val="16"/>
                          </w:rPr>
                          <m:t>α</m:t>
                        </w:ins>
                      </m:r>
                    </m:e>
                    <m:sub>
                      <m:r>
                        <w:ins w:id="61" w:author="Thomas Chapman" w:date="2023-04-25T13:39:00Z">
                          <w:rPr>
                            <w:rFonts w:ascii="Cambria Math" w:hAnsi="Cambria Math"/>
                            <w:sz w:val="16"/>
                          </w:rPr>
                          <m:t>SI-frequency, TX</m:t>
                        </w:ins>
                      </m:r>
                    </m:sub>
                  </m:sSub>
                </m:e>
              </m:d>
            </m:oMath>
            <w:ins w:id="62" w:author="Thomas Chapman" w:date="2023-04-25T13:39:00Z">
              <w:r w:rsidRPr="001509F0">
                <w:rPr>
                  <w:sz w:val="16"/>
                </w:rPr>
                <w:t xml:space="preserve"> = </w:t>
              </w:r>
              <w:r w:rsidRPr="001509F0">
                <w:rPr>
                  <w:rFonts w:ascii="Cambria Math" w:hAnsi="Cambria Math" w:cs="Cambria Math"/>
                  <w:sz w:val="16"/>
                </w:rPr>
                <w:t>②</w:t>
              </w:r>
              <w:r w:rsidRPr="001509F0">
                <w:rPr>
                  <w:sz w:val="16"/>
                </w:rPr>
                <w:t xml:space="preserve"> </w:t>
              </w:r>
              <w:proofErr w:type="spellStart"/>
              <w:r w:rsidRPr="001509F0">
                <w:rPr>
                  <w:sz w:val="16"/>
                </w:rPr>
                <w:t>dBc</w:t>
              </w:r>
              <w:proofErr w:type="spellEnd"/>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63"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0CF53243" w14:textId="77777777" w:rsidR="00E6437F" w:rsidRPr="001509F0" w:rsidRDefault="00E6437F">
            <w:pPr>
              <w:spacing w:after="0"/>
              <w:jc w:val="center"/>
              <w:rPr>
                <w:ins w:id="64" w:author="Thomas Chapman" w:date="2023-04-25T13:39:00Z"/>
                <w:sz w:val="16"/>
              </w:rPr>
            </w:pPr>
            <w:ins w:id="65" w:author="Thomas Chapman" w:date="2023-04-25T13:39:00Z">
              <w:r>
                <w:rPr>
                  <w:sz w:val="16"/>
                </w:rPr>
                <w:t>45</w:t>
              </w:r>
              <w:r w:rsidRPr="001509F0">
                <w:rPr>
                  <w:sz w:val="16"/>
                </w:rPr>
                <w:t xml:space="preserve"> </w:t>
              </w:r>
              <w:proofErr w:type="spellStart"/>
              <w:r w:rsidRPr="001509F0">
                <w:rPr>
                  <w:sz w:val="16"/>
                </w:rPr>
                <w:t>dBc</w:t>
              </w:r>
              <w:proofErr w:type="spellEnd"/>
            </w:ins>
          </w:p>
        </w:tc>
      </w:tr>
      <w:tr w:rsidR="00E6437F" w:rsidRPr="001509F0" w14:paraId="1BAF5CD2" w14:textId="77777777" w:rsidTr="00E6437F">
        <w:tblPrEx>
          <w:tblW w:w="7968" w:type="dxa"/>
          <w:tblCellMar>
            <w:left w:w="0" w:type="dxa"/>
            <w:right w:w="0" w:type="dxa"/>
          </w:tblCellMar>
          <w:tblPrExChange w:id="66" w:author="Thomas Chapman" w:date="2023-05-05T10:52:00Z">
            <w:tblPrEx>
              <w:tblW w:w="8919" w:type="dxa"/>
              <w:tblCellMar>
                <w:left w:w="0" w:type="dxa"/>
                <w:right w:w="0" w:type="dxa"/>
              </w:tblCellMar>
            </w:tblPrEx>
          </w:tblPrExChange>
        </w:tblPrEx>
        <w:trPr>
          <w:trHeight w:val="170"/>
          <w:ins w:id="67" w:author="Thomas Chapman" w:date="2023-04-25T13:39:00Z"/>
          <w:trPrChange w:id="68"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69"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6FE3332" w14:textId="77777777" w:rsidR="00E6437F" w:rsidRPr="001509F0" w:rsidRDefault="00E6437F">
            <w:pPr>
              <w:spacing w:after="0"/>
              <w:rPr>
                <w:ins w:id="70" w:author="Thomas Chapman" w:date="2023-04-25T13:39: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Change w:id="71" w:author="Thomas Chapman" w:date="2023-05-05T10:52:00Z">
              <w:tcPr>
                <w:tcW w:w="1058" w:type="dxa"/>
                <w:vMerge/>
                <w:tcBorders>
                  <w:top w:val="single" w:sz="8" w:space="0" w:color="000000"/>
                  <w:left w:val="single" w:sz="8" w:space="0" w:color="000000"/>
                  <w:bottom w:val="single" w:sz="8" w:space="0" w:color="000000"/>
                  <w:right w:val="single" w:sz="8" w:space="0" w:color="000000"/>
                </w:tcBorders>
                <w:vAlign w:val="center"/>
                <w:hideMark/>
              </w:tcPr>
            </w:tcPrChange>
          </w:tcPr>
          <w:p w14:paraId="40FEFCD3" w14:textId="77777777" w:rsidR="00E6437F" w:rsidRPr="001509F0" w:rsidRDefault="00E6437F">
            <w:pPr>
              <w:spacing w:after="0"/>
              <w:rPr>
                <w:ins w:id="72" w:author="Thomas Chapman" w:date="2023-04-25T13:39:00Z"/>
                <w:sz w:val="16"/>
              </w:rPr>
            </w:pPr>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3"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1360791" w14:textId="77777777" w:rsidR="00E6437F" w:rsidRPr="001509F0" w:rsidRDefault="00E6437F">
            <w:pPr>
              <w:spacing w:after="0"/>
              <w:rPr>
                <w:ins w:id="74" w:author="Thomas Chapman" w:date="2023-04-25T13:39:00Z"/>
                <w:sz w:val="16"/>
              </w:rPr>
            </w:pPr>
            <w:ins w:id="75" w:author="Thomas Chapman" w:date="2023-04-25T13:39:00Z">
              <w:r w:rsidRPr="001509F0">
                <w:rPr>
                  <w:sz w:val="16"/>
                </w:rPr>
                <w:t xml:space="preserve">Frequency isolation </w:t>
              </w:r>
              <w:r w:rsidRPr="001509F0">
                <w:rPr>
                  <w:sz w:val="16"/>
                </w:rPr>
                <w:br/>
                <w:t>techniques used</w:t>
              </w:r>
            </w:ins>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76"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0CD0224" w14:textId="77777777" w:rsidR="00E6437F" w:rsidRDefault="00E6437F">
            <w:pPr>
              <w:spacing w:after="0"/>
              <w:rPr>
                <w:ins w:id="77" w:author="Thomas Chapman" w:date="2023-04-25T13:39:00Z"/>
                <w:sz w:val="16"/>
              </w:rPr>
            </w:pPr>
            <w:ins w:id="78" w:author="Thomas Chapman" w:date="2023-04-25T13:39:00Z">
              <w:r>
                <w:rPr>
                  <w:sz w:val="16"/>
                </w:rPr>
                <w:t>Digital filtering, CFR, DPD</w:t>
              </w:r>
            </w:ins>
          </w:p>
          <w:p w14:paraId="33D80F52" w14:textId="77777777" w:rsidR="00E6437F" w:rsidRPr="001509F0" w:rsidRDefault="00E6437F">
            <w:pPr>
              <w:spacing w:after="0"/>
              <w:rPr>
                <w:ins w:id="79" w:author="Thomas Chapman" w:date="2023-04-25T13:39:00Z"/>
                <w:sz w:val="16"/>
              </w:rPr>
            </w:pPr>
          </w:p>
        </w:tc>
      </w:tr>
      <w:tr w:rsidR="00E6437F" w:rsidRPr="001509F0" w14:paraId="4CE5B859" w14:textId="77777777" w:rsidTr="00E6437F">
        <w:tblPrEx>
          <w:tblW w:w="7968" w:type="dxa"/>
          <w:tblCellMar>
            <w:left w:w="0" w:type="dxa"/>
            <w:right w:w="0" w:type="dxa"/>
          </w:tblCellMar>
          <w:tblPrExChange w:id="80" w:author="Thomas Chapman" w:date="2023-05-05T10:52:00Z">
            <w:tblPrEx>
              <w:tblW w:w="8919" w:type="dxa"/>
              <w:tblCellMar>
                <w:left w:w="0" w:type="dxa"/>
                <w:right w:w="0" w:type="dxa"/>
              </w:tblCellMar>
            </w:tblPrEx>
          </w:tblPrExChange>
        </w:tblPrEx>
        <w:trPr>
          <w:trHeight w:val="170"/>
          <w:ins w:id="81" w:author="Thomas Chapman" w:date="2023-04-25T13:39:00Z"/>
          <w:trPrChange w:id="82"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83"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188B5E3" w14:textId="77777777" w:rsidR="00E6437F" w:rsidRPr="001509F0" w:rsidRDefault="00E6437F">
            <w:pPr>
              <w:spacing w:after="0"/>
              <w:rPr>
                <w:ins w:id="84" w:author="Thomas Chapman" w:date="2023-04-25T13:39:00Z"/>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85" w:author="Thomas Chapman" w:date="2023-05-05T10:52:00Z">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4B697E2" w14:textId="77777777" w:rsidR="00E6437F" w:rsidRPr="001509F0" w:rsidRDefault="00E6437F">
            <w:pPr>
              <w:spacing w:after="0"/>
              <w:rPr>
                <w:ins w:id="86" w:author="Thomas Chapman" w:date="2023-04-25T13:39:00Z"/>
                <w:sz w:val="16"/>
              </w:rPr>
            </w:pPr>
            <w:ins w:id="87" w:author="Thomas Chapman" w:date="2023-04-25T13:39:00Z">
              <w:r w:rsidRPr="001509F0">
                <w:rPr>
                  <w:sz w:val="16"/>
                </w:rPr>
                <w:t>Spatial isolation</w:t>
              </w:r>
            </w:ins>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88"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4BEDB1D0" w14:textId="77777777" w:rsidR="00E6437F" w:rsidRPr="001509F0" w:rsidRDefault="00E6437F">
            <w:pPr>
              <w:spacing w:after="0"/>
              <w:rPr>
                <w:ins w:id="89" w:author="Thomas Chapman" w:date="2023-04-25T13:39:00Z"/>
                <w:sz w:val="16"/>
              </w:rPr>
            </w:pPr>
            <w:ins w:id="90" w:author="Thomas Chapman" w:date="2023-04-25T13:39:00Z">
              <w:r w:rsidRPr="001509F0">
                <w:rPr>
                  <w:sz w:val="16"/>
                </w:rPr>
                <w:t xml:space="preserve">Spatial isolation capability </w:t>
              </w:r>
              <w:r w:rsidRPr="001509F0">
                <w:rPr>
                  <w:sz w:val="16"/>
                </w:rPr>
                <w:br/>
              </w:r>
            </w:ins>
            <m:oMath>
              <m:r>
                <w:ins w:id="91" w:author="Thomas Chapman" w:date="2023-04-25T13:39:00Z">
                  <w:rPr>
                    <w:rFonts w:ascii="Cambria Math" w:hAnsi="Cambria Math"/>
                    <w:sz w:val="16"/>
                  </w:rPr>
                  <m:t>dB</m:t>
                </w:ins>
              </m:r>
              <m:d>
                <m:dPr>
                  <m:ctrlPr>
                    <w:ins w:id="92" w:author="Thomas Chapman" w:date="2023-04-25T13:39:00Z">
                      <w:rPr>
                        <w:rFonts w:ascii="Cambria Math" w:hAnsi="Cambria Math"/>
                        <w:i/>
                        <w:sz w:val="16"/>
                      </w:rPr>
                    </w:ins>
                  </m:ctrlPr>
                </m:dPr>
                <m:e>
                  <m:sSub>
                    <m:sSubPr>
                      <m:ctrlPr>
                        <w:ins w:id="93" w:author="Thomas Chapman" w:date="2023-04-25T13:39:00Z">
                          <w:rPr>
                            <w:rFonts w:ascii="Cambria Math" w:hAnsi="Cambria Math"/>
                            <w:i/>
                            <w:iCs/>
                            <w:sz w:val="16"/>
                          </w:rPr>
                        </w:ins>
                      </m:ctrlPr>
                    </m:sSubPr>
                    <m:e>
                      <m:r>
                        <w:ins w:id="94" w:author="Thomas Chapman" w:date="2023-04-25T13:39:00Z">
                          <w:rPr>
                            <w:rFonts w:ascii="Cambria Math" w:hAnsi="Cambria Math"/>
                            <w:sz w:val="16"/>
                          </w:rPr>
                          <m:t>α</m:t>
                        </w:ins>
                      </m:r>
                    </m:e>
                    <m:sub>
                      <m:r>
                        <w:ins w:id="95" w:author="Thomas Chapman" w:date="2023-04-25T13:39:00Z">
                          <w:rPr>
                            <w:rFonts w:ascii="Cambria Math" w:hAnsi="Cambria Math"/>
                            <w:sz w:val="16"/>
                          </w:rPr>
                          <m:t>SI-spatial</m:t>
                        </w:ins>
                      </m:r>
                    </m:sub>
                  </m:sSub>
                </m:e>
              </m:d>
            </m:oMath>
            <w:ins w:id="96" w:author="Thomas Chapman" w:date="2023-04-25T13:39:00Z">
              <w:r w:rsidRPr="001509F0">
                <w:rPr>
                  <w:iCs/>
                  <w:sz w:val="16"/>
                </w:rPr>
                <w:t xml:space="preserve"> = </w:t>
              </w:r>
              <w:r w:rsidRPr="001509F0">
                <w:rPr>
                  <w:rFonts w:ascii="Cambria Math" w:hAnsi="Cambria Math" w:cs="Cambria Math"/>
                  <w:sz w:val="16"/>
                </w:rPr>
                <w:t>③</w:t>
              </w:r>
              <w:r w:rsidRPr="001509F0">
                <w:rPr>
                  <w:sz w:val="16"/>
                </w:rPr>
                <w:t xml:space="preserve"> </w:t>
              </w:r>
              <w:proofErr w:type="spellStart"/>
              <w:r w:rsidRPr="001509F0">
                <w:rPr>
                  <w:sz w:val="16"/>
                </w:rPr>
                <w:t>dBc</w:t>
              </w:r>
              <w:proofErr w:type="spellEnd"/>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97"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78CB43F0" w14:textId="77777777" w:rsidR="00E6437F" w:rsidRPr="001509F0" w:rsidRDefault="00E6437F">
            <w:pPr>
              <w:spacing w:after="0"/>
              <w:jc w:val="center"/>
              <w:rPr>
                <w:ins w:id="98" w:author="Thomas Chapman" w:date="2023-04-25T13:39:00Z"/>
                <w:sz w:val="16"/>
              </w:rPr>
            </w:pPr>
            <w:ins w:id="99" w:author="Thomas Chapman" w:date="2023-04-25T13:39:00Z">
              <w:r>
                <w:rPr>
                  <w:sz w:val="16"/>
                </w:rPr>
                <w:t>70</w:t>
              </w:r>
              <w:r w:rsidRPr="001509F0">
                <w:rPr>
                  <w:sz w:val="16"/>
                </w:rPr>
                <w:t xml:space="preserve"> </w:t>
              </w:r>
              <w:proofErr w:type="spellStart"/>
              <w:r w:rsidRPr="001509F0">
                <w:rPr>
                  <w:sz w:val="16"/>
                </w:rPr>
                <w:t>dBc</w:t>
              </w:r>
              <w:proofErr w:type="spellEnd"/>
            </w:ins>
          </w:p>
        </w:tc>
      </w:tr>
      <w:tr w:rsidR="00E6437F" w:rsidRPr="001509F0" w14:paraId="1A03F4A4" w14:textId="77777777" w:rsidTr="00E6437F">
        <w:tblPrEx>
          <w:tblW w:w="7968" w:type="dxa"/>
          <w:tblCellMar>
            <w:left w:w="0" w:type="dxa"/>
            <w:right w:w="0" w:type="dxa"/>
          </w:tblCellMar>
          <w:tblPrExChange w:id="100" w:author="Thomas Chapman" w:date="2023-05-05T10:52:00Z">
            <w:tblPrEx>
              <w:tblW w:w="8919" w:type="dxa"/>
              <w:tblCellMar>
                <w:left w:w="0" w:type="dxa"/>
                <w:right w:w="0" w:type="dxa"/>
              </w:tblCellMar>
            </w:tblPrEx>
          </w:tblPrExChange>
        </w:tblPrEx>
        <w:trPr>
          <w:trHeight w:val="170"/>
          <w:ins w:id="101" w:author="Thomas Chapman" w:date="2023-04-25T13:39:00Z"/>
          <w:trPrChange w:id="102"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103"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3DE1177" w14:textId="77777777" w:rsidR="00E6437F" w:rsidRPr="001509F0" w:rsidRDefault="00E6437F">
            <w:pPr>
              <w:spacing w:after="0"/>
              <w:rPr>
                <w:ins w:id="104" w:author="Thomas Chapman" w:date="2023-04-25T13:39: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Change w:id="105" w:author="Thomas Chapman" w:date="2023-05-05T10:52:00Z">
              <w:tcPr>
                <w:tcW w:w="1058" w:type="dxa"/>
                <w:vMerge/>
                <w:tcBorders>
                  <w:top w:val="single" w:sz="8" w:space="0" w:color="000000"/>
                  <w:left w:val="single" w:sz="8" w:space="0" w:color="000000"/>
                  <w:bottom w:val="single" w:sz="8" w:space="0" w:color="000000"/>
                  <w:right w:val="single" w:sz="8" w:space="0" w:color="000000"/>
                </w:tcBorders>
                <w:vAlign w:val="center"/>
                <w:hideMark/>
              </w:tcPr>
            </w:tcPrChange>
          </w:tcPr>
          <w:p w14:paraId="1950C19F" w14:textId="77777777" w:rsidR="00E6437F" w:rsidRPr="001509F0" w:rsidRDefault="00E6437F">
            <w:pPr>
              <w:spacing w:after="0"/>
              <w:rPr>
                <w:ins w:id="106" w:author="Thomas Chapman" w:date="2023-04-25T13:39:00Z"/>
                <w:sz w:val="16"/>
              </w:rPr>
            </w:pPr>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7"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A20BDDD" w14:textId="77777777" w:rsidR="00E6437F" w:rsidRPr="001509F0" w:rsidRDefault="00E6437F">
            <w:pPr>
              <w:spacing w:after="0"/>
              <w:rPr>
                <w:ins w:id="108" w:author="Thomas Chapman" w:date="2023-04-25T13:39:00Z"/>
                <w:sz w:val="16"/>
              </w:rPr>
            </w:pPr>
            <w:ins w:id="109" w:author="Thomas Chapman" w:date="2023-04-25T13:39:00Z">
              <w:r w:rsidRPr="001509F0">
                <w:rPr>
                  <w:sz w:val="16"/>
                </w:rPr>
                <w:t xml:space="preserve">Spatial isolation </w:t>
              </w:r>
            </w:ins>
          </w:p>
          <w:p w14:paraId="65209D9A" w14:textId="77777777" w:rsidR="00E6437F" w:rsidRPr="001509F0" w:rsidRDefault="00E6437F">
            <w:pPr>
              <w:spacing w:after="0"/>
              <w:rPr>
                <w:ins w:id="110" w:author="Thomas Chapman" w:date="2023-04-25T13:39:00Z"/>
                <w:sz w:val="16"/>
              </w:rPr>
            </w:pPr>
            <w:ins w:id="111" w:author="Thomas Chapman" w:date="2023-04-25T13:39:00Z">
              <w:r w:rsidRPr="001509F0">
                <w:rPr>
                  <w:sz w:val="16"/>
                </w:rPr>
                <w:t>techniques used</w:t>
              </w:r>
            </w:ins>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12"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F4B0060" w14:textId="77777777" w:rsidR="00E6437F" w:rsidRDefault="00E6437F">
            <w:pPr>
              <w:spacing w:after="0"/>
              <w:rPr>
                <w:ins w:id="113" w:author="Thomas Chapman" w:date="2023-04-25T13:39:00Z"/>
                <w:sz w:val="16"/>
              </w:rPr>
            </w:pPr>
            <w:ins w:id="114" w:author="Thomas Chapman" w:date="2023-04-25T13:39:00Z">
              <w:r>
                <w:rPr>
                  <w:sz w:val="16"/>
                </w:rPr>
                <w:t xml:space="preserve">A combination of spatial isolation, </w:t>
              </w:r>
              <w:bookmarkStart w:id="115" w:name="_Hlk133326600"/>
              <w:r>
                <w:rPr>
                  <w:sz w:val="16"/>
                </w:rPr>
                <w:t>chokes, absorption, mushroom EBG</w:t>
              </w:r>
              <w:bookmarkEnd w:id="115"/>
              <w:r>
                <w:rPr>
                  <w:sz w:val="16"/>
                </w:rPr>
                <w:t>.</w:t>
              </w:r>
            </w:ins>
          </w:p>
          <w:p w14:paraId="6B5A3E23" w14:textId="77777777" w:rsidR="00E6437F" w:rsidRDefault="00E6437F">
            <w:pPr>
              <w:spacing w:after="0"/>
              <w:rPr>
                <w:ins w:id="116" w:author="Thomas Chapman" w:date="2023-04-25T13:39:00Z"/>
                <w:sz w:val="16"/>
              </w:rPr>
            </w:pPr>
          </w:p>
          <w:p w14:paraId="000EA7B3" w14:textId="77777777" w:rsidR="00E6437F" w:rsidRPr="001509F0" w:rsidRDefault="00E6437F">
            <w:pPr>
              <w:spacing w:after="0"/>
              <w:rPr>
                <w:ins w:id="117" w:author="Thomas Chapman" w:date="2023-04-25T13:39:00Z"/>
                <w:sz w:val="16"/>
              </w:rPr>
            </w:pPr>
            <w:ins w:id="118" w:author="Thomas Chapman" w:date="2023-04-25T13:39:00Z">
              <w:r w:rsidRPr="00A554DB">
                <w:rPr>
                  <w:sz w:val="16"/>
                </w:rPr>
                <w:t>80dB can be achieved over a bandwidth of 100-200MHz and for certain beam directions. However, since the isolation needs to be achieved across the whole band and considering that depending on beam direction the isolation in fact varies from around 55dB to more than 80dB, 70dB is adopted as an average antenna isolation over a reasonable bandwidth.</w:t>
              </w:r>
            </w:ins>
          </w:p>
        </w:tc>
      </w:tr>
      <w:tr w:rsidR="00E6437F" w:rsidRPr="001509F0" w14:paraId="3B0840BD" w14:textId="77777777" w:rsidTr="00E6437F">
        <w:tblPrEx>
          <w:tblW w:w="7968" w:type="dxa"/>
          <w:tblCellMar>
            <w:left w:w="0" w:type="dxa"/>
            <w:right w:w="0" w:type="dxa"/>
          </w:tblCellMar>
          <w:tblPrExChange w:id="119" w:author="Thomas Chapman" w:date="2023-05-05T10:52:00Z">
            <w:tblPrEx>
              <w:tblW w:w="8919" w:type="dxa"/>
              <w:tblCellMar>
                <w:left w:w="0" w:type="dxa"/>
                <w:right w:w="0" w:type="dxa"/>
              </w:tblCellMar>
            </w:tblPrEx>
          </w:tblPrExChange>
        </w:tblPrEx>
        <w:trPr>
          <w:trHeight w:val="170"/>
          <w:ins w:id="120" w:author="Thomas Chapman" w:date="2023-04-25T13:39:00Z"/>
          <w:trPrChange w:id="121"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122"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4CCFE50" w14:textId="77777777" w:rsidR="00E6437F" w:rsidRPr="001509F0" w:rsidRDefault="00E6437F">
            <w:pPr>
              <w:spacing w:after="0"/>
              <w:rPr>
                <w:ins w:id="123"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124"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67450885" w14:textId="77777777" w:rsidR="00E6437F" w:rsidRPr="001509F0" w:rsidRDefault="00E6437F">
            <w:pPr>
              <w:spacing w:after="0"/>
              <w:rPr>
                <w:ins w:id="125" w:author="Thomas Chapman" w:date="2023-04-25T13:39:00Z"/>
                <w:sz w:val="16"/>
              </w:rPr>
            </w:pPr>
            <w:ins w:id="126" w:author="Thomas Chapman" w:date="2023-04-25T13:39:00Z">
              <w:r>
                <w:rPr>
                  <w:sz w:val="16"/>
                </w:rPr>
                <w:t xml:space="preserve">TX </w:t>
              </w:r>
              <w:r w:rsidRPr="001509F0">
                <w:rPr>
                  <w:sz w:val="16"/>
                </w:rPr>
                <w:t xml:space="preserve">Beam nulling /isolation </w:t>
              </w:r>
              <w:r>
                <w:rPr>
                  <w:sz w:val="16"/>
                </w:rPr>
                <w:t>in TX sub-band</w:t>
              </w:r>
            </w:ins>
          </w:p>
          <w:p w14:paraId="5E64BEC4" w14:textId="77777777" w:rsidR="00E6437F" w:rsidRPr="001509F0" w:rsidRDefault="00E6437F">
            <w:pPr>
              <w:spacing w:after="0"/>
              <w:rPr>
                <w:ins w:id="127" w:author="Thomas Chapman" w:date="2023-04-25T13:39:00Z"/>
                <w:sz w:val="16"/>
              </w:rPr>
            </w:pPr>
            <m:oMath>
              <m:r>
                <w:ins w:id="128" w:author="Thomas Chapman" w:date="2023-04-25T13:39:00Z">
                  <w:rPr>
                    <w:rFonts w:ascii="Cambria Math" w:hAnsi="Cambria Math"/>
                    <w:sz w:val="16"/>
                  </w:rPr>
                  <m:t>dB</m:t>
                </w:ins>
              </m:r>
              <m:d>
                <m:dPr>
                  <m:ctrlPr>
                    <w:ins w:id="129" w:author="Thomas Chapman" w:date="2023-04-25T13:39:00Z">
                      <w:rPr>
                        <w:rFonts w:ascii="Cambria Math" w:hAnsi="Cambria Math"/>
                        <w:i/>
                        <w:iCs/>
                        <w:sz w:val="16"/>
                      </w:rPr>
                    </w:ins>
                  </m:ctrlPr>
                </m:dPr>
                <m:e>
                  <m:sSub>
                    <m:sSubPr>
                      <m:ctrlPr>
                        <w:ins w:id="130" w:author="Thomas Chapman" w:date="2023-04-25T13:39:00Z">
                          <w:rPr>
                            <w:rFonts w:ascii="Cambria Math" w:hAnsi="Cambria Math"/>
                            <w:i/>
                            <w:iCs/>
                            <w:sz w:val="16"/>
                          </w:rPr>
                        </w:ins>
                      </m:ctrlPr>
                    </m:sSubPr>
                    <m:e>
                      <m:r>
                        <w:ins w:id="131" w:author="Thomas Chapman" w:date="2023-04-25T13:39:00Z">
                          <w:rPr>
                            <w:rFonts w:ascii="Cambria Math" w:hAnsi="Cambria Math"/>
                            <w:sz w:val="16"/>
                          </w:rPr>
                          <m:t>α</m:t>
                        </w:ins>
                      </m:r>
                    </m:e>
                    <m:sub>
                      <m:r>
                        <w:ins w:id="132" w:author="Thomas Chapman" w:date="2023-04-25T13:39:00Z">
                          <w:rPr>
                            <w:rFonts w:ascii="Cambria Math" w:hAnsi="Cambria Math"/>
                            <w:sz w:val="16"/>
                          </w:rPr>
                          <m:t>SI-beam</m:t>
                        </w:ins>
                      </m:r>
                    </m:sub>
                  </m:sSub>
                </m:e>
              </m:d>
              <m:r>
                <w:ins w:id="133" w:author="Thomas Chapman" w:date="2023-04-25T13:39:00Z">
                  <w:rPr>
                    <w:rFonts w:ascii="Cambria Math" w:hAnsi="Cambria Math"/>
                    <w:sz w:val="16"/>
                  </w:rPr>
                  <m:t xml:space="preserve"> </m:t>
                </w:ins>
              </m:r>
            </m:oMath>
            <w:ins w:id="134" w:author="Thomas Chapman" w:date="2023-04-25T13:39:00Z">
              <w:r w:rsidRPr="001509F0">
                <w:rPr>
                  <w:sz w:val="16"/>
                </w:rPr>
                <w:t xml:space="preserve">= </w:t>
              </w:r>
              <w:r w:rsidRPr="001509F0">
                <w:rPr>
                  <w:rFonts w:ascii="Cambria Math" w:hAnsi="Cambria Math" w:cs="Cambria Math"/>
                  <w:sz w:val="16"/>
                </w:rPr>
                <w:t>④</w:t>
              </w:r>
              <w:r w:rsidRPr="001509F0">
                <w:rPr>
                  <w:sz w:val="16"/>
                </w:rPr>
                <w:t xml:space="preserve"> </w:t>
              </w:r>
              <w:proofErr w:type="spellStart"/>
              <w:r w:rsidRPr="001509F0">
                <w:rPr>
                  <w:sz w:val="16"/>
                </w:rPr>
                <w:t>dBc</w:t>
              </w:r>
              <w:proofErr w:type="spellEnd"/>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135"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59F746FC" w14:textId="77777777" w:rsidR="00E6437F" w:rsidRDefault="00E6437F">
            <w:pPr>
              <w:spacing w:after="0"/>
              <w:jc w:val="center"/>
              <w:rPr>
                <w:ins w:id="136" w:author="Thomas Chapman" w:date="2023-04-25T13:39:00Z"/>
                <w:sz w:val="16"/>
              </w:rPr>
            </w:pPr>
            <w:ins w:id="137" w:author="Thomas Chapman" w:date="2023-04-25T13:39:00Z">
              <w:r>
                <w:rPr>
                  <w:sz w:val="16"/>
                </w:rPr>
                <w:t>10</w:t>
              </w:r>
              <w:r w:rsidRPr="001509F0">
                <w:rPr>
                  <w:sz w:val="16"/>
                </w:rPr>
                <w:t xml:space="preserve"> </w:t>
              </w:r>
              <w:proofErr w:type="spellStart"/>
              <w:r w:rsidRPr="001509F0">
                <w:rPr>
                  <w:sz w:val="16"/>
                </w:rPr>
                <w:t>dBc</w:t>
              </w:r>
              <w:proofErr w:type="spellEnd"/>
            </w:ins>
          </w:p>
          <w:p w14:paraId="7E6B0CF5" w14:textId="77777777" w:rsidR="00E6437F" w:rsidRPr="001509F0" w:rsidRDefault="00E6437F">
            <w:pPr>
              <w:spacing w:after="0"/>
              <w:jc w:val="center"/>
              <w:rPr>
                <w:ins w:id="138" w:author="Thomas Chapman" w:date="2023-04-25T13:39:00Z"/>
                <w:sz w:val="16"/>
              </w:rPr>
            </w:pPr>
            <w:ins w:id="139" w:author="Thomas Chapman" w:date="2023-04-25T13:39:00Z">
              <w:r>
                <w:rPr>
                  <w:sz w:val="16"/>
                </w:rPr>
                <w:t>Note that the TX beam nulling reduces the variation due to beam direction, and hence spatial isolation + TX nulling can be assumed to be 80dB for most directions.</w:t>
              </w:r>
            </w:ins>
          </w:p>
        </w:tc>
      </w:tr>
      <w:tr w:rsidR="00E6437F" w:rsidRPr="001509F0" w14:paraId="40D5BEF3" w14:textId="77777777" w:rsidTr="00E6437F">
        <w:tblPrEx>
          <w:tblW w:w="7968" w:type="dxa"/>
          <w:tblCellMar>
            <w:left w:w="0" w:type="dxa"/>
            <w:right w:w="0" w:type="dxa"/>
          </w:tblCellMar>
          <w:tblPrExChange w:id="140" w:author="Thomas Chapman" w:date="2023-05-05T10:52:00Z">
            <w:tblPrEx>
              <w:tblW w:w="8919" w:type="dxa"/>
              <w:tblCellMar>
                <w:left w:w="0" w:type="dxa"/>
                <w:right w:w="0" w:type="dxa"/>
              </w:tblCellMar>
            </w:tblPrEx>
          </w:tblPrExChange>
        </w:tblPrEx>
        <w:trPr>
          <w:trHeight w:val="170"/>
          <w:ins w:id="141" w:author="Thomas Chapman" w:date="2023-04-25T13:39:00Z"/>
          <w:trPrChange w:id="142"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143"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46A86408" w14:textId="77777777" w:rsidR="00E6437F" w:rsidRPr="001509F0" w:rsidRDefault="00E6437F">
            <w:pPr>
              <w:spacing w:after="0"/>
              <w:rPr>
                <w:ins w:id="144"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145"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45126AC9" w14:textId="77777777" w:rsidR="00E6437F" w:rsidRDefault="00E6437F">
            <w:pPr>
              <w:spacing w:after="0"/>
              <w:rPr>
                <w:ins w:id="146" w:author="Thomas Chapman" w:date="2023-04-25T13:39:00Z"/>
                <w:sz w:val="16"/>
              </w:rPr>
            </w:pPr>
            <w:ins w:id="147" w:author="Thomas Chapman" w:date="2023-04-25T13:39:00Z">
              <w:r>
                <w:rPr>
                  <w:sz w:val="16"/>
                </w:rPr>
                <w:t>DL EIRP impact due to beam nulling in TX sub-band</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148"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6E977FBA" w14:textId="5EF1452D" w:rsidR="00E6437F" w:rsidRPr="001509F0" w:rsidRDefault="004D3723">
            <w:pPr>
              <w:spacing w:after="0"/>
              <w:jc w:val="center"/>
              <w:rPr>
                <w:ins w:id="149" w:author="Thomas Chapman" w:date="2023-04-25T13:39:00Z"/>
                <w:sz w:val="16"/>
              </w:rPr>
            </w:pPr>
            <w:ins w:id="150" w:author="Thomas Chapman" w:date="2023-05-05T14:24:00Z">
              <w:r>
                <w:rPr>
                  <w:sz w:val="16"/>
                </w:rPr>
                <w:t xml:space="preserve">Up to </w:t>
              </w:r>
            </w:ins>
            <w:ins w:id="151" w:author="Thomas Chapman" w:date="2023-05-12T14:56:00Z">
              <w:r w:rsidR="00233BD7">
                <w:rPr>
                  <w:sz w:val="16"/>
                </w:rPr>
                <w:t>1-</w:t>
              </w:r>
            </w:ins>
            <w:ins w:id="152" w:author="Thomas Chapman" w:date="2023-05-05T14:24:00Z">
              <w:r>
                <w:rPr>
                  <w:sz w:val="16"/>
                </w:rPr>
                <w:t>5dB EIRP loss, depending on beam direction</w:t>
              </w:r>
            </w:ins>
            <w:ins w:id="153" w:author="Thomas Chapman" w:date="2023-05-12T14:57:00Z">
              <w:r w:rsidR="00847236">
                <w:rPr>
                  <w:sz w:val="16"/>
                </w:rPr>
                <w:t>, array size</w:t>
              </w:r>
            </w:ins>
            <w:ins w:id="154" w:author="Thomas Chapman" w:date="2023-05-12T14:58:00Z">
              <w:r w:rsidR="00847236">
                <w:rPr>
                  <w:sz w:val="16"/>
                </w:rPr>
                <w:t>, directivity</w:t>
              </w:r>
            </w:ins>
            <w:ins w:id="155" w:author="Thomas Chapman" w:date="2023-05-12T14:57:00Z">
              <w:r w:rsidR="00847236">
                <w:rPr>
                  <w:sz w:val="16"/>
                </w:rPr>
                <w:t xml:space="preserve"> etc.</w:t>
              </w:r>
            </w:ins>
          </w:p>
        </w:tc>
      </w:tr>
      <w:tr w:rsidR="00E6437F" w:rsidRPr="00125F59" w14:paraId="7E270FBB" w14:textId="77777777" w:rsidTr="00E6437F">
        <w:tblPrEx>
          <w:tblW w:w="7968" w:type="dxa"/>
          <w:tblCellMar>
            <w:left w:w="0" w:type="dxa"/>
            <w:right w:w="0" w:type="dxa"/>
          </w:tblCellMar>
          <w:tblPrExChange w:id="156" w:author="Thomas Chapman" w:date="2023-05-05T10:52:00Z">
            <w:tblPrEx>
              <w:tblW w:w="8919" w:type="dxa"/>
              <w:tblCellMar>
                <w:left w:w="0" w:type="dxa"/>
                <w:right w:w="0" w:type="dxa"/>
              </w:tblCellMar>
            </w:tblPrEx>
          </w:tblPrExChange>
        </w:tblPrEx>
        <w:trPr>
          <w:trHeight w:val="170"/>
          <w:ins w:id="157" w:author="Thomas Chapman" w:date="2023-04-25T13:39:00Z"/>
          <w:trPrChange w:id="158"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159"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630B3955" w14:textId="77777777" w:rsidR="00E6437F" w:rsidRPr="001509F0" w:rsidRDefault="00E6437F">
            <w:pPr>
              <w:spacing w:after="0"/>
              <w:rPr>
                <w:ins w:id="160"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161"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40A34F8A" w14:textId="77777777" w:rsidR="00E6437F" w:rsidRPr="00125F59" w:rsidRDefault="00E6437F">
            <w:pPr>
              <w:spacing w:after="0"/>
              <w:rPr>
                <w:ins w:id="162" w:author="Thomas Chapman" w:date="2023-04-25T13:39:00Z"/>
                <w:strike/>
                <w:sz w:val="16"/>
              </w:rPr>
            </w:pPr>
            <w:ins w:id="163" w:author="Thomas Chapman" w:date="2023-04-25T13:39:00Z">
              <w:r w:rsidRPr="00125F59">
                <w:rPr>
                  <w:sz w:val="16"/>
                </w:rPr>
                <w:t xml:space="preserve">Self-interference leakage in </w:t>
              </w:r>
              <w:proofErr w:type="spellStart"/>
              <w:r w:rsidRPr="00125F59">
                <w:rPr>
                  <w:sz w:val="16"/>
                </w:rPr>
                <w:t>gNB</w:t>
              </w:r>
              <w:proofErr w:type="spellEnd"/>
              <w:r w:rsidRPr="00125F59">
                <w:rPr>
                  <w:sz w:val="16"/>
                </w:rPr>
                <w:t xml:space="preserve"> RX </w:t>
              </w:r>
              <w:proofErr w:type="spellStart"/>
              <w:r w:rsidRPr="00125F59">
                <w:rPr>
                  <w:sz w:val="16"/>
                </w:rPr>
                <w:t>subband</w:t>
              </w:r>
              <w:proofErr w:type="spellEnd"/>
              <w:r w:rsidRPr="00125F59">
                <w:rPr>
                  <w:sz w:val="16"/>
                </w:rPr>
                <w:t xml:space="preserve"> due to non-ideal TX, measured at RX ant.</w:t>
              </w:r>
              <w:r>
                <w:rPr>
                  <w:sz w:val="16"/>
                </w:rPr>
                <w:t xml:space="preserve"> </w:t>
              </w:r>
            </w:ins>
            <m:oMath>
              <m:r>
                <w:ins w:id="164" w:author="Thomas Chapman" w:date="2023-04-25T13:39:00Z">
                  <w:rPr>
                    <w:rFonts w:ascii="Cambria Math" w:hAnsi="Cambria Math"/>
                    <w:sz w:val="16"/>
                  </w:rPr>
                  <m:t>dB</m:t>
                </w:ins>
              </m:r>
              <m:d>
                <m:dPr>
                  <m:ctrlPr>
                    <w:ins w:id="165" w:author="Thomas Chapman" w:date="2023-04-25T13:39:00Z">
                      <w:rPr>
                        <w:rFonts w:ascii="Cambria Math" w:hAnsi="Cambria Math"/>
                        <w:i/>
                        <w:iCs/>
                        <w:sz w:val="16"/>
                      </w:rPr>
                    </w:ins>
                  </m:ctrlPr>
                </m:dPr>
                <m:e>
                  <m:sSub>
                    <m:sSubPr>
                      <m:ctrlPr>
                        <w:ins w:id="166" w:author="Thomas Chapman" w:date="2023-04-25T13:39:00Z">
                          <w:rPr>
                            <w:rFonts w:ascii="Cambria Math" w:hAnsi="Cambria Math"/>
                            <w:i/>
                            <w:iCs/>
                            <w:sz w:val="16"/>
                          </w:rPr>
                        </w:ins>
                      </m:ctrlPr>
                    </m:sSubPr>
                    <m:e>
                      <m:r>
                        <w:ins w:id="167" w:author="Thomas Chapman" w:date="2023-04-25T13:39:00Z">
                          <w:rPr>
                            <w:rFonts w:ascii="Cambria Math" w:hAnsi="Cambria Math"/>
                            <w:sz w:val="16"/>
                          </w:rPr>
                          <m:t>P</m:t>
                        </w:ins>
                      </m:r>
                    </m:e>
                    <m:sub>
                      <m:r>
                        <w:ins w:id="168" w:author="Thomas Chapman" w:date="2023-04-25T13:39:00Z">
                          <w:rPr>
                            <w:rFonts w:ascii="Cambria Math" w:hAnsi="Cambria Math"/>
                            <w:sz w:val="16"/>
                          </w:rPr>
                          <m:t>SI_leakage</m:t>
                        </w:ins>
                      </m:r>
                    </m:sub>
                  </m:sSub>
                </m:e>
              </m:d>
            </m:oMath>
            <w:ins w:id="169" w:author="Thomas Chapman" w:date="2023-04-25T13:39:00Z">
              <w:r>
                <w:rPr>
                  <w:iCs/>
                  <w:sz w:val="16"/>
                </w:rPr>
                <w:t xml:space="preserve"> </w:t>
              </w:r>
              <w:r w:rsidRPr="00125F59">
                <w:rPr>
                  <w:sz w:val="16"/>
                </w:rPr>
                <w:t xml:space="preserve"> (Note 1)</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170"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542F3CEB" w14:textId="77777777" w:rsidR="00E6437F" w:rsidRPr="00727B27" w:rsidRDefault="00E6437F">
            <w:pPr>
              <w:spacing w:after="0"/>
              <w:jc w:val="center"/>
              <w:rPr>
                <w:ins w:id="171" w:author="Thomas Chapman" w:date="2023-04-25T13:39:00Z"/>
                <w:sz w:val="16"/>
              </w:rPr>
            </w:pPr>
            <w:ins w:id="172" w:author="Thomas Chapman" w:date="2023-04-25T13:39:00Z">
              <w:r w:rsidRPr="00727B27">
                <w:rPr>
                  <w:sz w:val="16"/>
                </w:rPr>
                <w:t>-72 dBm</w:t>
              </w:r>
            </w:ins>
          </w:p>
        </w:tc>
      </w:tr>
      <w:tr w:rsidR="00E6437F" w:rsidRPr="001509F0" w14:paraId="7F722307" w14:textId="77777777" w:rsidTr="00E6437F">
        <w:tblPrEx>
          <w:tblW w:w="7968" w:type="dxa"/>
          <w:tblCellMar>
            <w:left w:w="0" w:type="dxa"/>
            <w:right w:w="0" w:type="dxa"/>
          </w:tblCellMar>
          <w:tblPrExChange w:id="173" w:author="Thomas Chapman" w:date="2023-05-05T10:52:00Z">
            <w:tblPrEx>
              <w:tblW w:w="8919" w:type="dxa"/>
              <w:tblCellMar>
                <w:left w:w="0" w:type="dxa"/>
                <w:right w:w="0" w:type="dxa"/>
              </w:tblCellMar>
            </w:tblPrEx>
          </w:tblPrExChange>
        </w:tblPrEx>
        <w:trPr>
          <w:trHeight w:val="170"/>
          <w:ins w:id="174" w:author="Thomas Chapman" w:date="2023-04-25T13:39:00Z"/>
          <w:trPrChange w:id="175"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176"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B938294" w14:textId="77777777" w:rsidR="00E6437F" w:rsidRPr="001509F0" w:rsidRDefault="00E6437F">
            <w:pPr>
              <w:spacing w:after="0"/>
              <w:rPr>
                <w:ins w:id="177" w:author="Thomas Chapman" w:date="2023-04-25T13:39: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Change w:id="178" w:author="Thomas Chapman" w:date="2023-05-05T10:52:00Z">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505352B" w14:textId="77777777" w:rsidR="00E6437F" w:rsidRPr="001509F0" w:rsidRDefault="00E6437F">
            <w:pPr>
              <w:spacing w:after="0"/>
              <w:rPr>
                <w:ins w:id="179" w:author="Thomas Chapman" w:date="2023-04-25T13:39:00Z"/>
                <w:sz w:val="16"/>
              </w:rPr>
            </w:pPr>
            <w:ins w:id="180" w:author="Thomas Chapman" w:date="2023-04-25T13:39:00Z">
              <w:r w:rsidRPr="001509F0">
                <w:rPr>
                  <w:sz w:val="16"/>
                </w:rPr>
                <w:t>RF IC and other tech. (before LNA)</w:t>
              </w:r>
            </w:ins>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Change w:id="181"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tcPrChange>
          </w:tcPr>
          <w:p w14:paraId="53D57E73" w14:textId="77777777" w:rsidR="00E6437F" w:rsidRPr="001509F0" w:rsidRDefault="00E6437F">
            <w:pPr>
              <w:spacing w:after="0"/>
              <w:rPr>
                <w:ins w:id="182" w:author="Thomas Chapman" w:date="2023-04-25T13:39:00Z"/>
                <w:sz w:val="16"/>
              </w:rPr>
            </w:pPr>
            <w:ins w:id="183" w:author="Thomas Chapman" w:date="2023-04-25T13:39:00Z">
              <w:r w:rsidRPr="001509F0">
                <w:rPr>
                  <w:sz w:val="16"/>
                </w:rPr>
                <w:t>RF IC capability and other tech.</w:t>
              </w:r>
              <w:r>
                <w:rPr>
                  <w:sz w:val="16"/>
                </w:rPr>
                <w:t xml:space="preserve"> in TX sub-band </w:t>
              </w:r>
            </w:ins>
            <m:oMath>
              <m:r>
                <w:ins w:id="184" w:author="Thomas Chapman" w:date="2023-04-25T13:39:00Z">
                  <w:rPr>
                    <w:rFonts w:ascii="Cambria Math" w:hAnsi="Cambria Math"/>
                    <w:sz w:val="16"/>
                  </w:rPr>
                  <m:t>dB</m:t>
                </w:ins>
              </m:r>
              <m:d>
                <m:dPr>
                  <m:ctrlPr>
                    <w:ins w:id="185" w:author="Thomas Chapman" w:date="2023-04-25T13:39:00Z">
                      <w:rPr>
                        <w:rFonts w:ascii="Cambria Math" w:hAnsi="Cambria Math"/>
                        <w:i/>
                        <w:iCs/>
                        <w:sz w:val="16"/>
                      </w:rPr>
                    </w:ins>
                  </m:ctrlPr>
                </m:dPr>
                <m:e>
                  <m:sSub>
                    <m:sSubPr>
                      <m:ctrlPr>
                        <w:ins w:id="186" w:author="Thomas Chapman" w:date="2023-04-25T13:39:00Z">
                          <w:rPr>
                            <w:rFonts w:ascii="Cambria Math" w:hAnsi="Cambria Math"/>
                            <w:i/>
                            <w:iCs/>
                            <w:sz w:val="16"/>
                          </w:rPr>
                        </w:ins>
                      </m:ctrlPr>
                    </m:sSubPr>
                    <m:e>
                      <m:r>
                        <w:ins w:id="187" w:author="Thomas Chapman" w:date="2023-04-25T13:39:00Z">
                          <w:rPr>
                            <w:rFonts w:ascii="Cambria Math" w:hAnsi="Cambria Math"/>
                            <w:sz w:val="16"/>
                          </w:rPr>
                          <m:t>α</m:t>
                        </w:ins>
                      </m:r>
                    </m:e>
                    <m:sub>
                      <m:r>
                        <w:ins w:id="188" w:author="Thomas Chapman" w:date="2023-04-25T13:39:00Z">
                          <w:rPr>
                            <w:rFonts w:ascii="Cambria Math" w:hAnsi="Cambria Math"/>
                            <w:sz w:val="16"/>
                          </w:rPr>
                          <m:t>SI-RFIC</m:t>
                        </w:ins>
                      </m:r>
                    </m:sub>
                  </m:sSub>
                </m:e>
              </m:d>
            </m:oMath>
            <w:ins w:id="189" w:author="Thomas Chapman" w:date="2023-04-25T13:39:00Z">
              <w:r w:rsidRPr="001509F0">
                <w:rPr>
                  <w:iCs/>
                  <w:sz w:val="16"/>
                </w:rPr>
                <w:t xml:space="preserve"> = </w:t>
              </w:r>
              <w:r w:rsidRPr="001509F0">
                <w:rPr>
                  <w:rFonts w:ascii="Cambria Math" w:hAnsi="Cambria Math" w:cs="Cambria Math"/>
                  <w:sz w:val="16"/>
                </w:rPr>
                <w:t>⑤</w:t>
              </w:r>
              <w:r w:rsidRPr="001509F0">
                <w:rPr>
                  <w:sz w:val="16"/>
                </w:rPr>
                <w:t xml:space="preserve"> </w:t>
              </w:r>
              <w:proofErr w:type="spellStart"/>
              <w:r w:rsidRPr="001509F0">
                <w:rPr>
                  <w:sz w:val="16"/>
                </w:rPr>
                <w:t>dBc</w:t>
              </w:r>
              <w:proofErr w:type="spellEnd"/>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190"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4060D4B9" w14:textId="77777777" w:rsidR="00E6437F" w:rsidRPr="001509F0" w:rsidRDefault="00E6437F">
            <w:pPr>
              <w:spacing w:after="0"/>
              <w:jc w:val="center"/>
              <w:rPr>
                <w:ins w:id="191" w:author="Thomas Chapman" w:date="2023-04-25T13:39:00Z"/>
                <w:sz w:val="16"/>
              </w:rPr>
            </w:pPr>
            <w:ins w:id="192" w:author="Thomas Chapman" w:date="2023-04-25T13:39:00Z">
              <w:r>
                <w:rPr>
                  <w:sz w:val="16"/>
                </w:rPr>
                <w:t>0</w:t>
              </w:r>
              <w:r w:rsidRPr="001509F0">
                <w:rPr>
                  <w:sz w:val="16"/>
                </w:rPr>
                <w:t xml:space="preserve"> </w:t>
              </w:r>
              <w:proofErr w:type="spellStart"/>
              <w:r w:rsidRPr="001509F0">
                <w:rPr>
                  <w:sz w:val="16"/>
                </w:rPr>
                <w:t>dBc</w:t>
              </w:r>
              <w:proofErr w:type="spellEnd"/>
            </w:ins>
          </w:p>
        </w:tc>
      </w:tr>
      <w:tr w:rsidR="00E6437F" w:rsidRPr="001509F0" w14:paraId="3375A948" w14:textId="77777777" w:rsidTr="00E6437F">
        <w:tblPrEx>
          <w:tblW w:w="7968" w:type="dxa"/>
          <w:tblCellMar>
            <w:left w:w="0" w:type="dxa"/>
            <w:right w:w="0" w:type="dxa"/>
          </w:tblCellMar>
          <w:tblPrExChange w:id="193" w:author="Thomas Chapman" w:date="2023-05-05T10:52:00Z">
            <w:tblPrEx>
              <w:tblW w:w="8919" w:type="dxa"/>
              <w:tblCellMar>
                <w:left w:w="0" w:type="dxa"/>
                <w:right w:w="0" w:type="dxa"/>
              </w:tblCellMar>
            </w:tblPrEx>
          </w:tblPrExChange>
        </w:tblPrEx>
        <w:trPr>
          <w:trHeight w:val="170"/>
          <w:ins w:id="194" w:author="Thomas Chapman" w:date="2023-04-25T13:39:00Z"/>
          <w:trPrChange w:id="195"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196"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58B6C6BE" w14:textId="77777777" w:rsidR="00E6437F" w:rsidRPr="001509F0" w:rsidRDefault="00E6437F">
            <w:pPr>
              <w:spacing w:after="0"/>
              <w:rPr>
                <w:ins w:id="197" w:author="Thomas Chapman" w:date="2023-04-25T13:39: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Change w:id="198" w:author="Thomas Chapman" w:date="2023-05-05T10:52:00Z">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6F342F5" w14:textId="77777777" w:rsidR="00E6437F" w:rsidRPr="001509F0" w:rsidRDefault="00E6437F">
            <w:pPr>
              <w:spacing w:after="0"/>
              <w:rPr>
                <w:ins w:id="199" w:author="Thomas Chapman" w:date="2023-04-25T13:39:00Z"/>
                <w:sz w:val="16"/>
              </w:rPr>
            </w:pPr>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Change w:id="200"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tcPrChange>
          </w:tcPr>
          <w:p w14:paraId="6D5CAC55" w14:textId="77777777" w:rsidR="00E6437F" w:rsidRPr="001509F0" w:rsidRDefault="00E6437F">
            <w:pPr>
              <w:spacing w:after="0"/>
              <w:rPr>
                <w:ins w:id="201" w:author="Thomas Chapman" w:date="2023-04-25T13:39:00Z"/>
                <w:sz w:val="16"/>
              </w:rPr>
            </w:pPr>
            <w:ins w:id="202" w:author="Thomas Chapman" w:date="2023-04-25T13:39:00Z">
              <w:r w:rsidRPr="001509F0">
                <w:rPr>
                  <w:sz w:val="16"/>
                </w:rPr>
                <w:t>RF IC capability and other tech.</w:t>
              </w:r>
              <w:r>
                <w:rPr>
                  <w:sz w:val="16"/>
                </w:rPr>
                <w:t xml:space="preserve"> in RX sub-band </w:t>
              </w:r>
            </w:ins>
            <m:oMath>
              <m:r>
                <w:ins w:id="203" w:author="Thomas Chapman" w:date="2023-04-25T13:39:00Z">
                  <w:rPr>
                    <w:rFonts w:ascii="Cambria Math" w:hAnsi="Cambria Math"/>
                    <w:sz w:val="16"/>
                  </w:rPr>
                  <m:t>dB</m:t>
                </w:ins>
              </m:r>
              <m:d>
                <m:dPr>
                  <m:ctrlPr>
                    <w:ins w:id="204" w:author="Thomas Chapman" w:date="2023-04-25T13:39:00Z">
                      <w:rPr>
                        <w:rFonts w:ascii="Cambria Math" w:hAnsi="Cambria Math"/>
                        <w:i/>
                        <w:iCs/>
                        <w:sz w:val="16"/>
                      </w:rPr>
                    </w:ins>
                  </m:ctrlPr>
                </m:dPr>
                <m:e>
                  <m:sSub>
                    <m:sSubPr>
                      <m:ctrlPr>
                        <w:ins w:id="205" w:author="Thomas Chapman" w:date="2023-04-25T13:39:00Z">
                          <w:rPr>
                            <w:rFonts w:ascii="Cambria Math" w:hAnsi="Cambria Math"/>
                            <w:i/>
                            <w:iCs/>
                            <w:sz w:val="16"/>
                          </w:rPr>
                        </w:ins>
                      </m:ctrlPr>
                    </m:sSubPr>
                    <m:e>
                      <m:r>
                        <w:ins w:id="206" w:author="Thomas Chapman" w:date="2023-04-25T13:39:00Z">
                          <w:rPr>
                            <w:rFonts w:ascii="Cambria Math" w:hAnsi="Cambria Math"/>
                            <w:sz w:val="16"/>
                          </w:rPr>
                          <m:t>α</m:t>
                        </w:ins>
                      </m:r>
                    </m:e>
                    <m:sub>
                      <m:r>
                        <w:ins w:id="207" w:author="Thomas Chapman" w:date="2023-04-25T13:39:00Z">
                          <w:rPr>
                            <w:rFonts w:ascii="Cambria Math" w:hAnsi="Cambria Math"/>
                            <w:sz w:val="16"/>
                          </w:rPr>
                          <m:t>SI-RFIC</m:t>
                        </w:ins>
                      </m:r>
                    </m:sub>
                  </m:sSub>
                </m:e>
              </m:d>
            </m:oMath>
            <w:ins w:id="208" w:author="Thomas Chapman" w:date="2023-04-25T13:39:00Z">
              <w:r w:rsidRPr="001509F0">
                <w:rPr>
                  <w:iCs/>
                  <w:sz w:val="16"/>
                </w:rPr>
                <w:t xml:space="preserve"> = </w:t>
              </w:r>
              <w:r>
                <w:rPr>
                  <w:rFonts w:ascii="Cambria Math" w:hAnsi="Cambria Math" w:cs="Cambria Math"/>
                  <w:sz w:val="16"/>
                </w:rPr>
                <w:t>⑧</w:t>
              </w:r>
              <w:r w:rsidRPr="001509F0">
                <w:rPr>
                  <w:sz w:val="16"/>
                </w:rPr>
                <w:t xml:space="preserve"> </w:t>
              </w:r>
              <w:proofErr w:type="spellStart"/>
              <w:r w:rsidRPr="001509F0">
                <w:rPr>
                  <w:sz w:val="16"/>
                </w:rPr>
                <w:t>dBc</w:t>
              </w:r>
              <w:proofErr w:type="spellEnd"/>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Change w:id="209"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tcPrChange>
          </w:tcPr>
          <w:p w14:paraId="174C387C" w14:textId="77777777" w:rsidR="00E6437F" w:rsidRPr="001509F0" w:rsidRDefault="00E6437F">
            <w:pPr>
              <w:spacing w:after="0"/>
              <w:jc w:val="center"/>
              <w:rPr>
                <w:ins w:id="210" w:author="Thomas Chapman" w:date="2023-04-25T13:39:00Z"/>
                <w:sz w:val="16"/>
              </w:rPr>
            </w:pPr>
            <w:ins w:id="211" w:author="Thomas Chapman" w:date="2023-04-25T13:39:00Z">
              <w:r>
                <w:rPr>
                  <w:sz w:val="16"/>
                </w:rPr>
                <w:t>0</w:t>
              </w:r>
              <w:r w:rsidRPr="001509F0">
                <w:rPr>
                  <w:sz w:val="16"/>
                </w:rPr>
                <w:t xml:space="preserve"> </w:t>
              </w:r>
              <w:proofErr w:type="spellStart"/>
              <w:r w:rsidRPr="001509F0">
                <w:rPr>
                  <w:sz w:val="16"/>
                </w:rPr>
                <w:t>dBc</w:t>
              </w:r>
              <w:proofErr w:type="spellEnd"/>
            </w:ins>
          </w:p>
        </w:tc>
      </w:tr>
      <w:tr w:rsidR="00E6437F" w:rsidRPr="001509F0" w14:paraId="094AC891" w14:textId="77777777" w:rsidTr="00E6437F">
        <w:tblPrEx>
          <w:tblW w:w="7968" w:type="dxa"/>
          <w:tblCellMar>
            <w:left w:w="0" w:type="dxa"/>
            <w:right w:w="0" w:type="dxa"/>
          </w:tblCellMar>
          <w:tblPrExChange w:id="212" w:author="Thomas Chapman" w:date="2023-05-05T10:52:00Z">
            <w:tblPrEx>
              <w:tblW w:w="8919" w:type="dxa"/>
              <w:tblCellMar>
                <w:left w:w="0" w:type="dxa"/>
                <w:right w:w="0" w:type="dxa"/>
              </w:tblCellMar>
            </w:tblPrEx>
          </w:tblPrExChange>
        </w:tblPrEx>
        <w:trPr>
          <w:trHeight w:val="170"/>
          <w:ins w:id="213" w:author="Thomas Chapman" w:date="2023-04-25T13:39:00Z"/>
          <w:trPrChange w:id="214"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215"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3EBF12B" w14:textId="77777777" w:rsidR="00E6437F" w:rsidRPr="001509F0" w:rsidRDefault="00E6437F">
            <w:pPr>
              <w:spacing w:after="0"/>
              <w:rPr>
                <w:ins w:id="216" w:author="Thomas Chapman" w:date="2023-04-25T13:39:00Z"/>
                <w:sz w:val="16"/>
              </w:rPr>
            </w:pPr>
          </w:p>
        </w:tc>
        <w:tc>
          <w:tcPr>
            <w:tcW w:w="1058" w:type="dxa"/>
            <w:vMerge/>
            <w:tcBorders>
              <w:left w:val="single" w:sz="8" w:space="0" w:color="000000"/>
              <w:right w:val="single" w:sz="8" w:space="0" w:color="000000"/>
            </w:tcBorders>
            <w:vAlign w:val="center"/>
            <w:hideMark/>
            <w:tcPrChange w:id="217" w:author="Thomas Chapman" w:date="2023-05-05T10:52:00Z">
              <w:tcPr>
                <w:tcW w:w="1058" w:type="dxa"/>
                <w:vMerge/>
                <w:tcBorders>
                  <w:left w:val="single" w:sz="8" w:space="0" w:color="000000"/>
                  <w:right w:val="single" w:sz="8" w:space="0" w:color="000000"/>
                </w:tcBorders>
                <w:vAlign w:val="center"/>
                <w:hideMark/>
              </w:tcPr>
            </w:tcPrChange>
          </w:tcPr>
          <w:p w14:paraId="4D8FD96F" w14:textId="77777777" w:rsidR="00E6437F" w:rsidRPr="001509F0" w:rsidRDefault="00E6437F">
            <w:pPr>
              <w:spacing w:after="0"/>
              <w:rPr>
                <w:ins w:id="218" w:author="Thomas Chapman" w:date="2023-04-25T13:39:00Z"/>
                <w:sz w:val="16"/>
              </w:rPr>
            </w:pPr>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Change w:id="219"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tcPrChange>
          </w:tcPr>
          <w:p w14:paraId="229556DC" w14:textId="77777777" w:rsidR="00E6437F" w:rsidRPr="001509F0" w:rsidRDefault="00E6437F">
            <w:pPr>
              <w:spacing w:after="0"/>
              <w:rPr>
                <w:ins w:id="220" w:author="Thomas Chapman" w:date="2023-04-25T13:39:00Z"/>
                <w:sz w:val="16"/>
              </w:rPr>
            </w:pPr>
            <w:ins w:id="221" w:author="Thomas Chapman" w:date="2023-04-25T13:39:00Z">
              <w:r w:rsidRPr="001509F0">
                <w:rPr>
                  <w:sz w:val="16"/>
                </w:rPr>
                <w:t>RF IC techniques and other tech.</w:t>
              </w:r>
              <w:r w:rsidRPr="001509F0">
                <w:rPr>
                  <w:sz w:val="16"/>
                </w:rPr>
                <w:br/>
                <w:t>(before LNA)</w:t>
              </w:r>
            </w:ins>
          </w:p>
        </w:tc>
        <w:tc>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Change w:id="222"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tcPrChange>
          </w:tcPr>
          <w:p w14:paraId="5632001A" w14:textId="77777777" w:rsidR="00E6437F" w:rsidRDefault="00E6437F">
            <w:pPr>
              <w:spacing w:after="0"/>
              <w:rPr>
                <w:ins w:id="223" w:author="Thomas Chapman" w:date="2023-04-25T13:39:00Z"/>
                <w:sz w:val="16"/>
              </w:rPr>
            </w:pPr>
          </w:p>
          <w:p w14:paraId="573AB88A" w14:textId="77777777" w:rsidR="00E6437F" w:rsidRDefault="00E6437F">
            <w:pPr>
              <w:spacing w:after="0"/>
              <w:rPr>
                <w:ins w:id="224" w:author="Thomas Chapman" w:date="2023-04-25T13:39:00Z"/>
                <w:sz w:val="16"/>
              </w:rPr>
            </w:pPr>
            <w:ins w:id="225" w:author="Thomas Chapman" w:date="2023-04-25T13:39:00Z">
              <w:r>
                <w:rPr>
                  <w:sz w:val="16"/>
                </w:rPr>
                <w:t xml:space="preserve">Analogue interference cancellation incurs RX sensitivity loss due to insertion </w:t>
              </w:r>
              <w:proofErr w:type="gramStart"/>
              <w:r>
                <w:rPr>
                  <w:sz w:val="16"/>
                </w:rPr>
                <w:t>and also</w:t>
              </w:r>
              <w:proofErr w:type="gramEnd"/>
              <w:r>
                <w:rPr>
                  <w:sz w:val="16"/>
                </w:rPr>
                <w:t xml:space="preserve"> severe limitations on sub-band pre-coding and multi-carrier operation. Also, high routing complexity with large number of TX and RX.</w:t>
              </w:r>
            </w:ins>
          </w:p>
          <w:p w14:paraId="02C670D6" w14:textId="77777777" w:rsidR="00E6437F" w:rsidRDefault="00E6437F">
            <w:pPr>
              <w:spacing w:after="0"/>
              <w:rPr>
                <w:ins w:id="226" w:author="Thomas Chapman" w:date="2023-04-25T13:39:00Z"/>
                <w:sz w:val="16"/>
              </w:rPr>
            </w:pPr>
          </w:p>
          <w:p w14:paraId="11E36809" w14:textId="77777777" w:rsidR="00E6437F" w:rsidRDefault="00E6437F">
            <w:pPr>
              <w:spacing w:after="0"/>
              <w:rPr>
                <w:ins w:id="227" w:author="Thomas Chapman" w:date="2023-04-25T13:39:00Z"/>
                <w:sz w:val="16"/>
              </w:rPr>
            </w:pPr>
            <w:ins w:id="228" w:author="Thomas Chapman" w:date="2023-04-25T13:39:00Z">
              <w:r>
                <w:rPr>
                  <w:sz w:val="16"/>
                </w:rPr>
                <w:t>Filtering prior to the LNA would imply the need for the BS hardware to be specifically tuned to the SBFD carrier and no multi-carrier possibilities. Filter would be bulky to integrate into an AAS. Insertion loss would degrade sensitivity.</w:t>
              </w:r>
            </w:ins>
          </w:p>
          <w:p w14:paraId="5C1ACDC7" w14:textId="77777777" w:rsidR="00E6437F" w:rsidRDefault="00E6437F">
            <w:pPr>
              <w:spacing w:after="0"/>
              <w:rPr>
                <w:ins w:id="229" w:author="Thomas Chapman" w:date="2023-04-25T13:39:00Z"/>
                <w:sz w:val="16"/>
              </w:rPr>
            </w:pPr>
          </w:p>
          <w:p w14:paraId="0B553818" w14:textId="77777777" w:rsidR="00E6437F" w:rsidRPr="001509F0" w:rsidRDefault="00E6437F">
            <w:pPr>
              <w:spacing w:after="0"/>
              <w:rPr>
                <w:ins w:id="230" w:author="Thomas Chapman" w:date="2023-04-25T13:39:00Z"/>
                <w:sz w:val="16"/>
              </w:rPr>
            </w:pPr>
            <w:ins w:id="231" w:author="Thomas Chapman" w:date="2023-04-25T13:39:00Z">
              <w:r>
                <w:rPr>
                  <w:sz w:val="16"/>
                </w:rPr>
                <w:t xml:space="preserve">Filtering in-between LNA stages could increase linearity, but still </w:t>
              </w:r>
              <w:proofErr w:type="gramStart"/>
              <w:r>
                <w:rPr>
                  <w:sz w:val="16"/>
                </w:rPr>
                <w:t xml:space="preserve">a large </w:t>
              </w:r>
              <w:r>
                <w:rPr>
                  <w:sz w:val="16"/>
                </w:rPr>
                <w:lastRenderedPageBreak/>
                <w:t>number of</w:t>
              </w:r>
              <w:proofErr w:type="gramEnd"/>
              <w:r>
                <w:rPr>
                  <w:sz w:val="16"/>
                </w:rPr>
                <w:t xml:space="preserve"> filters to incorporate multi-carrier configurations would not be feasible. Loss of integration would cause increases in size, energy etc.</w:t>
              </w:r>
            </w:ins>
          </w:p>
        </w:tc>
      </w:tr>
      <w:tr w:rsidR="00E6437F" w:rsidRPr="001509F0" w14:paraId="67D2827D" w14:textId="77777777" w:rsidTr="00E6437F">
        <w:tblPrEx>
          <w:tblW w:w="7968" w:type="dxa"/>
          <w:tblCellMar>
            <w:left w:w="0" w:type="dxa"/>
            <w:right w:w="0" w:type="dxa"/>
          </w:tblCellMar>
          <w:tblPrExChange w:id="232" w:author="Thomas Chapman" w:date="2023-05-05T10:52:00Z">
            <w:tblPrEx>
              <w:tblW w:w="8919" w:type="dxa"/>
              <w:tblCellMar>
                <w:left w:w="0" w:type="dxa"/>
                <w:right w:w="0" w:type="dxa"/>
              </w:tblCellMar>
            </w:tblPrEx>
          </w:tblPrExChange>
        </w:tblPrEx>
        <w:trPr>
          <w:trHeight w:val="170"/>
          <w:ins w:id="233" w:author="Thomas Chapman" w:date="2023-04-25T13:39:00Z"/>
          <w:trPrChange w:id="234"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235"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14FD25E4" w14:textId="77777777" w:rsidR="00E6437F" w:rsidRPr="001509F0" w:rsidRDefault="00E6437F">
            <w:pPr>
              <w:spacing w:after="0"/>
              <w:rPr>
                <w:ins w:id="236" w:author="Thomas Chapman" w:date="2023-04-25T13:39:00Z"/>
                <w:sz w:val="16"/>
              </w:rPr>
            </w:pPr>
          </w:p>
        </w:tc>
        <w:tc>
          <w:tcPr>
            <w:tcW w:w="1058" w:type="dxa"/>
            <w:vMerge/>
            <w:tcBorders>
              <w:left w:val="single" w:sz="8" w:space="0" w:color="000000"/>
              <w:bottom w:val="single" w:sz="8" w:space="0" w:color="000000"/>
              <w:right w:val="single" w:sz="8" w:space="0" w:color="000000"/>
            </w:tcBorders>
            <w:vAlign w:val="center"/>
            <w:tcPrChange w:id="237" w:author="Thomas Chapman" w:date="2023-05-05T10:52:00Z">
              <w:tcPr>
                <w:tcW w:w="1058" w:type="dxa"/>
                <w:vMerge/>
                <w:tcBorders>
                  <w:left w:val="single" w:sz="8" w:space="0" w:color="000000"/>
                  <w:bottom w:val="single" w:sz="8" w:space="0" w:color="000000"/>
                  <w:right w:val="single" w:sz="8" w:space="0" w:color="000000"/>
                </w:tcBorders>
                <w:vAlign w:val="center"/>
              </w:tcPr>
            </w:tcPrChange>
          </w:tcPr>
          <w:p w14:paraId="4EA34CAE" w14:textId="77777777" w:rsidR="00E6437F" w:rsidRPr="001509F0" w:rsidRDefault="00E6437F">
            <w:pPr>
              <w:spacing w:after="0"/>
              <w:rPr>
                <w:ins w:id="238" w:author="Thomas Chapman" w:date="2023-04-25T13:39:00Z"/>
                <w:sz w:val="16"/>
              </w:rPr>
            </w:pPr>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Change w:id="239"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tcPrChange>
          </w:tcPr>
          <w:p w14:paraId="69C19988" w14:textId="77777777" w:rsidR="00E6437F" w:rsidRPr="001509F0" w:rsidRDefault="00E6437F">
            <w:pPr>
              <w:spacing w:after="0"/>
              <w:rPr>
                <w:ins w:id="240" w:author="Thomas Chapman" w:date="2023-04-25T13:39:00Z"/>
                <w:sz w:val="16"/>
              </w:rPr>
            </w:pPr>
            <w:ins w:id="241" w:author="Thomas Chapman" w:date="2023-04-25T13:39:00Z">
              <w:r>
                <w:rPr>
                  <w:sz w:val="16"/>
                </w:rPr>
                <w:t xml:space="preserve">Impacts to RX sensitivity (due to </w:t>
              </w:r>
              <w:proofErr w:type="gramStart"/>
              <w:r>
                <w:rPr>
                  <w:sz w:val="16"/>
                </w:rPr>
                <w:t>e.g.</w:t>
              </w:r>
              <w:proofErr w:type="gramEnd"/>
              <w:r>
                <w:rPr>
                  <w:sz w:val="16"/>
                </w:rPr>
                <w:t xml:space="preserve"> insertion losses) due to RF IC or other techniques before LNA</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242"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432BECF1" w14:textId="77777777" w:rsidR="00E6437F" w:rsidRPr="001509F0" w:rsidRDefault="00E6437F">
            <w:pPr>
              <w:spacing w:after="0"/>
              <w:jc w:val="center"/>
              <w:rPr>
                <w:ins w:id="243" w:author="Thomas Chapman" w:date="2023-04-25T13:39:00Z"/>
                <w:sz w:val="16"/>
              </w:rPr>
            </w:pPr>
            <w:ins w:id="244" w:author="Thomas Chapman" w:date="2023-04-25T13:39:00Z">
              <w:r>
                <w:rPr>
                  <w:sz w:val="16"/>
                </w:rPr>
                <w:t xml:space="preserve">&gt;=5dBc if </w:t>
              </w:r>
              <w:proofErr w:type="gramStart"/>
              <w:r>
                <w:rPr>
                  <w:sz w:val="16"/>
                </w:rPr>
                <w:t>e.g.</w:t>
              </w:r>
              <w:proofErr w:type="gramEnd"/>
              <w:r>
                <w:rPr>
                  <w:sz w:val="16"/>
                </w:rPr>
                <w:t xml:space="preserve"> filtering or analogue IC would be applied.</w:t>
              </w:r>
            </w:ins>
          </w:p>
        </w:tc>
      </w:tr>
      <w:tr w:rsidR="00E6437F" w:rsidRPr="00125F59" w14:paraId="43150CFA" w14:textId="77777777" w:rsidTr="00E6437F">
        <w:tblPrEx>
          <w:tblW w:w="7968" w:type="dxa"/>
          <w:tblCellMar>
            <w:left w:w="0" w:type="dxa"/>
            <w:right w:w="0" w:type="dxa"/>
          </w:tblCellMar>
          <w:tblPrExChange w:id="245" w:author="Thomas Chapman" w:date="2023-05-05T10:52:00Z">
            <w:tblPrEx>
              <w:tblW w:w="8919" w:type="dxa"/>
              <w:tblCellMar>
                <w:left w:w="0" w:type="dxa"/>
                <w:right w:w="0" w:type="dxa"/>
              </w:tblCellMar>
            </w:tblPrEx>
          </w:tblPrExChange>
        </w:tblPrEx>
        <w:trPr>
          <w:trHeight w:val="170"/>
          <w:ins w:id="246" w:author="Thomas Chapman" w:date="2023-04-25T13:39:00Z"/>
          <w:trPrChange w:id="247"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248"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11E4E176" w14:textId="77777777" w:rsidR="00E6437F" w:rsidRPr="001509F0" w:rsidRDefault="00E6437F">
            <w:pPr>
              <w:spacing w:after="0"/>
              <w:rPr>
                <w:ins w:id="249"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Change w:id="250"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tcPrChange>
          </w:tcPr>
          <w:p w14:paraId="14AA27F6" w14:textId="77777777" w:rsidR="00E6437F" w:rsidRPr="00125F59" w:rsidRDefault="00E6437F">
            <w:pPr>
              <w:spacing w:after="0"/>
              <w:rPr>
                <w:ins w:id="251" w:author="Thomas Chapman" w:date="2023-04-25T13:39:00Z"/>
                <w:sz w:val="16"/>
              </w:rPr>
            </w:pPr>
            <w:ins w:id="252" w:author="Thomas Chapman" w:date="2023-04-25T13:39:00Z">
              <w:r w:rsidRPr="00125F59">
                <w:rPr>
                  <w:sz w:val="16"/>
                </w:rPr>
                <w:t xml:space="preserve">Self-Interference signal in </w:t>
              </w:r>
              <w:proofErr w:type="spellStart"/>
              <w:r w:rsidRPr="00125F59">
                <w:rPr>
                  <w:sz w:val="16"/>
                </w:rPr>
                <w:t>gNB</w:t>
              </w:r>
              <w:proofErr w:type="spellEnd"/>
              <w:r w:rsidRPr="00125F59">
                <w:rPr>
                  <w:sz w:val="16"/>
                </w:rPr>
                <w:t xml:space="preserve"> TX </w:t>
              </w:r>
              <w:proofErr w:type="spellStart"/>
              <w:r w:rsidRPr="00125F59">
                <w:rPr>
                  <w:sz w:val="16"/>
                </w:rPr>
                <w:t>subband</w:t>
              </w:r>
              <w:proofErr w:type="spellEnd"/>
              <w:r w:rsidRPr="00125F59">
                <w:rPr>
                  <w:sz w:val="16"/>
                </w:rPr>
                <w:t>, measured at the input of LNA</w:t>
              </w:r>
              <w:r>
                <w:rPr>
                  <w:sz w:val="16"/>
                </w:rPr>
                <w:t xml:space="preserve"> </w:t>
              </w:r>
            </w:ins>
            <m:oMath>
              <m:r>
                <w:ins w:id="253" w:author="Thomas Chapman" w:date="2023-04-25T13:39:00Z">
                  <w:rPr>
                    <w:rFonts w:ascii="Cambria Math" w:hAnsi="Cambria Math"/>
                    <w:sz w:val="16"/>
                  </w:rPr>
                  <m:t>dB</m:t>
                </w:ins>
              </m:r>
              <m:d>
                <m:dPr>
                  <m:ctrlPr>
                    <w:ins w:id="254" w:author="Thomas Chapman" w:date="2023-04-25T13:39:00Z">
                      <w:rPr>
                        <w:rFonts w:ascii="Cambria Math" w:hAnsi="Cambria Math"/>
                        <w:i/>
                        <w:iCs/>
                        <w:sz w:val="16"/>
                      </w:rPr>
                    </w:ins>
                  </m:ctrlPr>
                </m:dPr>
                <m:e>
                  <m:sSub>
                    <m:sSubPr>
                      <m:ctrlPr>
                        <w:ins w:id="255" w:author="Thomas Chapman" w:date="2023-04-25T13:39:00Z">
                          <w:rPr>
                            <w:rFonts w:ascii="Cambria Math" w:hAnsi="Cambria Math"/>
                            <w:i/>
                            <w:iCs/>
                            <w:sz w:val="16"/>
                          </w:rPr>
                        </w:ins>
                      </m:ctrlPr>
                    </m:sSubPr>
                    <m:e>
                      <m:r>
                        <w:ins w:id="256" w:author="Thomas Chapman" w:date="2023-04-25T13:39:00Z">
                          <w:rPr>
                            <w:rFonts w:ascii="Cambria Math" w:hAnsi="Cambria Math"/>
                            <w:sz w:val="16"/>
                          </w:rPr>
                          <m:t>P</m:t>
                        </w:ins>
                      </m:r>
                    </m:e>
                    <m:sub>
                      <m:r>
                        <w:ins w:id="257" w:author="Thomas Chapman" w:date="2023-04-25T13:39:00Z">
                          <w:rPr>
                            <w:rFonts w:ascii="Cambria Math" w:hAnsi="Cambria Math"/>
                            <w:sz w:val="16"/>
                          </w:rPr>
                          <m:t>SI_TXSB</m:t>
                        </w:ins>
                      </m:r>
                    </m:sub>
                  </m:sSub>
                </m:e>
              </m:d>
            </m:oMath>
            <w:ins w:id="258" w:author="Thomas Chapman" w:date="2023-04-25T13:39:00Z">
              <w:r>
                <w:rPr>
                  <w:iCs/>
                  <w:sz w:val="16"/>
                </w:rPr>
                <w:t xml:space="preserve"> (Note 1)</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Change w:id="259"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tcPrChange>
          </w:tcPr>
          <w:p w14:paraId="5ECBD5C4" w14:textId="77777777" w:rsidR="00E6437F" w:rsidRPr="004D244F" w:rsidRDefault="00E6437F">
            <w:pPr>
              <w:spacing w:after="0"/>
              <w:jc w:val="center"/>
              <w:rPr>
                <w:ins w:id="260" w:author="Thomas Chapman" w:date="2023-04-25T13:39:00Z"/>
                <w:sz w:val="16"/>
              </w:rPr>
            </w:pPr>
            <w:ins w:id="261" w:author="Thomas Chapman" w:date="2023-04-25T13:39:00Z">
              <w:r w:rsidRPr="004D244F">
                <w:rPr>
                  <w:sz w:val="16"/>
                </w:rPr>
                <w:t>-27 dBm</w:t>
              </w:r>
            </w:ins>
          </w:p>
        </w:tc>
      </w:tr>
      <w:tr w:rsidR="00E6437F" w:rsidRPr="001509F0" w14:paraId="52931B30" w14:textId="77777777" w:rsidTr="00E6437F">
        <w:tblPrEx>
          <w:tblW w:w="7968" w:type="dxa"/>
          <w:tblCellMar>
            <w:left w:w="0" w:type="dxa"/>
            <w:right w:w="0" w:type="dxa"/>
          </w:tblCellMar>
          <w:tblPrExChange w:id="262" w:author="Thomas Chapman" w:date="2023-05-05T10:52:00Z">
            <w:tblPrEx>
              <w:tblW w:w="8919" w:type="dxa"/>
              <w:tblCellMar>
                <w:left w:w="0" w:type="dxa"/>
                <w:right w:w="0" w:type="dxa"/>
              </w:tblCellMar>
            </w:tblPrEx>
          </w:tblPrExChange>
        </w:tblPrEx>
        <w:trPr>
          <w:trHeight w:val="170"/>
          <w:ins w:id="263" w:author="Thomas Chapman" w:date="2023-04-25T13:39:00Z"/>
          <w:trPrChange w:id="264"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265"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199FA7B7" w14:textId="77777777" w:rsidR="00E6437F" w:rsidRPr="001509F0" w:rsidRDefault="00E6437F">
            <w:pPr>
              <w:spacing w:after="0"/>
              <w:rPr>
                <w:ins w:id="266" w:author="Thomas Chapman" w:date="2023-04-25T13:39: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Change w:id="267" w:author="Thomas Chapman" w:date="2023-05-05T10:52:00Z">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CF1E99B" w14:textId="77777777" w:rsidR="00E6437F" w:rsidRPr="001509F0" w:rsidRDefault="00E6437F">
            <w:pPr>
              <w:spacing w:after="0"/>
              <w:rPr>
                <w:ins w:id="268" w:author="Thomas Chapman" w:date="2023-04-25T13:39:00Z"/>
                <w:sz w:val="16"/>
              </w:rPr>
            </w:pPr>
            <w:ins w:id="269" w:author="Thomas Chapman" w:date="2023-04-25T13:39:00Z">
              <w:r>
                <w:rPr>
                  <w:sz w:val="16"/>
                </w:rPr>
                <w:t xml:space="preserve">Blocker Suppression </w:t>
              </w:r>
              <w:r w:rsidRPr="001509F0">
                <w:rPr>
                  <w:sz w:val="16"/>
                </w:rPr>
                <w:t>at RX</w:t>
              </w:r>
            </w:ins>
          </w:p>
          <w:p w14:paraId="079B95C9" w14:textId="77777777" w:rsidR="00E6437F" w:rsidRPr="001509F0" w:rsidRDefault="00E6437F">
            <w:pPr>
              <w:spacing w:after="0"/>
              <w:rPr>
                <w:ins w:id="270" w:author="Thomas Chapman" w:date="2023-04-25T13:39:00Z"/>
                <w:sz w:val="16"/>
              </w:rPr>
            </w:pPr>
          </w:p>
          <w:p w14:paraId="76CDF584" w14:textId="77777777" w:rsidR="00E6437F" w:rsidRPr="001509F0" w:rsidRDefault="00E6437F">
            <w:pPr>
              <w:spacing w:after="0"/>
              <w:rPr>
                <w:ins w:id="271" w:author="Thomas Chapman" w:date="2023-04-25T13:39:00Z"/>
                <w:sz w:val="16"/>
              </w:rPr>
            </w:pPr>
          </w:p>
        </w:tc>
        <w:tc>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Change w:id="272" w:author="Thomas Chapman" w:date="2023-05-05T10:52:00Z">
              <w:tcPr>
                <w:tcW w:w="280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tcPrChange>
          </w:tcPr>
          <w:p w14:paraId="5650BD51" w14:textId="77777777" w:rsidR="00E6437F" w:rsidRDefault="00E6437F">
            <w:pPr>
              <w:spacing w:after="0"/>
              <w:rPr>
                <w:ins w:id="273" w:author="Thomas Chapman" w:date="2023-04-25T13:39:00Z"/>
                <w:sz w:val="16"/>
              </w:rPr>
            </w:pPr>
            <w:ins w:id="274" w:author="Thomas Chapman" w:date="2023-04-25T13:39:00Z">
              <w:r>
                <w:rPr>
                  <w:sz w:val="16"/>
                </w:rPr>
                <w:t>Frequency isolation capability</w:t>
              </w:r>
            </w:ins>
          </w:p>
          <w:p w14:paraId="727BA9B5" w14:textId="77777777" w:rsidR="00E6437F" w:rsidRPr="001509F0" w:rsidDel="00C9492E" w:rsidRDefault="00E6437F">
            <w:pPr>
              <w:spacing w:after="0"/>
              <w:rPr>
                <w:ins w:id="275" w:author="Thomas Chapman" w:date="2023-04-25T13:39:00Z"/>
                <w:sz w:val="16"/>
              </w:rPr>
            </w:pPr>
            <m:oMath>
              <m:r>
                <w:ins w:id="276" w:author="Thomas Chapman" w:date="2023-04-25T13:39:00Z">
                  <w:rPr>
                    <w:rFonts w:ascii="Cambria Math" w:hAnsi="Cambria Math"/>
                    <w:sz w:val="16"/>
                  </w:rPr>
                  <m:t>dB</m:t>
                </w:ins>
              </m:r>
              <m:d>
                <m:dPr>
                  <m:ctrlPr>
                    <w:ins w:id="277" w:author="Thomas Chapman" w:date="2023-04-25T13:39:00Z">
                      <w:rPr>
                        <w:rFonts w:ascii="Cambria Math" w:hAnsi="Cambria Math"/>
                        <w:i/>
                        <w:sz w:val="16"/>
                      </w:rPr>
                    </w:ins>
                  </m:ctrlPr>
                </m:dPr>
                <m:e>
                  <m:sSub>
                    <m:sSubPr>
                      <m:ctrlPr>
                        <w:ins w:id="278" w:author="Thomas Chapman" w:date="2023-04-25T13:39:00Z">
                          <w:rPr>
                            <w:rFonts w:ascii="Cambria Math" w:hAnsi="Cambria Math"/>
                            <w:i/>
                            <w:iCs/>
                            <w:sz w:val="16"/>
                          </w:rPr>
                        </w:ins>
                      </m:ctrlPr>
                    </m:sSubPr>
                    <m:e>
                      <m:r>
                        <w:ins w:id="279" w:author="Thomas Chapman" w:date="2023-04-25T13:39:00Z">
                          <w:rPr>
                            <w:rFonts w:ascii="Cambria Math" w:hAnsi="Cambria Math"/>
                            <w:sz w:val="16"/>
                          </w:rPr>
                          <m:t>α</m:t>
                        </w:ins>
                      </m:r>
                    </m:e>
                    <m:sub>
                      <m:r>
                        <w:ins w:id="280" w:author="Thomas Chapman" w:date="2023-04-25T13:39:00Z">
                          <w:rPr>
                            <w:rFonts w:ascii="Cambria Math" w:hAnsi="Cambria Math"/>
                            <w:sz w:val="16"/>
                          </w:rPr>
                          <m:t>SI-frequency, RX</m:t>
                        </w:ins>
                      </m:r>
                    </m:sub>
                  </m:sSub>
                </m:e>
              </m:d>
              <m:r>
                <w:ins w:id="281" w:author="Thomas Chapman" w:date="2023-04-25T13:39:00Z">
                  <w:rPr>
                    <w:rFonts w:ascii="Cambria Math" w:hAnsi="Cambria Math"/>
                    <w:sz w:val="16"/>
                  </w:rPr>
                  <m:t xml:space="preserve">= </m:t>
                </w:ins>
              </m:r>
            </m:oMath>
            <w:ins w:id="282" w:author="Thomas Chapman" w:date="2023-04-25T13:39:00Z">
              <w:r w:rsidRPr="001509F0">
                <w:rPr>
                  <w:rFonts w:ascii="Cambria Math" w:hAnsi="Cambria Math" w:cs="Cambria Math"/>
                  <w:sz w:val="16"/>
                </w:rPr>
                <w:t>⑥</w:t>
              </w:r>
              <w:r w:rsidRPr="001509F0">
                <w:rPr>
                  <w:sz w:val="16"/>
                </w:rPr>
                <w:t xml:space="preserve"> </w:t>
              </w:r>
              <w:proofErr w:type="spellStart"/>
              <w:r w:rsidRPr="001509F0">
                <w:rPr>
                  <w:sz w:val="16"/>
                </w:rPr>
                <w:t>dBc</w:t>
              </w:r>
              <w:proofErr w:type="spellEnd"/>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Change w:id="283"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tcPrChange>
          </w:tcPr>
          <w:p w14:paraId="0D2A8A6E" w14:textId="32A5E2E8" w:rsidR="00E6437F" w:rsidRPr="001509F0" w:rsidRDefault="00E6437F">
            <w:pPr>
              <w:spacing w:after="0"/>
              <w:jc w:val="center"/>
              <w:rPr>
                <w:ins w:id="284" w:author="Thomas Chapman" w:date="2023-04-25T13:39:00Z"/>
                <w:sz w:val="16"/>
              </w:rPr>
            </w:pPr>
            <w:ins w:id="285" w:author="Thomas Chapman" w:date="2023-04-26T12:05:00Z">
              <w:r>
                <w:rPr>
                  <w:sz w:val="16"/>
                </w:rPr>
                <w:t>0</w:t>
              </w:r>
            </w:ins>
            <w:ins w:id="286" w:author="Thomas Chapman" w:date="2023-04-25T13:39:00Z">
              <w:r>
                <w:rPr>
                  <w:sz w:val="16"/>
                </w:rPr>
                <w:t xml:space="preserve"> </w:t>
              </w:r>
              <w:proofErr w:type="spellStart"/>
              <w:r>
                <w:rPr>
                  <w:sz w:val="16"/>
                </w:rPr>
                <w:t>dBc</w:t>
              </w:r>
              <w:proofErr w:type="spellEnd"/>
            </w:ins>
          </w:p>
        </w:tc>
      </w:tr>
      <w:tr w:rsidR="00E6437F" w:rsidRPr="001509F0" w14:paraId="7F695DA4" w14:textId="77777777" w:rsidTr="00E6437F">
        <w:tblPrEx>
          <w:tblW w:w="7968" w:type="dxa"/>
          <w:tblCellMar>
            <w:left w:w="0" w:type="dxa"/>
            <w:right w:w="0" w:type="dxa"/>
          </w:tblCellMar>
          <w:tblPrExChange w:id="287" w:author="Thomas Chapman" w:date="2023-05-05T10:52:00Z">
            <w:tblPrEx>
              <w:tblW w:w="8919" w:type="dxa"/>
              <w:tblCellMar>
                <w:left w:w="0" w:type="dxa"/>
                <w:right w:w="0" w:type="dxa"/>
              </w:tblCellMar>
            </w:tblPrEx>
          </w:tblPrExChange>
        </w:tblPrEx>
        <w:trPr>
          <w:trHeight w:val="622"/>
          <w:ins w:id="288" w:author="Thomas Chapman" w:date="2023-04-25T13:39:00Z"/>
          <w:trPrChange w:id="289" w:author="Thomas Chapman" w:date="2023-05-05T10:52:00Z">
            <w:trPr>
              <w:gridAfter w:val="0"/>
              <w:trHeight w:val="622"/>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290"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7086D7BA" w14:textId="77777777" w:rsidR="00E6437F" w:rsidRPr="001509F0" w:rsidRDefault="00E6437F">
            <w:pPr>
              <w:spacing w:after="0"/>
              <w:rPr>
                <w:ins w:id="291" w:author="Thomas Chapman" w:date="2023-04-25T13:39: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Change w:id="292" w:author="Thomas Chapman" w:date="2023-05-05T10:52:00Z">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00EEBDE" w14:textId="77777777" w:rsidR="00E6437F" w:rsidRPr="001509F0" w:rsidRDefault="00E6437F">
            <w:pPr>
              <w:spacing w:after="0"/>
              <w:rPr>
                <w:ins w:id="293" w:author="Thomas Chapman" w:date="2023-04-25T13:39:00Z"/>
                <w:sz w:val="16"/>
              </w:rPr>
            </w:pPr>
          </w:p>
        </w:tc>
        <w:tc>
          <w:tcPr>
            <w:tcW w:w="2806"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Change w:id="294" w:author="Thomas Chapman" w:date="2023-05-05T10:52:00Z">
              <w:tcPr>
                <w:tcW w:w="2806"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tcPrChange>
          </w:tcPr>
          <w:p w14:paraId="577B4956" w14:textId="77777777" w:rsidR="00E6437F" w:rsidRPr="001509F0" w:rsidDel="00C9492E" w:rsidRDefault="00E6437F">
            <w:pPr>
              <w:spacing w:after="0"/>
              <w:rPr>
                <w:ins w:id="295" w:author="Thomas Chapman" w:date="2023-04-25T13:39:00Z"/>
                <w:sz w:val="16"/>
              </w:rPr>
            </w:pPr>
            <w:ins w:id="296" w:author="Thomas Chapman" w:date="2023-04-25T13:39:00Z">
              <w:r>
                <w:rPr>
                  <w:sz w:val="16"/>
                </w:rPr>
                <w:t xml:space="preserve">Frequency isolation techniques </w:t>
              </w:r>
            </w:ins>
          </w:p>
        </w:tc>
        <w:tc>
          <w:tcPr>
            <w:tcW w:w="307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Change w:id="297" w:author="Thomas Chapman" w:date="2023-05-05T10:52:00Z">
              <w:tcPr>
                <w:tcW w:w="307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2FB95018" w14:textId="77777777" w:rsidR="00E6437F" w:rsidRDefault="00E6437F">
            <w:pPr>
              <w:spacing w:after="0"/>
              <w:rPr>
                <w:ins w:id="298" w:author="Thomas Chapman" w:date="2023-04-25T13:39:00Z"/>
                <w:sz w:val="16"/>
              </w:rPr>
            </w:pPr>
            <w:ins w:id="299" w:author="Thomas Chapman" w:date="2023-04-25T13:39:00Z">
              <w:r>
                <w:rPr>
                  <w:sz w:val="16"/>
                </w:rPr>
                <w:t>The RX input level is -27 dBm, and hence the receiver is in high non-linearity; no possibility for interference mitigation as part of the digital receive combining algorithms.</w:t>
              </w:r>
            </w:ins>
          </w:p>
          <w:p w14:paraId="734286C0" w14:textId="77777777" w:rsidR="00E6437F" w:rsidRDefault="00E6437F">
            <w:pPr>
              <w:spacing w:after="0"/>
              <w:rPr>
                <w:ins w:id="300" w:author="Thomas Chapman" w:date="2023-04-25T13:39:00Z"/>
                <w:sz w:val="16"/>
              </w:rPr>
            </w:pPr>
          </w:p>
          <w:p w14:paraId="5A387261" w14:textId="77777777" w:rsidR="00E6437F" w:rsidRDefault="00E6437F">
            <w:pPr>
              <w:spacing w:after="0"/>
              <w:rPr>
                <w:ins w:id="301" w:author="Thomas Chapman" w:date="2023-04-25T13:39:00Z"/>
                <w:sz w:val="16"/>
              </w:rPr>
            </w:pPr>
            <w:ins w:id="302" w:author="Thomas Chapman" w:date="2023-04-25T13:39:00Z">
              <w:r>
                <w:rPr>
                  <w:sz w:val="16"/>
                </w:rPr>
                <w:t>Increasing IIP3 towards levels above +5dBm would necessitate designs with low levels of integration, increased energy consumption, thermal issues, size etc.</w:t>
              </w:r>
            </w:ins>
          </w:p>
          <w:p w14:paraId="4288CC2E" w14:textId="77777777" w:rsidR="00E6437F" w:rsidRPr="001509F0" w:rsidRDefault="00E6437F">
            <w:pPr>
              <w:spacing w:after="0"/>
              <w:jc w:val="center"/>
              <w:rPr>
                <w:ins w:id="303" w:author="Thomas Chapman" w:date="2023-04-25T13:39:00Z"/>
                <w:sz w:val="16"/>
              </w:rPr>
            </w:pPr>
          </w:p>
        </w:tc>
      </w:tr>
      <w:tr w:rsidR="00E6437F" w:rsidRPr="001509F0" w14:paraId="7EF914E8" w14:textId="77777777" w:rsidTr="00E6437F">
        <w:tblPrEx>
          <w:tblW w:w="7968" w:type="dxa"/>
          <w:tblCellMar>
            <w:left w:w="0" w:type="dxa"/>
            <w:right w:w="0" w:type="dxa"/>
          </w:tblCellMar>
          <w:tblPrExChange w:id="304" w:author="Thomas Chapman" w:date="2023-05-05T10:52:00Z">
            <w:tblPrEx>
              <w:tblW w:w="8919" w:type="dxa"/>
              <w:tblCellMar>
                <w:left w:w="0" w:type="dxa"/>
                <w:right w:w="0" w:type="dxa"/>
              </w:tblCellMar>
            </w:tblPrEx>
          </w:tblPrExChange>
        </w:tblPrEx>
        <w:trPr>
          <w:trHeight w:val="309"/>
          <w:ins w:id="305" w:author="Thomas Chapman" w:date="2023-04-25T13:39:00Z"/>
          <w:trPrChange w:id="306" w:author="Thomas Chapman" w:date="2023-05-05T10:52:00Z">
            <w:trPr>
              <w:gridAfter w:val="0"/>
              <w:trHeight w:val="309"/>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307"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083A4D59" w14:textId="77777777" w:rsidR="00E6437F" w:rsidRPr="001509F0" w:rsidRDefault="00E6437F">
            <w:pPr>
              <w:spacing w:after="0"/>
              <w:rPr>
                <w:ins w:id="308" w:author="Thomas Chapman" w:date="2023-04-25T13:39:00Z"/>
                <w:sz w:val="16"/>
              </w:rPr>
            </w:pPr>
          </w:p>
        </w:tc>
        <w:tc>
          <w:tcPr>
            <w:tcW w:w="1058" w:type="dxa"/>
            <w:vMerge/>
            <w:tcBorders>
              <w:left w:val="single" w:sz="8" w:space="0" w:color="000000"/>
              <w:right w:val="single" w:sz="8" w:space="0" w:color="000000"/>
            </w:tcBorders>
            <w:tcPrChange w:id="309" w:author="Thomas Chapman" w:date="2023-05-05T10:52:00Z">
              <w:tcPr>
                <w:tcW w:w="1058" w:type="dxa"/>
                <w:vMerge/>
                <w:tcBorders>
                  <w:left w:val="single" w:sz="8" w:space="0" w:color="000000"/>
                  <w:right w:val="single" w:sz="8" w:space="0" w:color="000000"/>
                </w:tcBorders>
              </w:tcPr>
            </w:tcPrChange>
          </w:tcPr>
          <w:p w14:paraId="3FB6110B" w14:textId="77777777" w:rsidR="00E6437F" w:rsidRPr="001509F0" w:rsidRDefault="00E6437F">
            <w:pPr>
              <w:spacing w:after="0"/>
              <w:rPr>
                <w:ins w:id="310" w:author="Thomas Chapman" w:date="2023-04-25T13:39:00Z"/>
                <w:sz w:val="16"/>
              </w:rPr>
            </w:pPr>
          </w:p>
        </w:tc>
        <w:tc>
          <w:tcPr>
            <w:tcW w:w="836"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Change w:id="311" w:author="Thomas Chapman" w:date="2023-05-05T10:52:00Z">
              <w:tcPr>
                <w:tcW w:w="836"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tcPrChange>
          </w:tcPr>
          <w:p w14:paraId="46B8B84D" w14:textId="77777777" w:rsidR="00E6437F" w:rsidRDefault="00E6437F">
            <w:pPr>
              <w:spacing w:after="0"/>
              <w:rPr>
                <w:ins w:id="312" w:author="Thomas Chapman" w:date="2023-04-25T13:39:00Z"/>
                <w:sz w:val="16"/>
              </w:rPr>
            </w:pPr>
            <w:ins w:id="313" w:author="Thomas Chapman" w:date="2023-04-25T13:39:00Z">
              <w:r>
                <w:rPr>
                  <w:sz w:val="16"/>
                </w:rPr>
                <w:t>RX IMD</w:t>
              </w:r>
            </w:ins>
          </w:p>
          <w:p w14:paraId="37832BA1" w14:textId="77777777" w:rsidR="00E6437F" w:rsidRDefault="00E6437F">
            <w:pPr>
              <w:spacing w:after="0"/>
              <w:rPr>
                <w:ins w:id="314" w:author="Thomas Chapman" w:date="2023-04-25T13:39:00Z"/>
                <w:sz w:val="16"/>
              </w:rPr>
            </w:pPr>
          </w:p>
          <w:p w14:paraId="3E2D882B" w14:textId="77777777" w:rsidR="00E6437F" w:rsidRDefault="00E6437F">
            <w:pPr>
              <w:spacing w:after="0"/>
              <w:rPr>
                <w:ins w:id="315" w:author="Thomas Chapman" w:date="2023-04-25T13:39:00Z"/>
                <w:sz w:val="16"/>
              </w:rPr>
            </w:pPr>
          </w:p>
        </w:tc>
        <w:tc>
          <w:tcPr>
            <w:tcW w:w="1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16" w:author="Thomas Chapman" w:date="2023-05-05T10:52:00Z">
              <w:tcPr>
                <w:tcW w:w="1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73CDBACD" w14:textId="77777777" w:rsidR="00E6437F" w:rsidRDefault="00E6437F">
            <w:pPr>
              <w:spacing w:after="0"/>
              <w:rPr>
                <w:ins w:id="317" w:author="Thomas Chapman" w:date="2023-04-25T13:39:00Z"/>
                <w:sz w:val="16"/>
              </w:rPr>
            </w:pPr>
            <w:ins w:id="318" w:author="Thomas Chapman" w:date="2023-04-25T13:39:00Z">
              <w:r w:rsidRPr="00A51CCD">
                <w:rPr>
                  <w:sz w:val="16"/>
                </w:rPr>
                <w:t>Rx IIP3 capability (dBm)</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319"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36843ADE" w14:textId="77777777" w:rsidR="00E6437F" w:rsidRDefault="00E6437F">
            <w:pPr>
              <w:spacing w:after="0"/>
              <w:rPr>
                <w:ins w:id="320" w:author="Thomas Chapman" w:date="2023-04-25T13:39:00Z"/>
                <w:sz w:val="16"/>
              </w:rPr>
            </w:pPr>
            <w:ins w:id="321" w:author="Thomas Chapman" w:date="2023-04-25T13:39:00Z">
              <w:r>
                <w:rPr>
                  <w:sz w:val="16"/>
                </w:rPr>
                <w:t>-32dBm (Minimum for RAN4 requirement)</w:t>
              </w:r>
            </w:ins>
          </w:p>
          <w:p w14:paraId="09D31BD0" w14:textId="77777777" w:rsidR="00E6437F" w:rsidRDefault="00E6437F">
            <w:pPr>
              <w:spacing w:after="0"/>
              <w:rPr>
                <w:ins w:id="322" w:author="Thomas Chapman" w:date="2023-04-25T13:39:00Z"/>
                <w:sz w:val="16"/>
              </w:rPr>
            </w:pPr>
            <w:ins w:id="323" w:author="Thomas Chapman" w:date="2023-04-25T13:39:00Z">
              <w:r>
                <w:rPr>
                  <w:sz w:val="16"/>
                </w:rPr>
                <w:t>-22dBm (Realistic for AAS)</w:t>
              </w:r>
            </w:ins>
          </w:p>
          <w:p w14:paraId="02DEA0C8" w14:textId="77777777" w:rsidR="00E6437F" w:rsidRPr="001509F0" w:rsidRDefault="00E6437F">
            <w:pPr>
              <w:spacing w:after="0"/>
              <w:rPr>
                <w:ins w:id="324" w:author="Thomas Chapman" w:date="2023-04-25T13:39:00Z"/>
                <w:sz w:val="16"/>
              </w:rPr>
            </w:pPr>
            <w:ins w:id="325" w:author="Thomas Chapman" w:date="2023-04-25T13:39:00Z">
              <w:r>
                <w:rPr>
                  <w:sz w:val="16"/>
                </w:rPr>
                <w:t>-10dBm (optimistic for AAS)</w:t>
              </w:r>
            </w:ins>
          </w:p>
        </w:tc>
      </w:tr>
      <w:tr w:rsidR="00E6437F" w:rsidRPr="001509F0" w14:paraId="345386DD" w14:textId="77777777" w:rsidTr="00E6437F">
        <w:tblPrEx>
          <w:tblW w:w="7968" w:type="dxa"/>
          <w:tblCellMar>
            <w:left w:w="0" w:type="dxa"/>
            <w:right w:w="0" w:type="dxa"/>
          </w:tblCellMar>
          <w:tblPrExChange w:id="326" w:author="Thomas Chapman" w:date="2023-05-05T10:52:00Z">
            <w:tblPrEx>
              <w:tblW w:w="8919" w:type="dxa"/>
              <w:tblCellMar>
                <w:left w:w="0" w:type="dxa"/>
                <w:right w:w="0" w:type="dxa"/>
              </w:tblCellMar>
            </w:tblPrEx>
          </w:tblPrExChange>
        </w:tblPrEx>
        <w:trPr>
          <w:trHeight w:val="100"/>
          <w:ins w:id="327" w:author="Thomas Chapman" w:date="2023-04-25T13:39:00Z"/>
          <w:trPrChange w:id="328" w:author="Thomas Chapman" w:date="2023-05-05T10:52:00Z">
            <w:trPr>
              <w:gridAfter w:val="0"/>
              <w:trHeight w:val="10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329"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34A3FAD9" w14:textId="77777777" w:rsidR="00E6437F" w:rsidRPr="001509F0" w:rsidRDefault="00E6437F">
            <w:pPr>
              <w:spacing w:after="0"/>
              <w:rPr>
                <w:ins w:id="330" w:author="Thomas Chapman" w:date="2023-04-25T13:39:00Z"/>
                <w:sz w:val="16"/>
              </w:rPr>
            </w:pPr>
          </w:p>
        </w:tc>
        <w:tc>
          <w:tcPr>
            <w:tcW w:w="1058" w:type="dxa"/>
            <w:vMerge/>
            <w:tcBorders>
              <w:left w:val="single" w:sz="8" w:space="0" w:color="000000"/>
              <w:right w:val="single" w:sz="8" w:space="0" w:color="000000"/>
            </w:tcBorders>
            <w:tcPrChange w:id="331" w:author="Thomas Chapman" w:date="2023-05-05T10:52:00Z">
              <w:tcPr>
                <w:tcW w:w="1058" w:type="dxa"/>
                <w:vMerge/>
                <w:tcBorders>
                  <w:left w:val="single" w:sz="8" w:space="0" w:color="000000"/>
                  <w:right w:val="single" w:sz="8" w:space="0" w:color="000000"/>
                </w:tcBorders>
              </w:tcPr>
            </w:tcPrChange>
          </w:tcPr>
          <w:p w14:paraId="11DB2656" w14:textId="77777777" w:rsidR="00E6437F" w:rsidRPr="001509F0" w:rsidRDefault="00E6437F">
            <w:pPr>
              <w:spacing w:after="0"/>
              <w:rPr>
                <w:ins w:id="332" w:author="Thomas Chapman" w:date="2023-04-25T13:39:00Z"/>
                <w:sz w:val="16"/>
              </w:rPr>
            </w:pPr>
          </w:p>
        </w:tc>
        <w:tc>
          <w:tcPr>
            <w:tcW w:w="836"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Change w:id="333" w:author="Thomas Chapman" w:date="2023-05-05T10:52:00Z">
              <w:tcPr>
                <w:tcW w:w="836"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tcPrChange>
          </w:tcPr>
          <w:p w14:paraId="1F5A5A01" w14:textId="77777777" w:rsidR="00E6437F" w:rsidRDefault="00E6437F">
            <w:pPr>
              <w:spacing w:after="0"/>
              <w:rPr>
                <w:ins w:id="334" w:author="Thomas Chapman" w:date="2023-04-25T13:39:00Z"/>
                <w:sz w:val="16"/>
              </w:rPr>
            </w:pPr>
          </w:p>
        </w:tc>
        <w:tc>
          <w:tcPr>
            <w:tcW w:w="1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35" w:author="Thomas Chapman" w:date="2023-05-05T10:52:00Z">
              <w:tcPr>
                <w:tcW w:w="1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683BAB02" w14:textId="77777777" w:rsidR="00E6437F" w:rsidRDefault="00E6437F">
            <w:pPr>
              <w:spacing w:after="0"/>
              <w:rPr>
                <w:ins w:id="336" w:author="Thomas Chapman" w:date="2023-04-25T13:39:00Z"/>
                <w:sz w:val="16"/>
              </w:rPr>
            </w:pPr>
            <w:ins w:id="337" w:author="Thomas Chapman" w:date="2023-04-25T13:39:00Z">
              <w:r w:rsidRPr="00A51CCD">
                <w:rPr>
                  <w:sz w:val="16"/>
                </w:rPr>
                <w:t>Rx IM3 contribution (dBm)</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338"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541C52FA" w14:textId="77777777" w:rsidR="00E6437F" w:rsidRDefault="00E6437F">
            <w:pPr>
              <w:spacing w:after="0"/>
              <w:rPr>
                <w:ins w:id="339" w:author="Thomas Chapman" w:date="2023-04-25T13:39:00Z"/>
                <w:sz w:val="16"/>
              </w:rPr>
            </w:pPr>
          </w:p>
          <w:p w14:paraId="5DA82632" w14:textId="77777777" w:rsidR="00E6437F" w:rsidRDefault="00E6437F">
            <w:pPr>
              <w:spacing w:after="0"/>
              <w:rPr>
                <w:ins w:id="340" w:author="Thomas Chapman" w:date="2023-04-25T13:39:00Z"/>
                <w:sz w:val="16"/>
              </w:rPr>
            </w:pPr>
            <w:ins w:id="341" w:author="Thomas Chapman" w:date="2023-04-25T13:39:00Z">
              <w:r>
                <w:rPr>
                  <w:sz w:val="16"/>
                </w:rPr>
                <w:t>Even without ADC overload:</w:t>
              </w:r>
            </w:ins>
          </w:p>
          <w:p w14:paraId="16CE4327" w14:textId="77777777" w:rsidR="00E6437F" w:rsidRDefault="00E6437F">
            <w:pPr>
              <w:spacing w:after="0"/>
              <w:rPr>
                <w:ins w:id="342" w:author="Thomas Chapman" w:date="2023-04-25T13:39:00Z"/>
                <w:sz w:val="16"/>
              </w:rPr>
            </w:pPr>
          </w:p>
          <w:p w14:paraId="01F2F3BB" w14:textId="77777777" w:rsidR="00E6437F" w:rsidRDefault="00E6437F">
            <w:pPr>
              <w:spacing w:after="0"/>
              <w:rPr>
                <w:ins w:id="343" w:author="Thomas Chapman" w:date="2023-04-25T13:39:00Z"/>
                <w:sz w:val="16"/>
              </w:rPr>
            </w:pPr>
            <w:ins w:id="344" w:author="Thomas Chapman" w:date="2023-04-25T13:39:00Z">
              <w:r>
                <w:rPr>
                  <w:sz w:val="16"/>
                </w:rPr>
                <w:t>-17 dBm (RAN4 minimum receiver)</w:t>
              </w:r>
            </w:ins>
          </w:p>
          <w:p w14:paraId="607D0820" w14:textId="77777777" w:rsidR="00E6437F" w:rsidRDefault="00E6437F">
            <w:pPr>
              <w:spacing w:after="0"/>
              <w:rPr>
                <w:ins w:id="345" w:author="Thomas Chapman" w:date="2023-04-25T13:39:00Z"/>
                <w:sz w:val="16"/>
              </w:rPr>
            </w:pPr>
            <w:ins w:id="346" w:author="Thomas Chapman" w:date="2023-04-25T13:39:00Z">
              <w:r>
                <w:rPr>
                  <w:sz w:val="16"/>
                </w:rPr>
                <w:t>-37 dBm (Realistic)</w:t>
              </w:r>
            </w:ins>
          </w:p>
          <w:p w14:paraId="37ADA080" w14:textId="77777777" w:rsidR="00E6437F" w:rsidRPr="001509F0" w:rsidRDefault="00E6437F">
            <w:pPr>
              <w:spacing w:after="0"/>
              <w:rPr>
                <w:ins w:id="347" w:author="Thomas Chapman" w:date="2023-04-25T13:39:00Z"/>
                <w:sz w:val="16"/>
              </w:rPr>
            </w:pPr>
            <w:ins w:id="348" w:author="Thomas Chapman" w:date="2023-04-25T13:39:00Z">
              <w:r>
                <w:rPr>
                  <w:sz w:val="16"/>
                </w:rPr>
                <w:t>-61 dBm (Optimistic)</w:t>
              </w:r>
            </w:ins>
          </w:p>
        </w:tc>
      </w:tr>
      <w:tr w:rsidR="00E6437F" w:rsidRPr="001509F0" w14:paraId="40F47132" w14:textId="77777777" w:rsidTr="00E6437F">
        <w:tblPrEx>
          <w:tblW w:w="7968" w:type="dxa"/>
          <w:tblCellMar>
            <w:left w:w="0" w:type="dxa"/>
            <w:right w:w="0" w:type="dxa"/>
          </w:tblCellMar>
          <w:tblPrExChange w:id="349" w:author="Thomas Chapman" w:date="2023-05-05T10:52:00Z">
            <w:tblPrEx>
              <w:tblW w:w="8919" w:type="dxa"/>
              <w:tblCellMar>
                <w:left w:w="0" w:type="dxa"/>
                <w:right w:w="0" w:type="dxa"/>
              </w:tblCellMar>
            </w:tblPrEx>
          </w:tblPrExChange>
        </w:tblPrEx>
        <w:trPr>
          <w:trHeight w:val="170"/>
          <w:ins w:id="350" w:author="Thomas Chapman" w:date="2023-04-25T13:39:00Z"/>
          <w:trPrChange w:id="351"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352"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03698BE7" w14:textId="77777777" w:rsidR="00E6437F" w:rsidRPr="001509F0" w:rsidRDefault="00E6437F">
            <w:pPr>
              <w:spacing w:after="0"/>
              <w:rPr>
                <w:ins w:id="353" w:author="Thomas Chapman" w:date="2023-04-25T13:39:00Z"/>
                <w:sz w:val="16"/>
              </w:rPr>
            </w:pPr>
          </w:p>
        </w:tc>
        <w:tc>
          <w:tcPr>
            <w:tcW w:w="1058" w:type="dxa"/>
            <w:vMerge/>
            <w:tcBorders>
              <w:left w:val="single" w:sz="8" w:space="0" w:color="000000"/>
              <w:bottom w:val="single" w:sz="8" w:space="0" w:color="000000"/>
              <w:right w:val="single" w:sz="8" w:space="0" w:color="000000"/>
            </w:tcBorders>
            <w:tcPrChange w:id="354" w:author="Thomas Chapman" w:date="2023-05-05T10:52:00Z">
              <w:tcPr>
                <w:tcW w:w="1058" w:type="dxa"/>
                <w:vMerge/>
                <w:tcBorders>
                  <w:left w:val="single" w:sz="8" w:space="0" w:color="000000"/>
                  <w:bottom w:val="single" w:sz="8" w:space="0" w:color="000000"/>
                  <w:right w:val="single" w:sz="8" w:space="0" w:color="000000"/>
                </w:tcBorders>
              </w:tcPr>
            </w:tcPrChange>
          </w:tcPr>
          <w:p w14:paraId="0328D891" w14:textId="77777777" w:rsidR="00E6437F" w:rsidRPr="001509F0" w:rsidRDefault="00E6437F">
            <w:pPr>
              <w:spacing w:after="0"/>
              <w:rPr>
                <w:ins w:id="355" w:author="Thomas Chapman" w:date="2023-04-25T13:39:00Z"/>
                <w:sz w:val="16"/>
              </w:rPr>
            </w:pPr>
          </w:p>
        </w:tc>
        <w:tc>
          <w:tcPr>
            <w:tcW w:w="83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Change w:id="356" w:author="Thomas Chapman" w:date="2023-05-05T10:52:00Z">
              <w:tcPr>
                <w:tcW w:w="83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tcPrChange>
          </w:tcPr>
          <w:p w14:paraId="5108D644" w14:textId="77777777" w:rsidR="00E6437F" w:rsidRPr="00A51CCD" w:rsidRDefault="00E6437F">
            <w:pPr>
              <w:spacing w:after="0"/>
              <w:rPr>
                <w:ins w:id="357" w:author="Thomas Chapman" w:date="2023-04-25T13:39:00Z"/>
                <w:sz w:val="16"/>
              </w:rPr>
            </w:pPr>
            <w:ins w:id="358" w:author="Thomas Chapman" w:date="2023-04-25T13:39:00Z">
              <w:r>
                <w:rPr>
                  <w:sz w:val="16"/>
                </w:rPr>
                <w:t>Other RX</w:t>
              </w:r>
              <w:r w:rsidDel="00C9492E">
                <w:rPr>
                  <w:sz w:val="16"/>
                </w:rPr>
                <w:t xml:space="preserve"> </w:t>
              </w:r>
            </w:ins>
          </w:p>
        </w:tc>
        <w:tc>
          <w:tcPr>
            <w:tcW w:w="1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Change w:id="359" w:author="Thomas Chapman" w:date="2023-05-05T10:52:00Z">
              <w:tcPr>
                <w:tcW w:w="1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5B10D342" w14:textId="77777777" w:rsidR="00E6437F" w:rsidRPr="00A51CCD" w:rsidRDefault="00E6437F">
            <w:pPr>
              <w:spacing w:after="0"/>
              <w:rPr>
                <w:ins w:id="360" w:author="Thomas Chapman" w:date="2023-04-25T13:39:00Z"/>
                <w:sz w:val="16"/>
              </w:rPr>
            </w:pPr>
            <w:ins w:id="361" w:author="Thomas Chapman" w:date="2023-04-25T13:39:00Z">
              <w:r>
                <w:rPr>
                  <w:sz w:val="16"/>
                </w:rPr>
                <w:t>Any other RX impacts if significant (</w:t>
              </w:r>
              <w:proofErr w:type="gramStart"/>
              <w:r>
                <w:rPr>
                  <w:sz w:val="16"/>
                </w:rPr>
                <w:t>e.g.</w:t>
              </w:r>
              <w:proofErr w:type="gramEnd"/>
              <w:r>
                <w:rPr>
                  <w:sz w:val="16"/>
                </w:rPr>
                <w:t xml:space="preserve"> ADC noise, phase noise etc.)</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362"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2F8572AE" w14:textId="77777777" w:rsidR="00E6437F" w:rsidRPr="001509F0" w:rsidRDefault="00E6437F">
            <w:pPr>
              <w:spacing w:after="0"/>
              <w:rPr>
                <w:ins w:id="363" w:author="Thomas Chapman" w:date="2023-04-25T13:39:00Z"/>
                <w:sz w:val="16"/>
              </w:rPr>
            </w:pPr>
            <w:ins w:id="364" w:author="Thomas Chapman" w:date="2023-04-25T13:39:00Z">
              <w:r>
                <w:rPr>
                  <w:sz w:val="16"/>
                </w:rPr>
                <w:t>ADC could be overloaded; this can be mitigated with filtering prior to ADC except for direct conversion architectures.</w:t>
              </w:r>
            </w:ins>
          </w:p>
        </w:tc>
      </w:tr>
      <w:tr w:rsidR="00E6437F" w:rsidRPr="001509F0" w14:paraId="7DFABAE0" w14:textId="77777777" w:rsidTr="00E6437F">
        <w:tblPrEx>
          <w:tblW w:w="7968" w:type="dxa"/>
          <w:tblCellMar>
            <w:left w:w="0" w:type="dxa"/>
            <w:right w:w="0" w:type="dxa"/>
          </w:tblCellMar>
          <w:tblPrExChange w:id="365" w:author="Thomas Chapman" w:date="2023-05-05T10:52:00Z">
            <w:tblPrEx>
              <w:tblW w:w="8919" w:type="dxa"/>
              <w:tblCellMar>
                <w:left w:w="0" w:type="dxa"/>
                <w:right w:w="0" w:type="dxa"/>
              </w:tblCellMar>
            </w:tblPrEx>
          </w:tblPrExChange>
        </w:tblPrEx>
        <w:trPr>
          <w:trHeight w:val="170"/>
          <w:ins w:id="366" w:author="Thomas Chapman" w:date="2023-04-25T13:39:00Z"/>
          <w:trPrChange w:id="367"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368"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7CA75796" w14:textId="77777777" w:rsidR="00E6437F" w:rsidRPr="001509F0" w:rsidRDefault="00E6437F">
            <w:pPr>
              <w:spacing w:after="0"/>
              <w:rPr>
                <w:ins w:id="369"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Change w:id="370"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tcPrChange>
          </w:tcPr>
          <w:p w14:paraId="3AD8202F" w14:textId="77777777" w:rsidR="00E6437F" w:rsidRPr="001509F0" w:rsidRDefault="00E6437F">
            <w:pPr>
              <w:spacing w:after="0"/>
              <w:rPr>
                <w:ins w:id="371" w:author="Thomas Chapman" w:date="2023-04-25T13:39:00Z"/>
                <w:sz w:val="16"/>
              </w:rPr>
            </w:pPr>
            <w:ins w:id="372" w:author="Thomas Chapman" w:date="2023-04-25T13:39:00Z">
              <w:r w:rsidRPr="001509F0">
                <w:rPr>
                  <w:sz w:val="16"/>
                </w:rPr>
                <w:t xml:space="preserve">Self-Interference signal in </w:t>
              </w:r>
              <w:proofErr w:type="spellStart"/>
              <w:r w:rsidRPr="001509F0">
                <w:rPr>
                  <w:sz w:val="16"/>
                </w:rPr>
                <w:t>gNB</w:t>
              </w:r>
              <w:proofErr w:type="spellEnd"/>
              <w:r w:rsidRPr="001509F0">
                <w:rPr>
                  <w:sz w:val="16"/>
                </w:rPr>
                <w:t xml:space="preserve"> RX </w:t>
              </w:r>
              <w:proofErr w:type="spellStart"/>
              <w:r w:rsidRPr="001509F0">
                <w:rPr>
                  <w:sz w:val="16"/>
                </w:rPr>
                <w:t>subband</w:t>
              </w:r>
              <w:proofErr w:type="spellEnd"/>
              <w:r w:rsidRPr="001509F0">
                <w:rPr>
                  <w:sz w:val="16"/>
                </w:rPr>
                <w:t xml:space="preserve"> caused by non-ideal RX selectivity, gain-normalized </w:t>
              </w:r>
              <w:r w:rsidRPr="001509F0">
                <w:rPr>
                  <w:sz w:val="16"/>
                </w:rPr>
                <w:br/>
              </w:r>
            </w:ins>
            <m:oMath>
              <m:r>
                <w:ins w:id="373" w:author="Thomas Chapman" w:date="2023-04-25T13:39:00Z">
                  <w:rPr>
                    <w:rFonts w:ascii="Cambria Math" w:hAnsi="Cambria Math"/>
                    <w:sz w:val="16"/>
                  </w:rPr>
                  <m:t>dB</m:t>
                </w:ins>
              </m:r>
              <m:d>
                <m:dPr>
                  <m:ctrlPr>
                    <w:ins w:id="374" w:author="Thomas Chapman" w:date="2023-04-25T13:39:00Z">
                      <w:rPr>
                        <w:rFonts w:ascii="Cambria Math" w:hAnsi="Cambria Math"/>
                        <w:i/>
                        <w:iCs/>
                        <w:sz w:val="16"/>
                      </w:rPr>
                    </w:ins>
                  </m:ctrlPr>
                </m:dPr>
                <m:e>
                  <m:sSub>
                    <m:sSubPr>
                      <m:ctrlPr>
                        <w:ins w:id="375" w:author="Thomas Chapman" w:date="2023-04-25T13:39:00Z">
                          <w:rPr>
                            <w:rFonts w:ascii="Cambria Math" w:hAnsi="Cambria Math"/>
                            <w:i/>
                            <w:iCs/>
                            <w:sz w:val="16"/>
                          </w:rPr>
                        </w:ins>
                      </m:ctrlPr>
                    </m:sSubPr>
                    <m:e>
                      <m:r>
                        <w:ins w:id="376" w:author="Thomas Chapman" w:date="2023-04-25T13:39:00Z">
                          <w:rPr>
                            <w:rFonts w:ascii="Cambria Math" w:hAnsi="Cambria Math"/>
                            <w:sz w:val="16"/>
                          </w:rPr>
                          <m:t>P</m:t>
                        </w:ins>
                      </m:r>
                    </m:e>
                    <m:sub>
                      <m:r>
                        <w:ins w:id="377" w:author="Thomas Chapman" w:date="2023-04-25T13:39:00Z">
                          <w:rPr>
                            <w:rFonts w:ascii="Cambria Math" w:hAnsi="Cambria Math"/>
                            <w:sz w:val="16"/>
                          </w:rPr>
                          <m:t>SI_Selectivity</m:t>
                        </w:ins>
                      </m:r>
                    </m:sub>
                  </m:sSub>
                </m:e>
              </m:d>
            </m:oMath>
            <w:ins w:id="378" w:author="Thomas Chapman" w:date="2023-04-25T13:39:00Z">
              <w:r w:rsidRPr="001509F0">
                <w:rPr>
                  <w:sz w:val="16"/>
                </w:rPr>
                <w:t>(Note 1, 2)</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Change w:id="379"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tcPrChange>
          </w:tcPr>
          <w:p w14:paraId="10578D4F" w14:textId="77777777" w:rsidR="00E6437F" w:rsidRPr="001509F0" w:rsidRDefault="00E6437F">
            <w:pPr>
              <w:spacing w:after="0"/>
              <w:jc w:val="center"/>
              <w:rPr>
                <w:ins w:id="380" w:author="Thomas Chapman" w:date="2023-04-25T13:39:00Z"/>
                <w:sz w:val="16"/>
              </w:rPr>
            </w:pPr>
            <w:ins w:id="381" w:author="Thomas Chapman" w:date="2023-04-25T13:39:00Z">
              <w:r>
                <w:rPr>
                  <w:sz w:val="16"/>
                </w:rPr>
                <w:t>Receiver in high non-linearity</w:t>
              </w:r>
            </w:ins>
          </w:p>
        </w:tc>
      </w:tr>
      <w:tr w:rsidR="00E6437F" w:rsidRPr="001509F0" w14:paraId="43802068" w14:textId="77777777" w:rsidTr="00E6437F">
        <w:tblPrEx>
          <w:tblW w:w="7968" w:type="dxa"/>
          <w:tblCellMar>
            <w:left w:w="0" w:type="dxa"/>
            <w:right w:w="0" w:type="dxa"/>
          </w:tblCellMar>
          <w:tblPrExChange w:id="382" w:author="Thomas Chapman" w:date="2023-05-05T10:52:00Z">
            <w:tblPrEx>
              <w:tblW w:w="8919" w:type="dxa"/>
              <w:tblCellMar>
                <w:left w:w="0" w:type="dxa"/>
                <w:right w:w="0" w:type="dxa"/>
              </w:tblCellMar>
            </w:tblPrEx>
          </w:tblPrExChange>
        </w:tblPrEx>
        <w:trPr>
          <w:trHeight w:val="170"/>
          <w:ins w:id="383" w:author="Thomas Chapman" w:date="2023-04-25T13:39:00Z"/>
          <w:trPrChange w:id="384"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385"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16E03111" w14:textId="77777777" w:rsidR="00E6437F" w:rsidRPr="001509F0" w:rsidRDefault="00E6437F">
            <w:pPr>
              <w:spacing w:after="0"/>
              <w:rPr>
                <w:ins w:id="386"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Change w:id="387"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tcPrChange>
          </w:tcPr>
          <w:p w14:paraId="31C71F3C" w14:textId="77777777" w:rsidR="00E6437F" w:rsidRPr="001509F0" w:rsidRDefault="00E6437F">
            <w:pPr>
              <w:spacing w:after="0"/>
              <w:rPr>
                <w:ins w:id="388" w:author="Thomas Chapman" w:date="2023-04-25T13:39:00Z"/>
                <w:sz w:val="16"/>
              </w:rPr>
            </w:pPr>
            <w:ins w:id="389" w:author="Thomas Chapman" w:date="2023-04-25T13:39:00Z">
              <w:r>
                <w:rPr>
                  <w:sz w:val="16"/>
                </w:rPr>
                <w:t xml:space="preserve">RX </w:t>
              </w:r>
              <w:r w:rsidRPr="001509F0">
                <w:rPr>
                  <w:sz w:val="16"/>
                </w:rPr>
                <w:t xml:space="preserve">Beam nulling /isolation </w:t>
              </w:r>
              <w:r>
                <w:rPr>
                  <w:sz w:val="16"/>
                </w:rPr>
                <w:t>in RX sub-band</w:t>
              </w:r>
            </w:ins>
          </w:p>
          <w:p w14:paraId="3F061444" w14:textId="77777777" w:rsidR="00E6437F" w:rsidRPr="001509F0" w:rsidRDefault="00E6437F">
            <w:pPr>
              <w:spacing w:after="0"/>
              <w:rPr>
                <w:ins w:id="390" w:author="Thomas Chapman" w:date="2023-04-25T13:39:00Z"/>
                <w:sz w:val="16"/>
              </w:rPr>
            </w:pPr>
            <m:oMath>
              <m:r>
                <w:ins w:id="391" w:author="Thomas Chapman" w:date="2023-04-25T13:39:00Z">
                  <w:rPr>
                    <w:rFonts w:ascii="Cambria Math" w:hAnsi="Cambria Math"/>
                    <w:sz w:val="16"/>
                  </w:rPr>
                  <m:t>dB</m:t>
                </w:ins>
              </m:r>
              <m:d>
                <m:dPr>
                  <m:ctrlPr>
                    <w:ins w:id="392" w:author="Thomas Chapman" w:date="2023-04-25T13:39:00Z">
                      <w:rPr>
                        <w:rFonts w:ascii="Cambria Math" w:hAnsi="Cambria Math"/>
                        <w:i/>
                        <w:iCs/>
                        <w:sz w:val="16"/>
                      </w:rPr>
                    </w:ins>
                  </m:ctrlPr>
                </m:dPr>
                <m:e>
                  <m:sSub>
                    <m:sSubPr>
                      <m:ctrlPr>
                        <w:ins w:id="393" w:author="Thomas Chapman" w:date="2023-04-25T13:39:00Z">
                          <w:rPr>
                            <w:rFonts w:ascii="Cambria Math" w:hAnsi="Cambria Math"/>
                            <w:i/>
                            <w:iCs/>
                            <w:sz w:val="16"/>
                          </w:rPr>
                        </w:ins>
                      </m:ctrlPr>
                    </m:sSubPr>
                    <m:e>
                      <m:r>
                        <w:ins w:id="394" w:author="Thomas Chapman" w:date="2023-04-25T13:39:00Z">
                          <w:rPr>
                            <w:rFonts w:ascii="Cambria Math" w:hAnsi="Cambria Math"/>
                            <w:sz w:val="16"/>
                          </w:rPr>
                          <m:t>α</m:t>
                        </w:ins>
                      </m:r>
                    </m:e>
                    <m:sub>
                      <m:r>
                        <w:ins w:id="395" w:author="Thomas Chapman" w:date="2023-04-25T13:39:00Z">
                          <w:rPr>
                            <w:rFonts w:ascii="Cambria Math" w:hAnsi="Cambria Math"/>
                            <w:sz w:val="16"/>
                          </w:rPr>
                          <m:t>SI-beam</m:t>
                        </w:ins>
                      </m:r>
                    </m:sub>
                  </m:sSub>
                </m:e>
              </m:d>
              <m:r>
                <w:ins w:id="396" w:author="Thomas Chapman" w:date="2023-04-25T13:39:00Z">
                  <w:rPr>
                    <w:rFonts w:ascii="Cambria Math" w:hAnsi="Cambria Math"/>
                    <w:sz w:val="16"/>
                  </w:rPr>
                  <m:t xml:space="preserve"> </m:t>
                </w:ins>
              </m:r>
            </m:oMath>
            <w:ins w:id="397" w:author="Thomas Chapman" w:date="2023-04-25T13:39:00Z">
              <w:r w:rsidRPr="001509F0">
                <w:rPr>
                  <w:sz w:val="16"/>
                </w:rPr>
                <w:t xml:space="preserve">= </w:t>
              </w:r>
              <w:r w:rsidRPr="009E03F2">
                <w:rPr>
                  <w:rFonts w:ascii="Cambria Math" w:hAnsi="Cambria Math" w:hint="eastAsia"/>
                  <w:sz w:val="16"/>
                  <w:lang w:eastAsia="ja-JP"/>
                </w:rPr>
                <w:t>⑨</w:t>
              </w:r>
              <w:r w:rsidRPr="001509F0">
                <w:rPr>
                  <w:sz w:val="16"/>
                </w:rPr>
                <w:t xml:space="preserve"> </w:t>
              </w:r>
              <w:proofErr w:type="spellStart"/>
              <w:r w:rsidRPr="001509F0">
                <w:rPr>
                  <w:sz w:val="16"/>
                </w:rPr>
                <w:t>dBc</w:t>
              </w:r>
              <w:proofErr w:type="spellEnd"/>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Change w:id="398"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tcPrChange>
          </w:tcPr>
          <w:p w14:paraId="67445BE1" w14:textId="77777777" w:rsidR="00E6437F" w:rsidRPr="001509F0" w:rsidRDefault="00E6437F">
            <w:pPr>
              <w:spacing w:after="0"/>
              <w:jc w:val="center"/>
              <w:rPr>
                <w:ins w:id="399" w:author="Thomas Chapman" w:date="2023-04-25T13:39:00Z"/>
                <w:sz w:val="16"/>
              </w:rPr>
            </w:pPr>
            <w:ins w:id="400" w:author="Thomas Chapman" w:date="2023-04-25T13:39:00Z">
              <w:r>
                <w:rPr>
                  <w:sz w:val="16"/>
                </w:rPr>
                <w:t>RX processing does not mitigate analogue non-linearity</w:t>
              </w:r>
            </w:ins>
          </w:p>
        </w:tc>
      </w:tr>
      <w:tr w:rsidR="00E6437F" w:rsidRPr="001509F0" w14:paraId="5328632B" w14:textId="77777777" w:rsidTr="00E6437F">
        <w:tblPrEx>
          <w:tblW w:w="7968" w:type="dxa"/>
          <w:tblCellMar>
            <w:left w:w="0" w:type="dxa"/>
            <w:right w:w="0" w:type="dxa"/>
          </w:tblCellMar>
          <w:tblPrExChange w:id="401" w:author="Thomas Chapman" w:date="2023-05-05T10:52:00Z">
            <w:tblPrEx>
              <w:tblW w:w="8919" w:type="dxa"/>
              <w:tblCellMar>
                <w:left w:w="0" w:type="dxa"/>
                <w:right w:w="0" w:type="dxa"/>
              </w:tblCellMar>
            </w:tblPrEx>
          </w:tblPrExChange>
        </w:tblPrEx>
        <w:trPr>
          <w:trHeight w:val="170"/>
          <w:ins w:id="402" w:author="Thomas Chapman" w:date="2023-04-25T13:39:00Z"/>
          <w:trPrChange w:id="403"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tcPrChange w:id="404"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25681ADD" w14:textId="77777777" w:rsidR="00E6437F" w:rsidRPr="001509F0" w:rsidRDefault="00E6437F">
            <w:pPr>
              <w:spacing w:after="0"/>
              <w:rPr>
                <w:ins w:id="405"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406"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25DB4509" w14:textId="77777777" w:rsidR="00E6437F" w:rsidRDefault="00E6437F">
            <w:pPr>
              <w:spacing w:after="0"/>
              <w:rPr>
                <w:ins w:id="407" w:author="Thomas Chapman" w:date="2023-04-25T13:39:00Z"/>
                <w:sz w:val="16"/>
              </w:rPr>
            </w:pPr>
            <w:ins w:id="408" w:author="Thomas Chapman" w:date="2023-04-25T13:39:00Z">
              <w:r>
                <w:rPr>
                  <w:sz w:val="16"/>
                </w:rPr>
                <w:t>RX sensitivity degradation caused by RX beam nulling</w:t>
              </w:r>
            </w:ins>
          </w:p>
        </w:tc>
        <w:tc>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Change w:id="409"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67F43F50" w14:textId="77777777" w:rsidR="00E6437F" w:rsidRPr="001509F0" w:rsidRDefault="00E6437F">
            <w:pPr>
              <w:spacing w:after="0"/>
              <w:jc w:val="center"/>
              <w:rPr>
                <w:ins w:id="410" w:author="Thomas Chapman" w:date="2023-04-25T13:39:00Z"/>
                <w:sz w:val="16"/>
              </w:rPr>
            </w:pPr>
            <w:ins w:id="411" w:author="Thomas Chapman" w:date="2023-04-25T13:39:00Z">
              <w:r>
                <w:rPr>
                  <w:sz w:val="16"/>
                </w:rPr>
                <w:t>Receiver saturated</w:t>
              </w:r>
            </w:ins>
          </w:p>
        </w:tc>
      </w:tr>
      <w:tr w:rsidR="00E6437F" w:rsidRPr="001509F0" w14:paraId="401517EC" w14:textId="77777777" w:rsidTr="00E6437F">
        <w:tblPrEx>
          <w:tblW w:w="7968" w:type="dxa"/>
          <w:tblCellMar>
            <w:left w:w="0" w:type="dxa"/>
            <w:right w:w="0" w:type="dxa"/>
          </w:tblCellMar>
          <w:tblPrExChange w:id="412" w:author="Thomas Chapman" w:date="2023-05-05T10:52:00Z">
            <w:tblPrEx>
              <w:tblW w:w="8919" w:type="dxa"/>
              <w:tblCellMar>
                <w:left w:w="0" w:type="dxa"/>
                <w:right w:w="0" w:type="dxa"/>
              </w:tblCellMar>
            </w:tblPrEx>
          </w:tblPrExChange>
        </w:tblPrEx>
        <w:trPr>
          <w:trHeight w:val="170"/>
          <w:ins w:id="413" w:author="Thomas Chapman" w:date="2023-04-25T13:39:00Z"/>
          <w:trPrChange w:id="414" w:author="Thomas Chapman" w:date="2023-05-05T10:52:00Z">
            <w:trPr>
              <w:gridAfter w:val="0"/>
              <w:trHeight w:val="170"/>
            </w:trPr>
          </w:trPrChange>
        </w:trPr>
        <w:tc>
          <w:tcPr>
            <w:tcW w:w="1031" w:type="dxa"/>
            <w:vMerge/>
            <w:tcBorders>
              <w:top w:val="single" w:sz="8" w:space="0" w:color="000000"/>
              <w:left w:val="single" w:sz="8" w:space="0" w:color="000000"/>
              <w:bottom w:val="single" w:sz="8" w:space="0" w:color="000000"/>
              <w:right w:val="single" w:sz="8" w:space="0" w:color="000000"/>
            </w:tcBorders>
            <w:vAlign w:val="center"/>
            <w:hideMark/>
            <w:tcPrChange w:id="415" w:author="Thomas Chapman" w:date="2023-05-05T10:52:00Z">
              <w:tcPr>
                <w:tcW w:w="103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F7155F1" w14:textId="77777777" w:rsidR="00E6437F" w:rsidRPr="001509F0" w:rsidRDefault="00E6437F">
            <w:pPr>
              <w:spacing w:after="0"/>
              <w:rPr>
                <w:ins w:id="416" w:author="Thomas Chapman" w:date="2023-04-25T13:39:00Z"/>
                <w:sz w:val="16"/>
              </w:rPr>
            </w:pPr>
          </w:p>
        </w:tc>
        <w:tc>
          <w:tcPr>
            <w:tcW w:w="386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417" w:author="Thomas Chapman" w:date="2023-05-05T10:52:00Z">
              <w:tcPr>
                <w:tcW w:w="386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49FAD8EA" w14:textId="77777777" w:rsidR="00E6437F" w:rsidRPr="0048633A" w:rsidRDefault="00E6437F">
            <w:pPr>
              <w:spacing w:after="0"/>
              <w:rPr>
                <w:ins w:id="418" w:author="Thomas Chapman" w:date="2023-04-25T13:39:00Z"/>
                <w:sz w:val="16"/>
                <w:lang w:val="pt-BR"/>
              </w:rPr>
            </w:pPr>
            <w:ins w:id="419" w:author="Thomas Chapman" w:date="2023-04-25T13:39:00Z">
              <w:r w:rsidRPr="0048633A">
                <w:rPr>
                  <w:sz w:val="16"/>
                  <w:lang w:val="pt-BR"/>
                </w:rPr>
                <w:t xml:space="preserve">Digital IC </w:t>
              </w:r>
            </w:ins>
            <m:oMath>
              <m:r>
                <w:ins w:id="420" w:author="Thomas Chapman" w:date="2023-04-25T13:39:00Z">
                  <w:rPr>
                    <w:rFonts w:ascii="Cambria Math" w:hAnsi="Cambria Math"/>
                    <w:sz w:val="16"/>
                  </w:rPr>
                  <m:t>dB</m:t>
                </w:ins>
              </m:r>
              <m:d>
                <m:dPr>
                  <m:ctrlPr>
                    <w:ins w:id="421" w:author="Thomas Chapman" w:date="2023-04-25T13:39:00Z">
                      <w:rPr>
                        <w:rFonts w:ascii="Cambria Math" w:hAnsi="Cambria Math"/>
                        <w:i/>
                        <w:sz w:val="16"/>
                      </w:rPr>
                    </w:ins>
                  </m:ctrlPr>
                </m:dPr>
                <m:e>
                  <m:sSub>
                    <m:sSubPr>
                      <m:ctrlPr>
                        <w:ins w:id="422" w:author="Thomas Chapman" w:date="2023-04-25T13:39:00Z">
                          <w:rPr>
                            <w:rFonts w:ascii="Cambria Math" w:hAnsi="Cambria Math"/>
                            <w:i/>
                            <w:iCs/>
                            <w:sz w:val="16"/>
                          </w:rPr>
                        </w:ins>
                      </m:ctrlPr>
                    </m:sSubPr>
                    <m:e>
                      <m:r>
                        <w:ins w:id="423" w:author="Thomas Chapman" w:date="2023-04-25T13:39:00Z">
                          <w:rPr>
                            <w:rFonts w:ascii="Cambria Math" w:hAnsi="Cambria Math"/>
                            <w:sz w:val="16"/>
                          </w:rPr>
                          <m:t>α</m:t>
                        </w:ins>
                      </m:r>
                    </m:e>
                    <m:sub>
                      <m:r>
                        <w:ins w:id="424" w:author="Thomas Chapman" w:date="2023-04-25T13:39:00Z">
                          <w:rPr>
                            <w:rFonts w:ascii="Cambria Math" w:hAnsi="Cambria Math"/>
                            <w:sz w:val="16"/>
                          </w:rPr>
                          <m:t>SI</m:t>
                        </w:ins>
                      </m:r>
                      <m:r>
                        <w:ins w:id="425" w:author="Thomas Chapman" w:date="2023-04-25T13:39:00Z">
                          <w:rPr>
                            <w:rFonts w:ascii="Cambria Math" w:hAnsi="Cambria Math"/>
                            <w:sz w:val="16"/>
                            <w:lang w:val="pt-BR"/>
                          </w:rPr>
                          <m:t>-</m:t>
                        </w:ins>
                      </m:r>
                      <m:r>
                        <w:ins w:id="426" w:author="Thomas Chapman" w:date="2023-04-25T13:39:00Z">
                          <w:rPr>
                            <w:rFonts w:ascii="Cambria Math" w:hAnsi="Cambria Math"/>
                            <w:sz w:val="16"/>
                          </w:rPr>
                          <m:t>digtial</m:t>
                        </w:ins>
                      </m:r>
                    </m:sub>
                  </m:sSub>
                </m:e>
              </m:d>
            </m:oMath>
            <w:ins w:id="427" w:author="Thomas Chapman" w:date="2023-04-25T13:39: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428"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37606518" w14:textId="77777777" w:rsidR="00E6437F" w:rsidRPr="001509F0" w:rsidRDefault="00E6437F">
            <w:pPr>
              <w:spacing w:after="0"/>
              <w:jc w:val="center"/>
              <w:rPr>
                <w:ins w:id="429" w:author="Thomas Chapman" w:date="2023-04-25T13:39:00Z"/>
                <w:sz w:val="16"/>
              </w:rPr>
            </w:pPr>
            <w:ins w:id="430" w:author="Thomas Chapman" w:date="2023-04-25T13:39:00Z">
              <w:r>
                <w:rPr>
                  <w:sz w:val="16"/>
                </w:rPr>
                <w:t>Digital IC not possible due to receiver non-linearity and would anyhow be highly complex due to large number of TX/RX for wide area.</w:t>
              </w:r>
            </w:ins>
          </w:p>
        </w:tc>
      </w:tr>
      <w:tr w:rsidR="00E6437F" w:rsidRPr="001509F0" w14:paraId="59B466E5" w14:textId="77777777" w:rsidTr="00E6437F">
        <w:tblPrEx>
          <w:tblW w:w="7968" w:type="dxa"/>
          <w:tblCellMar>
            <w:left w:w="0" w:type="dxa"/>
            <w:right w:w="0" w:type="dxa"/>
          </w:tblCellMar>
          <w:tblPrExChange w:id="431" w:author="Thomas Chapman" w:date="2023-05-05T10:52:00Z">
            <w:tblPrEx>
              <w:tblW w:w="8919" w:type="dxa"/>
              <w:tblCellMar>
                <w:left w:w="0" w:type="dxa"/>
                <w:right w:w="0" w:type="dxa"/>
              </w:tblCellMar>
            </w:tblPrEx>
          </w:tblPrExChange>
        </w:tblPrEx>
        <w:trPr>
          <w:trHeight w:val="170"/>
          <w:ins w:id="432" w:author="Thomas Chapman" w:date="2023-04-25T13:39:00Z"/>
          <w:trPrChange w:id="433"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434"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04438DEF" w14:textId="77777777" w:rsidR="00E6437F" w:rsidRPr="001509F0" w:rsidRDefault="00E6437F">
            <w:pPr>
              <w:spacing w:after="0"/>
              <w:rPr>
                <w:ins w:id="435" w:author="Thomas Chapman" w:date="2023-04-25T13:39:00Z"/>
                <w:sz w:val="16"/>
              </w:rPr>
            </w:pPr>
            <w:ins w:id="436" w:author="Thomas Chapman" w:date="2023-04-25T13:39:00Z">
              <w:r w:rsidRPr="001509F0">
                <w:rPr>
                  <w:sz w:val="16"/>
                </w:rPr>
                <w:t xml:space="preserve">Overall </w:t>
              </w:r>
              <w:r w:rsidRPr="001509F0">
                <w:rPr>
                  <w:sz w:val="16"/>
                  <w:szCs w:val="16"/>
                </w:rPr>
                <w:t xml:space="preserve">RSIC capability </w:t>
              </w:r>
            </w:ins>
            <m:oMath>
              <m:r>
                <w:ins w:id="437" w:author="Thomas Chapman" w:date="2023-04-25T13:39:00Z">
                  <w:rPr>
                    <w:rFonts w:ascii="Cambria Math" w:hAnsi="Cambria Math"/>
                    <w:sz w:val="16"/>
                    <w:szCs w:val="16"/>
                  </w:rPr>
                  <m:t>dB</m:t>
                </w:ins>
              </m:r>
              <m:d>
                <m:dPr>
                  <m:ctrlPr>
                    <w:ins w:id="438" w:author="Thomas Chapman" w:date="2023-04-25T13:39:00Z">
                      <w:rPr>
                        <w:rFonts w:ascii="Cambria Math" w:hAnsi="Cambria Math"/>
                        <w:i/>
                        <w:sz w:val="16"/>
                        <w:szCs w:val="16"/>
                      </w:rPr>
                    </w:ins>
                  </m:ctrlPr>
                </m:dPr>
                <m:e>
                  <m:r>
                    <w:ins w:id="439" w:author="Thomas Chapman" w:date="2023-04-25T13:39:00Z">
                      <w:rPr>
                        <w:rFonts w:ascii="Cambria Math" w:hAnsi="Cambria Math"/>
                        <w:sz w:val="16"/>
                        <w:szCs w:val="16"/>
                      </w:rPr>
                      <m:t>RSIC</m:t>
                    </w:ins>
                  </m:r>
                </m:e>
              </m:d>
            </m:oMath>
            <w:ins w:id="440" w:author="Thomas Chapman" w:date="2023-04-25T13:39:00Z">
              <w:r w:rsidRPr="001509F0">
                <w:rPr>
                  <w:sz w:val="16"/>
                  <w:szCs w:val="16"/>
                </w:rPr>
                <w:t xml:space="preserve"> (Note 1)</w:t>
              </w:r>
            </w:ins>
          </w:p>
        </w:tc>
        <w:tc>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Change w:id="441"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tcPrChange>
          </w:tcPr>
          <w:p w14:paraId="2EA8AB18" w14:textId="77777777" w:rsidR="00E6437F" w:rsidRDefault="00E6437F">
            <w:pPr>
              <w:rPr>
                <w:ins w:id="442" w:author="Thomas Chapman" w:date="2023-04-25T13:39:00Z"/>
                <w:sz w:val="16"/>
              </w:rPr>
            </w:pPr>
            <w:ins w:id="443" w:author="Thomas Chapman" w:date="2023-04-25T13:39:00Z">
              <w:r>
                <w:rPr>
                  <w:sz w:val="16"/>
                </w:rPr>
                <w:t>Transmitter: 125 dB</w:t>
              </w:r>
            </w:ins>
          </w:p>
          <w:p w14:paraId="17B88413" w14:textId="77777777" w:rsidR="00E6437F" w:rsidRPr="00914BE2" w:rsidRDefault="00E6437F">
            <w:pPr>
              <w:rPr>
                <w:ins w:id="444" w:author="Thomas Chapman" w:date="2023-04-25T13:39:00Z"/>
                <w:sz w:val="16"/>
              </w:rPr>
            </w:pPr>
            <w:ins w:id="445" w:author="Thomas Chapman" w:date="2023-04-25T13:39:00Z">
              <w:r>
                <w:rPr>
                  <w:sz w:val="16"/>
                </w:rPr>
                <w:t>Receiver: N/A due to receiver saturation</w:t>
              </w:r>
            </w:ins>
          </w:p>
        </w:tc>
      </w:tr>
      <w:tr w:rsidR="00E6437F" w:rsidRPr="001509F0" w14:paraId="3AE137AE" w14:textId="77777777" w:rsidTr="00E6437F">
        <w:tblPrEx>
          <w:tblW w:w="7968" w:type="dxa"/>
          <w:tblCellMar>
            <w:left w:w="0" w:type="dxa"/>
            <w:right w:w="0" w:type="dxa"/>
          </w:tblCellMar>
          <w:tblPrExChange w:id="446" w:author="Thomas Chapman" w:date="2023-05-05T10:52:00Z">
            <w:tblPrEx>
              <w:tblW w:w="8919" w:type="dxa"/>
              <w:tblCellMar>
                <w:left w:w="0" w:type="dxa"/>
                <w:right w:w="0" w:type="dxa"/>
              </w:tblCellMar>
            </w:tblPrEx>
          </w:tblPrExChange>
        </w:tblPrEx>
        <w:trPr>
          <w:trHeight w:val="170"/>
          <w:ins w:id="447" w:author="Thomas Chapman" w:date="2023-04-25T13:39:00Z"/>
          <w:trPrChange w:id="448"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49"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78DC3F06" w14:textId="77777777" w:rsidR="00E6437F" w:rsidRPr="001509F0" w:rsidRDefault="00E6437F">
            <w:pPr>
              <w:spacing w:after="0"/>
              <w:rPr>
                <w:ins w:id="450" w:author="Thomas Chapman" w:date="2023-04-25T13:39:00Z"/>
                <w:sz w:val="16"/>
              </w:rPr>
            </w:pPr>
            <w:ins w:id="451" w:author="Thomas Chapman" w:date="2023-04-25T13:39:00Z">
              <w:r w:rsidRPr="001509F0">
                <w:rPr>
                  <w:sz w:val="16"/>
                </w:rPr>
                <w:t xml:space="preserve">Noise floor </w:t>
              </w:r>
              <w:r>
                <w:rPr>
                  <w:rFonts w:ascii="Cambria Math" w:hAnsi="Cambria Math" w:cs="Cambria Math"/>
                  <w:sz w:val="16"/>
                </w:rPr>
                <w:t>⑩</w:t>
              </w:r>
              <w:r w:rsidRPr="001509F0">
                <w:rPr>
                  <w:sz w:val="16"/>
                </w:rPr>
                <w:t>dBm</w:t>
              </w:r>
            </w:ins>
          </w:p>
        </w:tc>
        <w:tc>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52"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346AAF3C" w14:textId="77777777" w:rsidR="00E6437F" w:rsidRPr="001509F0" w:rsidRDefault="00E6437F">
            <w:pPr>
              <w:spacing w:after="0"/>
              <w:jc w:val="center"/>
              <w:rPr>
                <w:ins w:id="453" w:author="Thomas Chapman" w:date="2023-04-25T13:39:00Z"/>
                <w:sz w:val="16"/>
              </w:rPr>
            </w:pPr>
            <w:ins w:id="454" w:author="Thomas Chapman" w:date="2023-04-25T13:39:00Z">
              <w:r>
                <w:rPr>
                  <w:sz w:val="16"/>
                </w:rPr>
                <w:t>-96</w:t>
              </w:r>
              <w:r w:rsidRPr="001509F0">
                <w:rPr>
                  <w:sz w:val="16"/>
                </w:rPr>
                <w:t xml:space="preserve"> dBm/CBW</w:t>
              </w:r>
            </w:ins>
          </w:p>
        </w:tc>
      </w:tr>
      <w:tr w:rsidR="00E6437F" w:rsidRPr="001509F0" w14:paraId="3EBD1D2A" w14:textId="77777777" w:rsidTr="00E6437F">
        <w:tblPrEx>
          <w:tblW w:w="7968" w:type="dxa"/>
          <w:tblCellMar>
            <w:left w:w="0" w:type="dxa"/>
            <w:right w:w="0" w:type="dxa"/>
          </w:tblCellMar>
          <w:tblPrExChange w:id="455" w:author="Thomas Chapman" w:date="2023-05-05T10:52:00Z">
            <w:tblPrEx>
              <w:tblW w:w="8919" w:type="dxa"/>
              <w:tblCellMar>
                <w:left w:w="0" w:type="dxa"/>
                <w:right w:w="0" w:type="dxa"/>
              </w:tblCellMar>
            </w:tblPrEx>
          </w:tblPrExChange>
        </w:tblPrEx>
        <w:trPr>
          <w:trHeight w:val="170"/>
          <w:ins w:id="456" w:author="Thomas Chapman" w:date="2023-04-25T13:39:00Z"/>
          <w:trPrChange w:id="457"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58"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6D21EA12" w14:textId="77777777" w:rsidR="00E6437F" w:rsidRPr="001509F0" w:rsidRDefault="00E6437F">
            <w:pPr>
              <w:spacing w:after="0"/>
              <w:rPr>
                <w:ins w:id="459" w:author="Thomas Chapman" w:date="2023-04-25T13:39:00Z"/>
                <w:sz w:val="16"/>
              </w:rPr>
            </w:pPr>
            <w:ins w:id="460" w:author="Thomas Chapman" w:date="2023-04-25T13:39:00Z">
              <w:r w:rsidRPr="001509F0">
                <w:rPr>
                  <w:sz w:val="16"/>
                </w:rPr>
                <w:t xml:space="preserve">Residual Interference budget with 1 dB </w:t>
              </w:r>
              <w:proofErr w:type="spellStart"/>
              <w:r w:rsidRPr="001509F0">
                <w:rPr>
                  <w:sz w:val="16"/>
                </w:rPr>
                <w:t>desens</w:t>
              </w:r>
              <w:proofErr w:type="spellEnd"/>
              <w:r w:rsidRPr="001509F0">
                <w:rPr>
                  <w:sz w:val="16"/>
                </w:rPr>
                <w:t xml:space="preserve">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61"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491DA8E7" w14:textId="77777777" w:rsidR="00E6437F" w:rsidRPr="001509F0" w:rsidRDefault="00E6437F">
            <w:pPr>
              <w:spacing w:after="0"/>
              <w:jc w:val="center"/>
              <w:rPr>
                <w:ins w:id="462" w:author="Thomas Chapman" w:date="2023-04-25T13:39:00Z"/>
                <w:sz w:val="16"/>
              </w:rPr>
            </w:pPr>
            <w:ins w:id="463" w:author="Thomas Chapman" w:date="2023-04-25T13:39:00Z">
              <w:r>
                <w:rPr>
                  <w:sz w:val="16"/>
                </w:rPr>
                <w:t>-102</w:t>
              </w:r>
              <w:r w:rsidRPr="001509F0">
                <w:rPr>
                  <w:sz w:val="16"/>
                </w:rPr>
                <w:t xml:space="preserve"> dBm</w:t>
              </w:r>
            </w:ins>
          </w:p>
        </w:tc>
      </w:tr>
      <w:tr w:rsidR="00E6437F" w:rsidRPr="001509F0" w14:paraId="024802AD" w14:textId="77777777" w:rsidTr="00E6437F">
        <w:tblPrEx>
          <w:tblW w:w="7968" w:type="dxa"/>
          <w:tblCellMar>
            <w:left w:w="0" w:type="dxa"/>
            <w:right w:w="0" w:type="dxa"/>
          </w:tblCellMar>
          <w:tblPrExChange w:id="464" w:author="Thomas Chapman" w:date="2023-05-05T10:52:00Z">
            <w:tblPrEx>
              <w:tblW w:w="8919" w:type="dxa"/>
              <w:tblCellMar>
                <w:left w:w="0" w:type="dxa"/>
                <w:right w:w="0" w:type="dxa"/>
              </w:tblCellMar>
            </w:tblPrEx>
          </w:tblPrExChange>
        </w:tblPrEx>
        <w:trPr>
          <w:trHeight w:val="170"/>
          <w:ins w:id="465" w:author="Thomas Chapman" w:date="2023-04-25T13:39:00Z"/>
          <w:trPrChange w:id="466"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67"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7814B3B7" w14:textId="77777777" w:rsidR="00E6437F" w:rsidRPr="001509F0" w:rsidRDefault="00E6437F">
            <w:pPr>
              <w:spacing w:after="0"/>
              <w:rPr>
                <w:ins w:id="468" w:author="Thomas Chapman" w:date="2023-04-25T13:39:00Z"/>
                <w:sz w:val="16"/>
              </w:rPr>
            </w:pPr>
            <w:ins w:id="469" w:author="Thomas Chapman" w:date="2023-04-25T13:39: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proofErr w:type="spellStart"/>
              <w:r w:rsidRPr="001509F0">
                <w:rPr>
                  <w:sz w:val="16"/>
                </w:rPr>
                <w:t>dBc</w:t>
              </w:r>
              <w:proofErr w:type="spellEnd"/>
              <w:r w:rsidRPr="001509F0">
                <w:rPr>
                  <w:sz w:val="16"/>
                </w:rPr>
                <w:t>)</w:t>
              </w:r>
            </w:ins>
          </w:p>
        </w:tc>
        <w:tc>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Change w:id="470"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tcPrChange>
          </w:tcPr>
          <w:p w14:paraId="4D3F5D0E" w14:textId="77777777" w:rsidR="00E6437F" w:rsidRPr="001509F0" w:rsidRDefault="00E6437F">
            <w:pPr>
              <w:spacing w:after="0"/>
              <w:jc w:val="center"/>
              <w:rPr>
                <w:ins w:id="471" w:author="Thomas Chapman" w:date="2023-04-25T13:39:00Z"/>
                <w:sz w:val="16"/>
              </w:rPr>
            </w:pPr>
            <w:ins w:id="472" w:author="Thomas Chapman" w:date="2023-04-25T13:39:00Z">
              <w:r>
                <w:rPr>
                  <w:sz w:val="16"/>
                </w:rPr>
                <w:t>155</w:t>
              </w:r>
              <w:r w:rsidRPr="001509F0">
                <w:rPr>
                  <w:sz w:val="16"/>
                </w:rPr>
                <w:t xml:space="preserve"> </w:t>
              </w:r>
              <w:proofErr w:type="spellStart"/>
              <w:r w:rsidRPr="001509F0">
                <w:rPr>
                  <w:sz w:val="16"/>
                </w:rPr>
                <w:t>dBc</w:t>
              </w:r>
              <w:proofErr w:type="spellEnd"/>
            </w:ins>
          </w:p>
        </w:tc>
      </w:tr>
      <w:tr w:rsidR="00E6437F" w:rsidRPr="001509F0" w14:paraId="47EF9744" w14:textId="77777777" w:rsidTr="00E6437F">
        <w:tblPrEx>
          <w:tblW w:w="7968" w:type="dxa"/>
          <w:tblCellMar>
            <w:left w:w="0" w:type="dxa"/>
            <w:right w:w="0" w:type="dxa"/>
          </w:tblCellMar>
          <w:tblPrExChange w:id="473" w:author="Thomas Chapman" w:date="2023-05-05T10:52:00Z">
            <w:tblPrEx>
              <w:tblW w:w="8919" w:type="dxa"/>
              <w:tblCellMar>
                <w:left w:w="0" w:type="dxa"/>
                <w:right w:w="0" w:type="dxa"/>
              </w:tblCellMar>
            </w:tblPrEx>
          </w:tblPrExChange>
        </w:tblPrEx>
        <w:trPr>
          <w:trHeight w:val="170"/>
          <w:ins w:id="474" w:author="Thomas Chapman" w:date="2023-04-25T13:39:00Z"/>
          <w:trPrChange w:id="475"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Change w:id="476"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1F9B686A" w14:textId="77777777" w:rsidR="00E6437F" w:rsidRPr="001509F0" w:rsidRDefault="00E6437F">
            <w:pPr>
              <w:spacing w:after="0"/>
              <w:rPr>
                <w:ins w:id="477" w:author="Thomas Chapman" w:date="2023-04-25T13:39:00Z"/>
                <w:sz w:val="16"/>
              </w:rPr>
            </w:pPr>
            <w:ins w:id="478" w:author="Thomas Chapman" w:date="2023-04-25T13:39:00Z">
              <w:r w:rsidRPr="009D087C">
                <w:rPr>
                  <w:sz w:val="18"/>
                </w:rPr>
                <w:t>SBFD configuration</w:t>
              </w:r>
            </w:ins>
          </w:p>
        </w:tc>
        <w:tc>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Change w:id="479"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28015B84" w14:textId="77777777" w:rsidR="00E6437F" w:rsidRPr="001509F0" w:rsidRDefault="00E6437F">
            <w:pPr>
              <w:spacing w:after="0"/>
              <w:jc w:val="center"/>
              <w:rPr>
                <w:ins w:id="480" w:author="Thomas Chapman" w:date="2023-04-25T13:39:00Z"/>
                <w:sz w:val="16"/>
              </w:rPr>
            </w:pPr>
            <w:ins w:id="481" w:author="Thomas Chapman" w:date="2023-04-25T13:39:00Z">
              <w:r>
                <w:rPr>
                  <w:sz w:val="16"/>
                </w:rPr>
                <w:t>40-20-40 MHz</w:t>
              </w:r>
            </w:ins>
          </w:p>
        </w:tc>
      </w:tr>
      <w:tr w:rsidR="00E6437F" w:rsidRPr="001509F0" w14:paraId="4EA23FF9" w14:textId="77777777" w:rsidTr="00E6437F">
        <w:tblPrEx>
          <w:tblW w:w="7968" w:type="dxa"/>
          <w:tblCellMar>
            <w:left w:w="0" w:type="dxa"/>
            <w:right w:w="0" w:type="dxa"/>
          </w:tblCellMar>
          <w:tblPrExChange w:id="482" w:author="Thomas Chapman" w:date="2023-05-05T10:52:00Z">
            <w:tblPrEx>
              <w:tblW w:w="8919" w:type="dxa"/>
              <w:tblCellMar>
                <w:left w:w="0" w:type="dxa"/>
                <w:right w:w="0" w:type="dxa"/>
              </w:tblCellMar>
            </w:tblPrEx>
          </w:tblPrExChange>
        </w:tblPrEx>
        <w:trPr>
          <w:trHeight w:val="170"/>
          <w:ins w:id="483" w:author="Thomas Chapman" w:date="2023-04-25T13:39:00Z"/>
          <w:trPrChange w:id="484"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Change w:id="485"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4D8AD881" w14:textId="77777777" w:rsidR="00E6437F" w:rsidRPr="001509F0" w:rsidRDefault="00E6437F">
            <w:pPr>
              <w:spacing w:after="0"/>
              <w:rPr>
                <w:ins w:id="486" w:author="Thomas Chapman" w:date="2023-04-25T13:39:00Z"/>
                <w:sz w:val="16"/>
              </w:rPr>
            </w:pPr>
            <w:proofErr w:type="spellStart"/>
            <w:ins w:id="487" w:author="Thomas Chapman" w:date="2023-04-25T13:39:00Z">
              <w:r w:rsidRPr="009D087C">
                <w:rPr>
                  <w:sz w:val="18"/>
                </w:rPr>
                <w:t>Guardband</w:t>
              </w:r>
              <w:proofErr w:type="spellEnd"/>
              <w:r w:rsidRPr="009D087C">
                <w:rPr>
                  <w:sz w:val="18"/>
                </w:rPr>
                <w:t xml:space="preserve"> assumption (if exist)</w:t>
              </w:r>
            </w:ins>
          </w:p>
        </w:tc>
        <w:tc>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Change w:id="488"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62A0ADAB" w14:textId="77777777" w:rsidR="00E6437F" w:rsidRPr="001509F0" w:rsidRDefault="00E6437F">
            <w:pPr>
              <w:spacing w:after="0"/>
              <w:jc w:val="center"/>
              <w:rPr>
                <w:ins w:id="489" w:author="Thomas Chapman" w:date="2023-04-25T13:39:00Z"/>
                <w:sz w:val="16"/>
              </w:rPr>
            </w:pPr>
            <w:ins w:id="490" w:author="Thomas Chapman" w:date="2023-04-25T13:39:00Z">
              <w:r>
                <w:rPr>
                  <w:sz w:val="16"/>
                </w:rPr>
                <w:t>5 PRB.</w:t>
              </w:r>
            </w:ins>
          </w:p>
        </w:tc>
      </w:tr>
      <w:tr w:rsidR="00E6437F" w:rsidRPr="001509F0" w14:paraId="1C14B692" w14:textId="77777777" w:rsidTr="00E6437F">
        <w:tblPrEx>
          <w:tblW w:w="7968" w:type="dxa"/>
          <w:tblCellMar>
            <w:left w:w="0" w:type="dxa"/>
            <w:right w:w="0" w:type="dxa"/>
          </w:tblCellMar>
          <w:tblPrExChange w:id="491" w:author="Thomas Chapman" w:date="2023-05-05T10:52:00Z">
            <w:tblPrEx>
              <w:tblW w:w="8919" w:type="dxa"/>
              <w:tblCellMar>
                <w:left w:w="0" w:type="dxa"/>
                <w:right w:w="0" w:type="dxa"/>
              </w:tblCellMar>
            </w:tblPrEx>
          </w:tblPrExChange>
        </w:tblPrEx>
        <w:trPr>
          <w:trHeight w:val="170"/>
          <w:ins w:id="492" w:author="Thomas Chapman" w:date="2023-04-25T13:39:00Z"/>
          <w:trPrChange w:id="493"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Change w:id="494"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417D10F8" w14:textId="77777777" w:rsidR="00E6437F" w:rsidRPr="001509F0" w:rsidRDefault="00E6437F">
            <w:pPr>
              <w:spacing w:after="0"/>
              <w:rPr>
                <w:ins w:id="495" w:author="Thomas Chapman" w:date="2023-04-25T13:39:00Z"/>
                <w:sz w:val="16"/>
              </w:rPr>
            </w:pPr>
            <w:ins w:id="496" w:author="Thomas Chapman" w:date="2023-04-25T13:39:00Z">
              <w:r w:rsidRPr="009D087C">
                <w:rPr>
                  <w:sz w:val="18"/>
                </w:rPr>
                <w:t>bandwidth over which suppression is achieved</w:t>
              </w:r>
            </w:ins>
          </w:p>
        </w:tc>
        <w:tc>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Change w:id="497"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7600C7F1" w14:textId="77777777" w:rsidR="00E6437F" w:rsidRPr="001509F0" w:rsidRDefault="00E6437F">
            <w:pPr>
              <w:spacing w:after="0"/>
              <w:jc w:val="center"/>
              <w:rPr>
                <w:ins w:id="498" w:author="Thomas Chapman" w:date="2023-04-25T13:39:00Z"/>
                <w:sz w:val="16"/>
              </w:rPr>
            </w:pPr>
            <w:ins w:id="499" w:author="Thomas Chapman" w:date="2023-04-25T13:39:00Z">
              <w:r>
                <w:rPr>
                  <w:sz w:val="16"/>
                </w:rPr>
                <w:t>&gt;300 MHz</w:t>
              </w:r>
            </w:ins>
          </w:p>
        </w:tc>
      </w:tr>
      <w:tr w:rsidR="00E6437F" w:rsidRPr="001509F0" w14:paraId="3FD44521" w14:textId="77777777" w:rsidTr="00E6437F">
        <w:tblPrEx>
          <w:tblW w:w="7968" w:type="dxa"/>
          <w:tblCellMar>
            <w:left w:w="0" w:type="dxa"/>
            <w:right w:w="0" w:type="dxa"/>
          </w:tblCellMar>
          <w:tblPrExChange w:id="500" w:author="Thomas Chapman" w:date="2023-05-05T10:52:00Z">
            <w:tblPrEx>
              <w:tblW w:w="8919" w:type="dxa"/>
              <w:tblCellMar>
                <w:left w:w="0" w:type="dxa"/>
                <w:right w:w="0" w:type="dxa"/>
              </w:tblCellMar>
            </w:tblPrEx>
          </w:tblPrExChange>
        </w:tblPrEx>
        <w:trPr>
          <w:trHeight w:val="170"/>
          <w:ins w:id="501" w:author="Thomas Chapman" w:date="2023-04-25T13:39:00Z"/>
          <w:trPrChange w:id="502" w:author="Thomas Chapman" w:date="2023-05-05T10:52:00Z">
            <w:trPr>
              <w:gridAfter w:val="0"/>
              <w:trHeight w:val="170"/>
            </w:trPr>
          </w:trPrChange>
        </w:trPr>
        <w:tc>
          <w:tcPr>
            <w:tcW w:w="489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Change w:id="503" w:author="Thomas Chapman" w:date="2023-05-05T10:52:00Z">
              <w:tcPr>
                <w:tcW w:w="4895"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61ACB6B6" w14:textId="77777777" w:rsidR="00E6437F" w:rsidRPr="001509F0" w:rsidRDefault="00E6437F">
            <w:pPr>
              <w:spacing w:after="0"/>
              <w:rPr>
                <w:ins w:id="504" w:author="Thomas Chapman" w:date="2023-04-25T13:39:00Z"/>
                <w:sz w:val="16"/>
              </w:rPr>
            </w:pPr>
            <w:ins w:id="505" w:author="Thomas Chapman" w:date="2023-04-25T13:39:00Z">
              <w:r w:rsidRPr="009D087C">
                <w:rPr>
                  <w:sz w:val="18"/>
                </w:rPr>
                <w:t>Others</w:t>
              </w:r>
            </w:ins>
          </w:p>
        </w:tc>
        <w:tc>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Change w:id="506" w:author="Thomas Chapman" w:date="2023-05-05T10:52:00Z">
              <w:tcPr>
                <w:tcW w:w="30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39EA3C62" w14:textId="77777777" w:rsidR="00E6437F" w:rsidRPr="001509F0" w:rsidRDefault="00E6437F">
            <w:pPr>
              <w:spacing w:after="0"/>
              <w:jc w:val="center"/>
              <w:rPr>
                <w:ins w:id="507" w:author="Thomas Chapman" w:date="2023-04-25T13:39:00Z"/>
                <w:sz w:val="16"/>
              </w:rPr>
            </w:pPr>
          </w:p>
        </w:tc>
      </w:tr>
      <w:tr w:rsidR="00E6437F" w:rsidRPr="001509F0" w14:paraId="51587053" w14:textId="77777777">
        <w:tblPrEx>
          <w:tblW w:w="7968" w:type="dxa"/>
          <w:tblCellMar>
            <w:left w:w="0" w:type="dxa"/>
            <w:right w:w="0" w:type="dxa"/>
          </w:tblCellMar>
          <w:tblPrExChange w:id="508" w:author="Thomas Chapman" w:date="2023-05-05T10:53:00Z">
            <w:tblPrEx>
              <w:tblW w:w="7968" w:type="dxa"/>
              <w:tblCellMar>
                <w:left w:w="0" w:type="dxa"/>
                <w:right w:w="0" w:type="dxa"/>
              </w:tblCellMar>
            </w:tblPrEx>
          </w:tblPrExChange>
        </w:tblPrEx>
        <w:trPr>
          <w:trHeight w:val="170"/>
          <w:ins w:id="509" w:author="Thomas Chapman" w:date="2023-05-05T10:52:00Z"/>
          <w:trPrChange w:id="510" w:author="Thomas Chapman" w:date="2023-05-05T10:53:00Z">
            <w:trPr>
              <w:gridAfter w:val="0"/>
              <w:trHeight w:val="170"/>
            </w:trPr>
          </w:trPrChange>
        </w:trPr>
        <w:tc>
          <w:tcPr>
            <w:tcW w:w="796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Change w:id="511" w:author="Thomas Chapman" w:date="2023-05-05T10:53:00Z">
              <w:tcPr>
                <w:tcW w:w="7968"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1FBFBE57" w14:textId="77777777" w:rsidR="00E6437F" w:rsidRPr="001509F0" w:rsidRDefault="00E6437F" w:rsidP="00E6437F">
            <w:pPr>
              <w:spacing w:after="0"/>
              <w:rPr>
                <w:ins w:id="512" w:author="Thomas Chapman" w:date="2023-05-05T10:53:00Z"/>
                <w:sz w:val="16"/>
              </w:rPr>
            </w:pPr>
            <w:ins w:id="513" w:author="Thomas Chapman" w:date="2023-05-05T10:53:00Z">
              <w:r w:rsidRPr="001509F0">
                <w:rPr>
                  <w:sz w:val="16"/>
                </w:rPr>
                <w:t xml:space="preserve">Note 1: Relevant metrics are derived from other parameters for checking purpose. </w:t>
              </w:r>
            </w:ins>
          </w:p>
          <w:p w14:paraId="19F5E0AE" w14:textId="77777777" w:rsidR="00E6437F" w:rsidRPr="001509F0" w:rsidRDefault="00E6437F" w:rsidP="00E6437F">
            <w:pPr>
              <w:spacing w:after="0"/>
              <w:rPr>
                <w:ins w:id="514" w:author="Thomas Chapman" w:date="2023-05-05T10:53:00Z"/>
                <w:sz w:val="16"/>
              </w:rPr>
            </w:pPr>
            <w:ins w:id="515" w:author="Thomas Chapman" w:date="2023-05-05T10:53:00Z">
              <w:r w:rsidRPr="001509F0">
                <w:rPr>
                  <w:sz w:val="16"/>
                </w:rPr>
                <w:t xml:space="preserve">Note 2: The relevant metric is gain-normalized, with reference point assumed to be at RX antenna. </w:t>
              </w:r>
            </w:ins>
          </w:p>
          <w:p w14:paraId="28A15C23" w14:textId="08B93B39" w:rsidR="00E6437F" w:rsidRPr="001509F0" w:rsidRDefault="00E6437F">
            <w:pPr>
              <w:spacing w:after="0"/>
              <w:rPr>
                <w:ins w:id="516" w:author="Thomas Chapman" w:date="2023-05-05T10:52:00Z"/>
                <w:sz w:val="16"/>
              </w:rPr>
              <w:pPrChange w:id="517" w:author="Thomas Chapman" w:date="2023-05-05T10:53:00Z">
                <w:pPr>
                  <w:spacing w:after="0"/>
                  <w:jc w:val="center"/>
                </w:pPr>
              </w:pPrChange>
            </w:pPr>
            <w:ins w:id="518" w:author="Thomas Chapman" w:date="2023-05-05T10:53: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1465BD6B" w14:textId="77777777" w:rsidR="00134D22" w:rsidRDefault="00134D22" w:rsidP="00134D22">
      <w:pPr>
        <w:rPr>
          <w:ins w:id="519" w:author="Thomas Chapman" w:date="2023-04-25T13:40:00Z"/>
          <w:lang w:eastAsia="ja-JP"/>
        </w:rPr>
      </w:pPr>
    </w:p>
    <w:p w14:paraId="025E5ED2" w14:textId="334AA56E" w:rsidR="00DC4CDF" w:rsidRDefault="00015CC8" w:rsidP="00134D22">
      <w:pPr>
        <w:rPr>
          <w:ins w:id="520" w:author="Thomas Chapman" w:date="2023-04-25T14:47:00Z"/>
          <w:lang w:eastAsia="ja-JP"/>
        </w:rPr>
      </w:pPr>
      <w:ins w:id="521" w:author="Thomas Chapman" w:date="2023-04-25T14:47:00Z">
        <w:r>
          <w:rPr>
            <w:lang w:eastAsia="ja-JP"/>
          </w:rPr>
          <w:t>The following are more detailed considerations of modelling and techniques captured in table 10.2.1.2.1-1:</w:t>
        </w:r>
      </w:ins>
    </w:p>
    <w:p w14:paraId="60D09F46" w14:textId="77777777" w:rsidR="00015CC8" w:rsidRDefault="00015CC8" w:rsidP="00134D22">
      <w:pPr>
        <w:rPr>
          <w:ins w:id="522" w:author="Thomas Chapman" w:date="2023-04-25T14:47:00Z"/>
          <w:lang w:eastAsia="ja-JP"/>
        </w:rPr>
      </w:pPr>
    </w:p>
    <w:p w14:paraId="06B6DD88" w14:textId="7F4AA4C7" w:rsidR="008204E3" w:rsidRDefault="008204E3" w:rsidP="00134D22">
      <w:pPr>
        <w:rPr>
          <w:ins w:id="523" w:author="Thomas Chapman" w:date="2023-04-25T14:47:00Z"/>
          <w:u w:val="single"/>
          <w:lang w:eastAsia="ja-JP"/>
        </w:rPr>
      </w:pPr>
      <w:ins w:id="524" w:author="Thomas Chapman" w:date="2023-04-25T14:47:00Z">
        <w:r>
          <w:rPr>
            <w:u w:val="single"/>
            <w:lang w:eastAsia="ja-JP"/>
          </w:rPr>
          <w:t>TX – RX isolation</w:t>
        </w:r>
      </w:ins>
    </w:p>
    <w:p w14:paraId="7CD8C9B5" w14:textId="174615BD" w:rsidR="008204E3" w:rsidRDefault="008204E3" w:rsidP="00134D22">
      <w:pPr>
        <w:rPr>
          <w:ins w:id="525" w:author="Thomas Chapman" w:date="2023-04-25T14:50:00Z"/>
          <w:lang w:eastAsia="ja-JP"/>
        </w:rPr>
      </w:pPr>
      <w:ins w:id="526" w:author="Thomas Chapman" w:date="2023-04-25T14:47:00Z">
        <w:r>
          <w:rPr>
            <w:lang w:eastAsia="ja-JP"/>
          </w:rPr>
          <w:t xml:space="preserve">Transmitter to receiver isolation is achieved by means of separating the </w:t>
        </w:r>
      </w:ins>
      <w:ins w:id="527" w:author="Thomas Chapman" w:date="2023-04-25T14:48:00Z">
        <w:r>
          <w:rPr>
            <w:lang w:eastAsia="ja-JP"/>
          </w:rPr>
          <w:t>transmit and receive panels</w:t>
        </w:r>
        <w:r w:rsidR="00B16AF7">
          <w:rPr>
            <w:lang w:eastAsia="ja-JP"/>
          </w:rPr>
          <w:t xml:space="preserve">. Spatial separation alone achieves in the order of </w:t>
        </w:r>
      </w:ins>
      <w:ins w:id="528" w:author="Thomas Chapman" w:date="2023-05-05T11:04:00Z">
        <w:r w:rsidR="00601E1D" w:rsidRPr="00601E1D">
          <w:rPr>
            <w:lang w:eastAsia="ja-JP"/>
            <w:rPrChange w:id="529" w:author="Thomas Chapman" w:date="2023-05-05T11:04:00Z">
              <w:rPr>
                <w:highlight w:val="yellow"/>
                <w:lang w:eastAsia="ja-JP"/>
              </w:rPr>
            </w:rPrChange>
          </w:rPr>
          <w:t>30-40</w:t>
        </w:r>
      </w:ins>
      <w:ins w:id="530" w:author="Thomas Chapman" w:date="2023-04-25T14:48:00Z">
        <w:r w:rsidR="00B16AF7" w:rsidRPr="00601E1D">
          <w:rPr>
            <w:lang w:eastAsia="ja-JP"/>
          </w:rPr>
          <w:t xml:space="preserve"> dB</w:t>
        </w:r>
        <w:r w:rsidR="00B16AF7">
          <w:rPr>
            <w:lang w:eastAsia="ja-JP"/>
          </w:rPr>
          <w:t xml:space="preserve"> isolation. However, </w:t>
        </w:r>
        <w:proofErr w:type="gramStart"/>
        <w:r w:rsidR="00B16AF7">
          <w:rPr>
            <w:lang w:eastAsia="ja-JP"/>
          </w:rPr>
          <w:t>a number of</w:t>
        </w:r>
        <w:proofErr w:type="gramEnd"/>
        <w:r w:rsidR="00B16AF7">
          <w:rPr>
            <w:lang w:eastAsia="ja-JP"/>
          </w:rPr>
          <w:t xml:space="preserve"> techniques exist to </w:t>
        </w:r>
      </w:ins>
      <w:ins w:id="531" w:author="Thomas Chapman" w:date="2023-05-05T11:04:00Z">
        <w:r w:rsidR="00601E1D">
          <w:rPr>
            <w:lang w:eastAsia="ja-JP"/>
          </w:rPr>
          <w:t xml:space="preserve">significantly </w:t>
        </w:r>
      </w:ins>
      <w:ins w:id="532" w:author="Thomas Chapman" w:date="2023-04-25T14:48:00Z">
        <w:r w:rsidR="00B16AF7">
          <w:rPr>
            <w:lang w:eastAsia="ja-JP"/>
          </w:rPr>
          <w:t>improve the TX-RX panel isolation</w:t>
        </w:r>
      </w:ins>
      <w:ins w:id="533" w:author="Thomas Chapman" w:date="2023-04-25T14:49:00Z">
        <w:r w:rsidR="000A53E9">
          <w:rPr>
            <w:lang w:eastAsia="ja-JP"/>
          </w:rPr>
          <w:t xml:space="preserve"> including </w:t>
        </w:r>
        <w:r w:rsidR="000A53E9" w:rsidRPr="000A53E9">
          <w:rPr>
            <w:lang w:eastAsia="ja-JP"/>
          </w:rPr>
          <w:t>chokes, absorption, mushroom EBG</w:t>
        </w:r>
        <w:r w:rsidR="000A53E9">
          <w:rPr>
            <w:lang w:eastAsia="ja-JP"/>
          </w:rPr>
          <w:t xml:space="preserve"> etc. A detailed electromagnetic simulation of these te</w:t>
        </w:r>
      </w:ins>
      <w:ins w:id="534" w:author="Thomas Chapman" w:date="2023-04-25T14:50:00Z">
        <w:r w:rsidR="000A53E9">
          <w:rPr>
            <w:lang w:eastAsia="ja-JP"/>
          </w:rPr>
          <w:t xml:space="preserve">chniques is presented in </w:t>
        </w:r>
      </w:ins>
      <w:ins w:id="535" w:author="Thomas Chapman" w:date="2023-05-05T11:04:00Z">
        <w:r w:rsidR="00601E1D">
          <w:rPr>
            <w:lang w:eastAsia="ja-JP"/>
          </w:rPr>
          <w:t>R4-22</w:t>
        </w:r>
        <w:r w:rsidR="009B50F8">
          <w:rPr>
            <w:lang w:eastAsia="ja-JP"/>
          </w:rPr>
          <w:t>16404</w:t>
        </w:r>
      </w:ins>
      <w:ins w:id="536" w:author="Thomas Chapman" w:date="2023-04-25T14:50:00Z">
        <w:r w:rsidR="000A53E9">
          <w:rPr>
            <w:lang w:eastAsia="ja-JP"/>
          </w:rPr>
          <w:t xml:space="preserve">, which demonstrates that the isolation between a TX panel and RX sub-array varies depending on beam direction between </w:t>
        </w:r>
      </w:ins>
      <w:ins w:id="537" w:author="Thomas Chapman" w:date="2023-05-05T11:05:00Z">
        <w:r w:rsidR="002910F2" w:rsidRPr="002910F2">
          <w:rPr>
            <w:lang w:eastAsia="ja-JP"/>
            <w:rPrChange w:id="538" w:author="Thomas Chapman" w:date="2023-05-05T11:06:00Z">
              <w:rPr>
                <w:highlight w:val="yellow"/>
                <w:lang w:eastAsia="ja-JP"/>
              </w:rPr>
            </w:rPrChange>
          </w:rPr>
          <w:t xml:space="preserve">55 to </w:t>
        </w:r>
      </w:ins>
      <w:ins w:id="539" w:author="Thomas Chapman" w:date="2023-05-05T11:06:00Z">
        <w:r w:rsidR="002910F2">
          <w:rPr>
            <w:lang w:eastAsia="ja-JP"/>
          </w:rPr>
          <w:t>8</w:t>
        </w:r>
      </w:ins>
      <w:ins w:id="540" w:author="Thomas Chapman" w:date="2023-05-05T11:05:00Z">
        <w:r w:rsidR="002910F2" w:rsidRPr="002910F2">
          <w:rPr>
            <w:lang w:eastAsia="ja-JP"/>
            <w:rPrChange w:id="541" w:author="Thomas Chapman" w:date="2023-05-05T11:06:00Z">
              <w:rPr>
                <w:highlight w:val="yellow"/>
                <w:lang w:eastAsia="ja-JP"/>
              </w:rPr>
            </w:rPrChange>
          </w:rPr>
          <w:t>0dB</w:t>
        </w:r>
      </w:ins>
      <w:ins w:id="542" w:author="Thomas Chapman" w:date="2023-04-25T14:50:00Z">
        <w:r w:rsidR="000A53E9" w:rsidRPr="002910F2">
          <w:rPr>
            <w:lang w:eastAsia="ja-JP"/>
          </w:rPr>
          <w:t>.</w:t>
        </w:r>
      </w:ins>
      <w:ins w:id="543" w:author="Thomas Chapman" w:date="2023-05-05T11:06:00Z">
        <w:r w:rsidR="002910F2">
          <w:rPr>
            <w:lang w:eastAsia="ja-JP"/>
          </w:rPr>
          <w:t xml:space="preserve"> The specific value depends on the scheduled users, and 70dB has been taken. With TX beam nulling, as described in the subsequent section the variation can be reduced.</w:t>
        </w:r>
      </w:ins>
      <w:ins w:id="544" w:author="Thomas Chapman" w:date="2023-04-25T14:50:00Z">
        <w:r w:rsidR="000A53E9">
          <w:rPr>
            <w:lang w:eastAsia="ja-JP"/>
          </w:rPr>
          <w:t xml:space="preserve"> </w:t>
        </w:r>
      </w:ins>
    </w:p>
    <w:p w14:paraId="063F0E30" w14:textId="77777777" w:rsidR="000A53E9" w:rsidRDefault="000A53E9" w:rsidP="00134D22">
      <w:pPr>
        <w:rPr>
          <w:ins w:id="545" w:author="Thomas Chapman" w:date="2023-04-25T14:50:00Z"/>
          <w:lang w:eastAsia="ja-JP"/>
        </w:rPr>
      </w:pPr>
    </w:p>
    <w:p w14:paraId="2D8B5C56" w14:textId="51F6C209" w:rsidR="000A53E9" w:rsidRDefault="000A53E9" w:rsidP="00134D22">
      <w:pPr>
        <w:rPr>
          <w:ins w:id="546" w:author="Thomas Chapman" w:date="2023-04-25T14:50:00Z"/>
          <w:u w:val="single"/>
          <w:lang w:eastAsia="ja-JP"/>
        </w:rPr>
      </w:pPr>
      <w:ins w:id="547" w:author="Thomas Chapman" w:date="2023-04-25T14:50:00Z">
        <w:r>
          <w:rPr>
            <w:u w:val="single"/>
            <w:lang w:eastAsia="ja-JP"/>
          </w:rPr>
          <w:t>TX beam nulling</w:t>
        </w:r>
      </w:ins>
    </w:p>
    <w:p w14:paraId="60DE897C" w14:textId="6C6E64F9" w:rsidR="000A53E9" w:rsidRDefault="000A53E9" w:rsidP="00134D22">
      <w:pPr>
        <w:rPr>
          <w:ins w:id="548" w:author="Thomas Chapman" w:date="2023-04-25T14:54:00Z"/>
          <w:lang w:eastAsia="ja-JP"/>
        </w:rPr>
      </w:pPr>
      <w:ins w:id="549" w:author="Thomas Chapman" w:date="2023-04-25T14:51:00Z">
        <w:r>
          <w:rPr>
            <w:lang w:eastAsia="ja-JP"/>
          </w:rPr>
          <w:t xml:space="preserve">The transmit panel has </w:t>
        </w:r>
        <w:proofErr w:type="gramStart"/>
        <w:r>
          <w:rPr>
            <w:lang w:eastAsia="ja-JP"/>
          </w:rPr>
          <w:t>a large number of</w:t>
        </w:r>
        <w:proofErr w:type="gramEnd"/>
        <w:r>
          <w:rPr>
            <w:lang w:eastAsia="ja-JP"/>
          </w:rPr>
          <w:t xml:space="preserve"> transmit elements and hence a </w:t>
        </w:r>
        <w:r w:rsidR="00491653">
          <w:rPr>
            <w:lang w:eastAsia="ja-JP"/>
          </w:rPr>
          <w:t xml:space="preserve">high number of degrees of freedom to perform beamforming. Beam Nulling can be used </w:t>
        </w:r>
      </w:ins>
      <w:ins w:id="550" w:author="Thomas Chapman" w:date="2023-04-25T14:52:00Z">
        <w:r w:rsidR="00491653">
          <w:rPr>
            <w:lang w:eastAsia="ja-JP"/>
          </w:rPr>
          <w:t>in the transmit panel to reduce the</w:t>
        </w:r>
        <w:r w:rsidR="004D5021">
          <w:rPr>
            <w:lang w:eastAsia="ja-JP"/>
          </w:rPr>
          <w:t xml:space="preserve"> power at the receive panel. It is not clear that beam nulling has the same impact on both the transmitted signal and the transmitter leakage, however for simplicity this has been assumed. A </w:t>
        </w:r>
      </w:ins>
      <w:ins w:id="551" w:author="Thomas Chapman" w:date="2023-04-25T14:53:00Z">
        <w:r w:rsidR="004D5021">
          <w:rPr>
            <w:lang w:eastAsia="ja-JP"/>
          </w:rPr>
          <w:t>simulation</w:t>
        </w:r>
      </w:ins>
      <w:ins w:id="552" w:author="Thomas Chapman" w:date="2023-04-25T14:52:00Z">
        <w:r w:rsidR="004D5021">
          <w:rPr>
            <w:lang w:eastAsia="ja-JP"/>
          </w:rPr>
          <w:t xml:space="preserve"> investigation has been presented in </w:t>
        </w:r>
      </w:ins>
      <w:ins w:id="553" w:author="Thomas Chapman" w:date="2023-05-05T11:08:00Z">
        <w:r w:rsidR="006E1C83">
          <w:rPr>
            <w:lang w:eastAsia="ja-JP"/>
          </w:rPr>
          <w:t>R4-2219633</w:t>
        </w:r>
      </w:ins>
      <w:ins w:id="554" w:author="Thomas Chapman" w:date="2023-04-25T14:53:00Z">
        <w:r w:rsidR="004D5021">
          <w:rPr>
            <w:lang w:eastAsia="ja-JP"/>
          </w:rPr>
          <w:t xml:space="preserve">, which demonstrated the possibility to </w:t>
        </w:r>
        <w:r w:rsidR="00BC1B8C">
          <w:rPr>
            <w:lang w:eastAsia="ja-JP"/>
          </w:rPr>
          <w:t xml:space="preserve">increase the spatial isolation to around 80dB using beam nulling. Furthermore, beam nulling reduces the </w:t>
        </w:r>
      </w:ins>
      <w:ins w:id="555" w:author="Thomas Chapman" w:date="2023-04-25T14:54:00Z">
        <w:r w:rsidR="00BC1B8C">
          <w:rPr>
            <w:lang w:eastAsia="ja-JP"/>
          </w:rPr>
          <w:t>variation of the spatial isolation due to beam direction. Thus, 80dB of spatial isolation is assumed.</w:t>
        </w:r>
      </w:ins>
    </w:p>
    <w:p w14:paraId="0B526521" w14:textId="28875D29" w:rsidR="00BC1B8C" w:rsidRDefault="00BC1B8C" w:rsidP="00134D22">
      <w:pPr>
        <w:rPr>
          <w:ins w:id="556" w:author="Thomas Chapman" w:date="2023-04-25T17:22:00Z"/>
          <w:lang w:eastAsia="ja-JP"/>
        </w:rPr>
      </w:pPr>
      <w:ins w:id="557" w:author="Thomas Chapman" w:date="2023-04-25T14:54:00Z">
        <w:r>
          <w:rPr>
            <w:lang w:eastAsia="ja-JP"/>
          </w:rPr>
          <w:t>The beam nulling has an impact on DL EIRP depending on the beam direction. The impact to DL MIMO performance was not invest</w:t>
        </w:r>
      </w:ins>
      <w:ins w:id="558" w:author="Thomas Chapman" w:date="2023-04-25T14:55:00Z">
        <w:r>
          <w:rPr>
            <w:lang w:eastAsia="ja-JP"/>
          </w:rPr>
          <w:t>igated.</w:t>
        </w:r>
      </w:ins>
    </w:p>
    <w:p w14:paraId="4D20D045" w14:textId="77777777" w:rsidR="00155E74" w:rsidRDefault="00155E74" w:rsidP="00134D22">
      <w:pPr>
        <w:rPr>
          <w:ins w:id="559" w:author="Thomas Chapman" w:date="2023-04-25T17:22:00Z"/>
          <w:lang w:eastAsia="ja-JP"/>
        </w:rPr>
      </w:pPr>
    </w:p>
    <w:p w14:paraId="63D116D4" w14:textId="73BA8CD4" w:rsidR="00155E74" w:rsidRPr="00F31E5E" w:rsidRDefault="00F31E5E" w:rsidP="00134D22">
      <w:pPr>
        <w:rPr>
          <w:ins w:id="560" w:author="Thomas Chapman" w:date="2023-04-25T17:22:00Z"/>
          <w:u w:val="single"/>
          <w:lang w:eastAsia="ja-JP"/>
          <w:rPrChange w:id="561" w:author="Thomas Chapman" w:date="2023-04-25T17:23:00Z">
            <w:rPr>
              <w:ins w:id="562" w:author="Thomas Chapman" w:date="2023-04-25T17:22:00Z"/>
              <w:lang w:eastAsia="ja-JP"/>
            </w:rPr>
          </w:rPrChange>
        </w:rPr>
      </w:pPr>
      <w:ins w:id="563" w:author="Thomas Chapman" w:date="2023-04-25T17:22:00Z">
        <w:r w:rsidRPr="00F31E5E">
          <w:rPr>
            <w:u w:val="single"/>
            <w:lang w:eastAsia="ja-JP"/>
            <w:rPrChange w:id="564" w:author="Thomas Chapman" w:date="2023-04-25T17:23:00Z">
              <w:rPr>
                <w:lang w:eastAsia="ja-JP"/>
              </w:rPr>
            </w:rPrChange>
          </w:rPr>
          <w:t>Analogue interference cancellation</w:t>
        </w:r>
      </w:ins>
    </w:p>
    <w:p w14:paraId="25BEE843" w14:textId="471309D7" w:rsidR="00F31E5E" w:rsidRDefault="00F31E5E" w:rsidP="00134D22">
      <w:pPr>
        <w:rPr>
          <w:ins w:id="565" w:author="Thomas Chapman" w:date="2023-04-25T17:25:00Z"/>
          <w:lang w:eastAsia="ja-JP"/>
        </w:rPr>
      </w:pPr>
      <w:ins w:id="566" w:author="Thomas Chapman" w:date="2023-04-25T17:22:00Z">
        <w:r>
          <w:rPr>
            <w:lang w:eastAsia="ja-JP"/>
          </w:rPr>
          <w:t xml:space="preserve">Analogue interference cancellation </w:t>
        </w:r>
      </w:ins>
      <w:ins w:id="567" w:author="Thomas Chapman" w:date="2023-04-25T17:23:00Z">
        <w:r>
          <w:rPr>
            <w:lang w:eastAsia="ja-JP"/>
          </w:rPr>
          <w:t xml:space="preserve">could be considered as a means for </w:t>
        </w:r>
        <w:r w:rsidR="00841FA9">
          <w:rPr>
            <w:lang w:eastAsia="ja-JP"/>
          </w:rPr>
          <w:t>suppressing both interference in the RX sub-band and power in the TX sub-band entering the receiver.</w:t>
        </w:r>
        <w:r w:rsidR="00BD7E68">
          <w:rPr>
            <w:lang w:eastAsia="ja-JP"/>
          </w:rPr>
          <w:t xml:space="preserve"> An</w:t>
        </w:r>
      </w:ins>
      <w:ins w:id="568" w:author="Thomas Chapman" w:date="2023-04-25T17:24:00Z">
        <w:r w:rsidR="00BD7E68">
          <w:rPr>
            <w:lang w:eastAsia="ja-JP"/>
          </w:rPr>
          <w:t xml:space="preserve">alogue IC requires </w:t>
        </w:r>
      </w:ins>
      <w:ins w:id="569" w:author="Thomas Chapman" w:date="2023-05-12T14:18:00Z">
        <w:r w:rsidR="00EA495B">
          <w:rPr>
            <w:lang w:eastAsia="ja-JP"/>
          </w:rPr>
          <w:t xml:space="preserve">and </w:t>
        </w:r>
        <w:r w:rsidR="00A66887">
          <w:rPr>
            <w:lang w:eastAsia="ja-JP"/>
          </w:rPr>
          <w:t xml:space="preserve">inter-connections/routing paths </w:t>
        </w:r>
      </w:ins>
      <w:ins w:id="570" w:author="Thomas Chapman" w:date="2023-04-25T17:24:00Z">
        <w:r w:rsidR="00BD7E68">
          <w:rPr>
            <w:lang w:eastAsia="ja-JP"/>
          </w:rPr>
          <w:t xml:space="preserve">to detect the signal at each transmitter as well as </w:t>
        </w:r>
        <w:r w:rsidR="00EB0DB8">
          <w:rPr>
            <w:lang w:eastAsia="ja-JP"/>
          </w:rPr>
          <w:t xml:space="preserve">remove the interference in the receiver. </w:t>
        </w:r>
        <w:proofErr w:type="gramStart"/>
        <w:r w:rsidR="00EB0DB8">
          <w:rPr>
            <w:lang w:eastAsia="ja-JP"/>
          </w:rPr>
          <w:t>In order t</w:t>
        </w:r>
      </w:ins>
      <w:ins w:id="571" w:author="Thomas Chapman" w:date="2023-04-25T17:25:00Z">
        <w:r w:rsidR="00EB0DB8">
          <w:rPr>
            <w:lang w:eastAsia="ja-JP"/>
          </w:rPr>
          <w:t>o</w:t>
        </w:r>
        <w:proofErr w:type="gramEnd"/>
        <w:r w:rsidR="00EB0DB8">
          <w:rPr>
            <w:lang w:eastAsia="ja-JP"/>
          </w:rPr>
          <w:t xml:space="preserve"> ensure </w:t>
        </w:r>
      </w:ins>
      <w:ins w:id="572" w:author="Thomas Chapman" w:date="2023-05-05T11:08:00Z">
        <w:r w:rsidR="00780C59">
          <w:rPr>
            <w:lang w:eastAsia="ja-JP"/>
          </w:rPr>
          <w:t>t</w:t>
        </w:r>
      </w:ins>
      <w:ins w:id="573" w:author="Thomas Chapman" w:date="2023-04-25T17:25:00Z">
        <w:r w:rsidR="00EB0DB8">
          <w:rPr>
            <w:lang w:eastAsia="ja-JP"/>
          </w:rPr>
          <w:t xml:space="preserve">hat the removed signal is not impacted by receiver processing, the </w:t>
        </w:r>
      </w:ins>
      <w:ins w:id="574" w:author="Thomas Chapman" w:date="2023-05-12T14:54:00Z">
        <w:r w:rsidR="0072410A">
          <w:rPr>
            <w:lang w:eastAsia="ja-JP"/>
          </w:rPr>
          <w:t>in</w:t>
        </w:r>
      </w:ins>
      <w:ins w:id="575" w:author="Thomas Chapman" w:date="2023-05-12T14:55:00Z">
        <w:r w:rsidR="0072410A">
          <w:rPr>
            <w:lang w:eastAsia="ja-JP"/>
          </w:rPr>
          <w:t>terference subtraction</w:t>
        </w:r>
      </w:ins>
      <w:ins w:id="576" w:author="Thomas Chapman" w:date="2023-04-25T17:25:00Z">
        <w:r w:rsidR="00EB0DB8">
          <w:rPr>
            <w:lang w:eastAsia="ja-JP"/>
          </w:rPr>
          <w:t xml:space="preserve"> must take place in the first stage of the receiver chain, before the LNA and thus insertion losses </w:t>
        </w:r>
        <w:r w:rsidR="00F85602">
          <w:rPr>
            <w:lang w:eastAsia="ja-JP"/>
          </w:rPr>
          <w:t>caused by the coupling will degrade the noise figure.</w:t>
        </w:r>
      </w:ins>
    </w:p>
    <w:p w14:paraId="7AB8975B" w14:textId="4E098BB9" w:rsidR="00F85602" w:rsidRDefault="00F85602" w:rsidP="00134D22">
      <w:pPr>
        <w:rPr>
          <w:ins w:id="577" w:author="Thomas Chapman" w:date="2023-04-25T17:33:00Z"/>
          <w:lang w:eastAsia="ja-JP"/>
        </w:rPr>
      </w:pPr>
      <w:ins w:id="578" w:author="Thomas Chapman" w:date="2023-04-25T17:25:00Z">
        <w:r>
          <w:rPr>
            <w:lang w:eastAsia="ja-JP"/>
          </w:rPr>
          <w:t xml:space="preserve">Analogue interference cancellation is a promising technology </w:t>
        </w:r>
      </w:ins>
      <w:ins w:id="579" w:author="Thomas Chapman" w:date="2023-04-25T17:26:00Z">
        <w:r>
          <w:rPr>
            <w:lang w:eastAsia="ja-JP"/>
          </w:rPr>
          <w:t xml:space="preserve">for some smaller BS types and simulations demonstrate </w:t>
        </w:r>
      </w:ins>
      <w:ins w:id="580" w:author="Thomas Chapman" w:date="2023-04-25T17:31:00Z">
        <w:r w:rsidR="001C04ED">
          <w:rPr>
            <w:lang w:eastAsia="ja-JP"/>
          </w:rPr>
          <w:t>potential for mitigating interference for larger arrays. However, the complexity of inter</w:t>
        </w:r>
      </w:ins>
      <w:ins w:id="581" w:author="Thomas Chapman" w:date="2023-04-25T17:32:00Z">
        <w:r w:rsidR="001C04ED">
          <w:rPr>
            <w:lang w:eastAsia="ja-JP"/>
          </w:rPr>
          <w:t xml:space="preserve">connections between all TX and RX elements in a large commercial BS and the losses associated with the combining and subtracting </w:t>
        </w:r>
        <w:r w:rsidR="000743AA">
          <w:rPr>
            <w:lang w:eastAsia="ja-JP"/>
          </w:rPr>
          <w:t>would lead to a performance decrease and size and weight increase for an AAS to the level of a doubtful feasibility.</w:t>
        </w:r>
      </w:ins>
      <w:ins w:id="582" w:author="Thomas Chapman" w:date="2023-04-25T17:33:00Z">
        <w:r w:rsidR="000743AA">
          <w:rPr>
            <w:lang w:eastAsia="ja-JP"/>
          </w:rPr>
          <w:t xml:space="preserve"> Thus, analogue interference cancellation has not been considered for </w:t>
        </w:r>
        <w:r w:rsidR="003849EE">
          <w:rPr>
            <w:lang w:eastAsia="ja-JP"/>
          </w:rPr>
          <w:t>a high power, large array AAS.</w:t>
        </w:r>
      </w:ins>
    </w:p>
    <w:p w14:paraId="49697A10" w14:textId="77777777" w:rsidR="003849EE" w:rsidRDefault="003849EE" w:rsidP="00134D22">
      <w:pPr>
        <w:rPr>
          <w:ins w:id="583" w:author="Thomas Chapman" w:date="2023-04-25T17:33:00Z"/>
          <w:lang w:eastAsia="ja-JP"/>
        </w:rPr>
      </w:pPr>
    </w:p>
    <w:p w14:paraId="62F12BA0" w14:textId="7C5B44BD" w:rsidR="003849EE" w:rsidRDefault="003849EE" w:rsidP="00134D22">
      <w:pPr>
        <w:rPr>
          <w:ins w:id="584" w:author="Thomas Chapman" w:date="2023-04-25T17:33:00Z"/>
          <w:lang w:eastAsia="ja-JP"/>
        </w:rPr>
      </w:pPr>
      <w:ins w:id="585" w:author="Thomas Chapman" w:date="2023-04-25T17:33:00Z">
        <w:r>
          <w:rPr>
            <w:lang w:eastAsia="ja-JP"/>
          </w:rPr>
          <w:t>Receiver analogue filtering</w:t>
        </w:r>
      </w:ins>
    </w:p>
    <w:p w14:paraId="4D620449" w14:textId="265DF462" w:rsidR="003849EE" w:rsidRDefault="00890668" w:rsidP="00134D22">
      <w:pPr>
        <w:rPr>
          <w:ins w:id="586" w:author="Thomas Chapman" w:date="2023-04-25T17:47:00Z"/>
          <w:lang w:eastAsia="ja-JP"/>
        </w:rPr>
      </w:pPr>
      <w:ins w:id="587" w:author="Thomas Chapman" w:date="2023-04-25T17:34:00Z">
        <w:r>
          <w:rPr>
            <w:lang w:eastAsia="ja-JP"/>
          </w:rPr>
          <w:t xml:space="preserve">For the wide area BS, the </w:t>
        </w:r>
      </w:ins>
      <w:ins w:id="588" w:author="Thomas Chapman" w:date="2023-04-25T17:35:00Z">
        <w:r>
          <w:rPr>
            <w:lang w:eastAsia="ja-JP"/>
          </w:rPr>
          <w:t>main</w:t>
        </w:r>
        <w:r w:rsidR="00C51B92">
          <w:rPr>
            <w:lang w:eastAsia="ja-JP"/>
          </w:rPr>
          <w:t xml:space="preserve"> performance issue is the large power in the TX sub-bands entering the receiver, -27dBm. </w:t>
        </w:r>
        <w:r w:rsidR="000C3E7F">
          <w:rPr>
            <w:lang w:eastAsia="ja-JP"/>
          </w:rPr>
          <w:t xml:space="preserve">The minimum RAN4 requirement for a receiver is to </w:t>
        </w:r>
      </w:ins>
      <w:ins w:id="589" w:author="Thomas Chapman" w:date="2023-04-25T17:36:00Z">
        <w:r w:rsidR="000C3E7F">
          <w:rPr>
            <w:lang w:eastAsia="ja-JP"/>
          </w:rPr>
          <w:t>produce a 6dB desensitization when a carrier of -43dBm is applied in a 2</w:t>
        </w:r>
        <w:r w:rsidR="000C3E7F" w:rsidRPr="000C3E7F">
          <w:rPr>
            <w:vertAlign w:val="superscript"/>
            <w:lang w:eastAsia="ja-JP"/>
            <w:rPrChange w:id="590" w:author="Thomas Chapman" w:date="2023-04-25T17:36:00Z">
              <w:rPr>
                <w:lang w:eastAsia="ja-JP"/>
              </w:rPr>
            </w:rPrChange>
          </w:rPr>
          <w:t>nd</w:t>
        </w:r>
        <w:r w:rsidR="000C3E7F">
          <w:rPr>
            <w:lang w:eastAsia="ja-JP"/>
          </w:rPr>
          <w:t xml:space="preserve"> adjacent channel, and thus the application of -27dBm directly next to the RX sub-band is very challenging.</w:t>
        </w:r>
        <w:r w:rsidR="00D05DB3">
          <w:rPr>
            <w:lang w:eastAsia="ja-JP"/>
          </w:rPr>
          <w:t xml:space="preserve"> Although the linearity performance </w:t>
        </w:r>
      </w:ins>
      <w:ins w:id="591" w:author="Thomas Chapman" w:date="2023-04-25T17:47:00Z">
        <w:r w:rsidR="00C06B01">
          <w:rPr>
            <w:lang w:eastAsia="ja-JP"/>
          </w:rPr>
          <w:t>can be improved</w:t>
        </w:r>
        <w:r w:rsidR="005C0DB1">
          <w:rPr>
            <w:lang w:eastAsia="ja-JP"/>
          </w:rPr>
          <w:t>, the LNA linearity cannot be directly improved to become sufficient.</w:t>
        </w:r>
      </w:ins>
    </w:p>
    <w:p w14:paraId="33F508CD" w14:textId="407DECBD" w:rsidR="005C0DB1" w:rsidRDefault="005C0DB1" w:rsidP="00134D22">
      <w:pPr>
        <w:rPr>
          <w:ins w:id="592" w:author="Thomas Chapman" w:date="2023-04-25T17:49:00Z"/>
          <w:lang w:eastAsia="ja-JP"/>
        </w:rPr>
      </w:pPr>
      <w:ins w:id="593" w:author="Thomas Chapman" w:date="2023-04-25T17:47:00Z">
        <w:r>
          <w:rPr>
            <w:lang w:eastAsia="ja-JP"/>
          </w:rPr>
          <w:t>A possible solution is to use analogue filters</w:t>
        </w:r>
        <w:r w:rsidR="00B84A67">
          <w:rPr>
            <w:lang w:eastAsia="ja-JP"/>
          </w:rPr>
          <w:t xml:space="preserve"> before </w:t>
        </w:r>
      </w:ins>
      <w:ins w:id="594" w:author="Thomas Chapman" w:date="2023-04-25T17:49:00Z">
        <w:r w:rsidR="009D12B3">
          <w:rPr>
            <w:lang w:eastAsia="ja-JP"/>
          </w:rPr>
          <w:t>the LNA to remove</w:t>
        </w:r>
        <w:r w:rsidR="008F52C5">
          <w:rPr>
            <w:lang w:eastAsia="ja-JP"/>
          </w:rPr>
          <w:t xml:space="preserve"> the DL sub-band power. Investigations in </w:t>
        </w:r>
      </w:ins>
      <w:ins w:id="595" w:author="Thomas Chapman" w:date="2023-05-05T11:09:00Z">
        <w:r w:rsidR="000949DB">
          <w:rPr>
            <w:lang w:eastAsia="ja-JP"/>
          </w:rPr>
          <w:t>R4-2219633</w:t>
        </w:r>
      </w:ins>
      <w:ins w:id="596" w:author="Thomas Chapman" w:date="2023-04-25T17:49:00Z">
        <w:r w:rsidR="008F52C5">
          <w:rPr>
            <w:lang w:eastAsia="ja-JP"/>
          </w:rPr>
          <w:t xml:space="preserve"> demonstrate that it is not possible to build analogue filters with an achievable Q-factor</w:t>
        </w:r>
        <w:r w:rsidR="00477030">
          <w:rPr>
            <w:lang w:eastAsia="ja-JP"/>
          </w:rPr>
          <w:t xml:space="preserve"> without a large insertion loss.</w:t>
        </w:r>
      </w:ins>
    </w:p>
    <w:p w14:paraId="3CBB20B8" w14:textId="77777777" w:rsidR="003B4F09" w:rsidRDefault="00477030" w:rsidP="003B4F09">
      <w:pPr>
        <w:rPr>
          <w:ins w:id="597" w:author="Thomas Chapman" w:date="2023-04-26T11:12:00Z"/>
          <w:lang w:eastAsia="ja-JP"/>
        </w:rPr>
      </w:pPr>
      <w:ins w:id="598" w:author="Thomas Chapman" w:date="2023-04-25T17:49:00Z">
        <w:r>
          <w:rPr>
            <w:lang w:eastAsia="ja-JP"/>
          </w:rPr>
          <w:t>Another alternative is to place analogue f</w:t>
        </w:r>
      </w:ins>
      <w:ins w:id="599" w:author="Thomas Chapman" w:date="2023-04-25T17:50:00Z">
        <w:r>
          <w:rPr>
            <w:lang w:eastAsia="ja-JP"/>
          </w:rPr>
          <w:t xml:space="preserve">ilters </w:t>
        </w:r>
      </w:ins>
      <w:ins w:id="600" w:author="Thomas Chapman" w:date="2023-04-26T11:09:00Z">
        <w:r w:rsidR="00E62683">
          <w:rPr>
            <w:lang w:eastAsia="ja-JP"/>
          </w:rPr>
          <w:t xml:space="preserve">between a first stage and a second stage LNA. Using this approach, the linearity of the receiver chain could in principle be improved </w:t>
        </w:r>
        <w:r w:rsidR="007348F6">
          <w:rPr>
            <w:lang w:eastAsia="ja-JP"/>
          </w:rPr>
          <w:t>with a</w:t>
        </w:r>
      </w:ins>
      <w:ins w:id="601" w:author="Thomas Chapman" w:date="2023-04-26T11:11:00Z">
        <w:r w:rsidR="00102EAC">
          <w:rPr>
            <w:lang w:eastAsia="ja-JP"/>
          </w:rPr>
          <w:t xml:space="preserve"> </w:t>
        </w:r>
        <w:proofErr w:type="gramStart"/>
        <w:r w:rsidR="00102EAC">
          <w:rPr>
            <w:lang w:eastAsia="ja-JP"/>
          </w:rPr>
          <w:t>much reduced</w:t>
        </w:r>
        <w:proofErr w:type="gramEnd"/>
        <w:r w:rsidR="00102EAC">
          <w:rPr>
            <w:lang w:eastAsia="ja-JP"/>
          </w:rPr>
          <w:t xml:space="preserve"> impact to the noise floor. However, there are </w:t>
        </w:r>
        <w:proofErr w:type="gramStart"/>
        <w:r w:rsidR="00102EAC">
          <w:rPr>
            <w:lang w:eastAsia="ja-JP"/>
          </w:rPr>
          <w:t>a number of</w:t>
        </w:r>
        <w:proofErr w:type="gramEnd"/>
        <w:r w:rsidR="00102EAC">
          <w:rPr>
            <w:lang w:eastAsia="ja-JP"/>
          </w:rPr>
          <w:t xml:space="preserve"> significant problems with such an approach:</w:t>
        </w:r>
      </w:ins>
    </w:p>
    <w:p w14:paraId="7F2B4C6D" w14:textId="212543EC" w:rsidR="003B4F09" w:rsidRPr="000949DB" w:rsidRDefault="003B4F09" w:rsidP="003B4F09">
      <w:pPr>
        <w:pStyle w:val="ListParagraph"/>
        <w:numPr>
          <w:ilvl w:val="0"/>
          <w:numId w:val="23"/>
        </w:numPr>
        <w:rPr>
          <w:ins w:id="602" w:author="Thomas Chapman" w:date="2023-04-26T11:12:00Z"/>
          <w:rFonts w:ascii="Arial" w:hAnsi="Arial" w:cs="Arial"/>
          <w:sz w:val="20"/>
          <w:szCs w:val="20"/>
          <w:lang w:eastAsia="ja-JP"/>
          <w:rPrChange w:id="603" w:author="Thomas Chapman" w:date="2023-05-05T11:09:00Z">
            <w:rPr>
              <w:ins w:id="604" w:author="Thomas Chapman" w:date="2023-04-26T11:12:00Z"/>
              <w:lang w:eastAsia="ja-JP"/>
            </w:rPr>
          </w:rPrChange>
        </w:rPr>
      </w:pPr>
      <w:ins w:id="605" w:author="Thomas Chapman" w:date="2023-04-26T11:12:00Z">
        <w:r w:rsidRPr="000949DB">
          <w:rPr>
            <w:rFonts w:ascii="Arial" w:hAnsi="Arial" w:cs="Arial"/>
            <w:sz w:val="20"/>
            <w:szCs w:val="20"/>
            <w:lang w:val="en-US" w:eastAsia="ja-JP"/>
            <w:rPrChange w:id="606" w:author="Thomas Chapman" w:date="2023-05-05T11:09:00Z">
              <w:rPr>
                <w:lang w:val="en-US" w:eastAsia="ja-JP"/>
              </w:rPr>
            </w:rPrChange>
          </w:rPr>
          <w:lastRenderedPageBreak/>
          <w:t>T</w:t>
        </w:r>
        <w:r w:rsidRPr="000949DB">
          <w:rPr>
            <w:rFonts w:ascii="Arial" w:hAnsi="Arial" w:cs="Arial"/>
            <w:sz w:val="20"/>
            <w:szCs w:val="20"/>
            <w:lang w:eastAsia="ja-JP"/>
            <w:rPrChange w:id="607" w:author="Thomas Chapman" w:date="2023-05-05T11:09:00Z">
              <w:rPr>
                <w:lang w:eastAsia="ja-JP"/>
              </w:rPr>
            </w:rPrChange>
          </w:rPr>
          <w:t>he first LNA stage needs high linearity and becomes very power consuming</w:t>
        </w:r>
      </w:ins>
      <w:ins w:id="608" w:author="Thomas Chapman" w:date="2023-05-05T11:10:00Z">
        <w:r w:rsidR="00245ACB">
          <w:rPr>
            <w:rFonts w:ascii="Arial" w:hAnsi="Arial" w:cs="Arial"/>
            <w:sz w:val="20"/>
            <w:szCs w:val="20"/>
            <w:lang w:val="en-US" w:eastAsia="ja-JP"/>
          </w:rPr>
          <w:t>.</w:t>
        </w:r>
      </w:ins>
    </w:p>
    <w:p w14:paraId="729BAA26" w14:textId="77777777" w:rsidR="003B4F09" w:rsidRPr="000949DB" w:rsidRDefault="003B4F09" w:rsidP="003B4F09">
      <w:pPr>
        <w:pStyle w:val="ListParagraph"/>
        <w:numPr>
          <w:ilvl w:val="0"/>
          <w:numId w:val="23"/>
        </w:numPr>
        <w:rPr>
          <w:ins w:id="609" w:author="Thomas Chapman" w:date="2023-04-26T11:13:00Z"/>
          <w:rFonts w:ascii="Arial" w:hAnsi="Arial" w:cs="Arial"/>
          <w:sz w:val="20"/>
          <w:szCs w:val="20"/>
          <w:lang w:eastAsia="ja-JP"/>
          <w:rPrChange w:id="610" w:author="Thomas Chapman" w:date="2023-05-05T11:09:00Z">
            <w:rPr>
              <w:ins w:id="611" w:author="Thomas Chapman" w:date="2023-04-26T11:13:00Z"/>
              <w:lang w:eastAsia="ja-JP"/>
            </w:rPr>
          </w:rPrChange>
        </w:rPr>
      </w:pPr>
      <w:ins w:id="612" w:author="Thomas Chapman" w:date="2023-04-26T11:12:00Z">
        <w:r w:rsidRPr="000949DB">
          <w:rPr>
            <w:rFonts w:ascii="Arial" w:hAnsi="Arial" w:cs="Arial"/>
            <w:sz w:val="20"/>
            <w:szCs w:val="20"/>
            <w:lang w:val="en-US" w:eastAsia="ja-JP"/>
            <w:rPrChange w:id="613" w:author="Thomas Chapman" w:date="2023-05-05T11:09:00Z">
              <w:rPr>
                <w:lang w:val="en-US" w:eastAsia="ja-JP"/>
              </w:rPr>
            </w:rPrChange>
          </w:rPr>
          <w:t>T</w:t>
        </w:r>
        <w:r w:rsidRPr="000949DB">
          <w:rPr>
            <w:rFonts w:ascii="Arial" w:hAnsi="Arial" w:cs="Arial"/>
            <w:sz w:val="20"/>
            <w:szCs w:val="20"/>
            <w:lang w:eastAsia="ja-JP"/>
            <w:rPrChange w:id="614" w:author="Thomas Chapman" w:date="2023-05-05T11:09:00Z">
              <w:rPr>
                <w:lang w:eastAsia="ja-JP"/>
              </w:rPr>
            </w:rPrChange>
          </w:rPr>
          <w:t xml:space="preserve">he tight integration needed to achieve power and weight efficient </w:t>
        </w:r>
        <w:r w:rsidRPr="000949DB">
          <w:rPr>
            <w:rFonts w:ascii="Arial" w:hAnsi="Arial" w:cs="Arial"/>
            <w:sz w:val="20"/>
            <w:szCs w:val="20"/>
            <w:lang w:val="en-US" w:eastAsia="ja-JP"/>
            <w:rPrChange w:id="615" w:author="Thomas Chapman" w:date="2023-05-05T11:09:00Z">
              <w:rPr>
                <w:lang w:val="en-US" w:eastAsia="ja-JP"/>
              </w:rPr>
            </w:rPrChange>
          </w:rPr>
          <w:t xml:space="preserve">AAS </w:t>
        </w:r>
        <w:r w:rsidRPr="000949DB">
          <w:rPr>
            <w:rFonts w:ascii="Arial" w:hAnsi="Arial" w:cs="Arial"/>
            <w:sz w:val="20"/>
            <w:szCs w:val="20"/>
            <w:lang w:eastAsia="ja-JP"/>
            <w:rPrChange w:id="616" w:author="Thomas Chapman" w:date="2023-05-05T11:09:00Z">
              <w:rPr>
                <w:lang w:eastAsia="ja-JP"/>
              </w:rPr>
            </w:rPrChange>
          </w:rPr>
          <w:t xml:space="preserve">BS is no longer feasible due to the filter size. Hence there will be </w:t>
        </w:r>
        <w:r w:rsidRPr="000949DB">
          <w:rPr>
            <w:rFonts w:ascii="Arial" w:hAnsi="Arial" w:cs="Arial"/>
            <w:sz w:val="20"/>
            <w:szCs w:val="20"/>
            <w:lang w:val="en-US" w:eastAsia="ja-JP"/>
            <w:rPrChange w:id="617" w:author="Thomas Chapman" w:date="2023-05-05T11:09:00Z">
              <w:rPr>
                <w:lang w:val="en-US" w:eastAsia="ja-JP"/>
              </w:rPr>
            </w:rPrChange>
          </w:rPr>
          <w:t>further increa</w:t>
        </w:r>
      </w:ins>
      <w:ins w:id="618" w:author="Thomas Chapman" w:date="2023-04-26T11:13:00Z">
        <w:r w:rsidRPr="000949DB">
          <w:rPr>
            <w:rFonts w:ascii="Arial" w:hAnsi="Arial" w:cs="Arial"/>
            <w:sz w:val="20"/>
            <w:szCs w:val="20"/>
            <w:lang w:val="en-US" w:eastAsia="ja-JP"/>
            <w:rPrChange w:id="619" w:author="Thomas Chapman" w:date="2023-05-05T11:09:00Z">
              <w:rPr>
                <w:lang w:val="en-US" w:eastAsia="ja-JP"/>
              </w:rPr>
            </w:rPrChange>
          </w:rPr>
          <w:t>ses in</w:t>
        </w:r>
      </w:ins>
      <w:ins w:id="620" w:author="Thomas Chapman" w:date="2023-04-26T11:12:00Z">
        <w:r w:rsidRPr="000949DB">
          <w:rPr>
            <w:rFonts w:ascii="Arial" w:hAnsi="Arial" w:cs="Arial"/>
            <w:sz w:val="20"/>
            <w:szCs w:val="20"/>
            <w:lang w:eastAsia="ja-JP"/>
            <w:rPrChange w:id="621" w:author="Thomas Chapman" w:date="2023-05-05T11:09:00Z">
              <w:rPr>
                <w:lang w:eastAsia="ja-JP"/>
              </w:rPr>
            </w:rPrChange>
          </w:rPr>
          <w:t xml:space="preserve"> power consumption </w:t>
        </w:r>
      </w:ins>
      <w:ins w:id="622" w:author="Thomas Chapman" w:date="2023-04-26T11:13:00Z">
        <w:r w:rsidRPr="000949DB">
          <w:rPr>
            <w:rFonts w:ascii="Arial" w:hAnsi="Arial" w:cs="Arial"/>
            <w:sz w:val="20"/>
            <w:szCs w:val="20"/>
            <w:lang w:val="en-US" w:eastAsia="ja-JP"/>
            <w:rPrChange w:id="623" w:author="Thomas Chapman" w:date="2023-05-05T11:09:00Z">
              <w:rPr>
                <w:lang w:val="en-US" w:eastAsia="ja-JP"/>
              </w:rPr>
            </w:rPrChange>
          </w:rPr>
          <w:t xml:space="preserve">due to reduced integration </w:t>
        </w:r>
      </w:ins>
      <w:ins w:id="624" w:author="Thomas Chapman" w:date="2023-04-26T11:12:00Z">
        <w:r w:rsidRPr="000949DB">
          <w:rPr>
            <w:rFonts w:ascii="Arial" w:hAnsi="Arial" w:cs="Arial"/>
            <w:sz w:val="20"/>
            <w:szCs w:val="20"/>
            <w:lang w:eastAsia="ja-JP"/>
            <w:rPrChange w:id="625" w:author="Thomas Chapman" w:date="2023-05-05T11:09:00Z">
              <w:rPr>
                <w:lang w:eastAsia="ja-JP"/>
              </w:rPr>
            </w:rPrChange>
          </w:rPr>
          <w:t>and thermal management issues.</w:t>
        </w:r>
      </w:ins>
    </w:p>
    <w:p w14:paraId="1DA1A645" w14:textId="77777777" w:rsidR="003B4F09" w:rsidRPr="000949DB" w:rsidRDefault="003B4F09" w:rsidP="003B4F09">
      <w:pPr>
        <w:pStyle w:val="ListParagraph"/>
        <w:numPr>
          <w:ilvl w:val="0"/>
          <w:numId w:val="23"/>
        </w:numPr>
        <w:rPr>
          <w:ins w:id="626" w:author="Thomas Chapman" w:date="2023-04-26T11:13:00Z"/>
          <w:rFonts w:ascii="Arial" w:hAnsi="Arial" w:cs="Arial"/>
          <w:sz w:val="20"/>
          <w:szCs w:val="20"/>
          <w:lang w:eastAsia="ja-JP"/>
          <w:rPrChange w:id="627" w:author="Thomas Chapman" w:date="2023-05-05T11:09:00Z">
            <w:rPr>
              <w:ins w:id="628" w:author="Thomas Chapman" w:date="2023-04-26T11:13:00Z"/>
              <w:lang w:eastAsia="ja-JP"/>
            </w:rPr>
          </w:rPrChange>
        </w:rPr>
      </w:pPr>
      <w:ins w:id="629" w:author="Thomas Chapman" w:date="2023-04-26T11:12:00Z">
        <w:r w:rsidRPr="000949DB">
          <w:rPr>
            <w:rFonts w:ascii="Arial" w:hAnsi="Arial" w:cs="Arial"/>
            <w:sz w:val="20"/>
            <w:szCs w:val="20"/>
            <w:lang w:eastAsia="ja-JP"/>
            <w:rPrChange w:id="630" w:author="Thomas Chapman" w:date="2023-05-05T11:09:00Z">
              <w:rPr>
                <w:lang w:eastAsia="ja-JP"/>
              </w:rPr>
            </w:rPrChange>
          </w:rPr>
          <w:t>The filters would need to be tuned specifically to the UL sub-band</w:t>
        </w:r>
      </w:ins>
      <w:ins w:id="631" w:author="Thomas Chapman" w:date="2023-04-26T11:13:00Z">
        <w:r w:rsidRPr="000949DB">
          <w:rPr>
            <w:rFonts w:ascii="Arial" w:hAnsi="Arial" w:cs="Arial"/>
            <w:sz w:val="20"/>
            <w:szCs w:val="20"/>
            <w:lang w:val="en-US" w:eastAsia="ja-JP"/>
            <w:rPrChange w:id="632" w:author="Thomas Chapman" w:date="2023-05-05T11:09:00Z">
              <w:rPr>
                <w:lang w:val="en-US" w:eastAsia="ja-JP"/>
              </w:rPr>
            </w:rPrChange>
          </w:rPr>
          <w:t xml:space="preserve"> if implemented in RF</w:t>
        </w:r>
      </w:ins>
      <w:ins w:id="633" w:author="Thomas Chapman" w:date="2023-04-26T11:12:00Z">
        <w:r w:rsidRPr="000949DB">
          <w:rPr>
            <w:rFonts w:ascii="Arial" w:hAnsi="Arial" w:cs="Arial"/>
            <w:sz w:val="20"/>
            <w:szCs w:val="20"/>
            <w:lang w:eastAsia="ja-JP"/>
            <w:rPrChange w:id="634" w:author="Thomas Chapman" w:date="2023-05-05T11:09:00Z">
              <w:rPr>
                <w:lang w:eastAsia="ja-JP"/>
              </w:rPr>
            </w:rPrChange>
          </w:rPr>
          <w:t>. Hence, non-reconfigurable, operator specific hardware would be needed for every BS. The alternative is to use a mixer to bring the signal down to IF or baseband, but then the mixer linearity would compromise the receiver performance and the blocking performance would not be achieved.</w:t>
        </w:r>
      </w:ins>
    </w:p>
    <w:p w14:paraId="719C968E" w14:textId="3DA2732C" w:rsidR="003B4F09" w:rsidRPr="000949DB" w:rsidRDefault="003B4F09" w:rsidP="003B4F09">
      <w:pPr>
        <w:pStyle w:val="ListParagraph"/>
        <w:numPr>
          <w:ilvl w:val="0"/>
          <w:numId w:val="23"/>
        </w:numPr>
        <w:rPr>
          <w:ins w:id="635" w:author="Thomas Chapman" w:date="2023-04-26T11:13:00Z"/>
          <w:rFonts w:ascii="Arial" w:hAnsi="Arial" w:cs="Arial"/>
          <w:sz w:val="20"/>
          <w:szCs w:val="20"/>
          <w:lang w:eastAsia="ja-JP"/>
          <w:rPrChange w:id="636" w:author="Thomas Chapman" w:date="2023-05-05T11:09:00Z">
            <w:rPr>
              <w:ins w:id="637" w:author="Thomas Chapman" w:date="2023-04-26T11:13:00Z"/>
              <w:lang w:eastAsia="ja-JP"/>
            </w:rPr>
          </w:rPrChange>
        </w:rPr>
      </w:pPr>
      <w:ins w:id="638" w:author="Thomas Chapman" w:date="2023-04-26T11:12:00Z">
        <w:r w:rsidRPr="000949DB">
          <w:rPr>
            <w:rFonts w:ascii="Arial" w:hAnsi="Arial" w:cs="Arial"/>
            <w:sz w:val="20"/>
            <w:szCs w:val="20"/>
            <w:lang w:eastAsia="ja-JP"/>
            <w:rPrChange w:id="639" w:author="Thomas Chapman" w:date="2023-05-05T11:09:00Z">
              <w:rPr>
                <w:lang w:eastAsia="ja-JP"/>
              </w:rPr>
            </w:rPrChange>
          </w:rPr>
          <w:t>There would need to be a number of filters for every branch due to e.g. 2 polarizations, support for DL slots, UL slots and SBFD slots with different filtering requirements (even more filters if there would be multi-carrier support). Also switches would be needed, which would compromise linearity and add further space. It is doubtful all of the filters could be accommodated without further losses.</w:t>
        </w:r>
      </w:ins>
    </w:p>
    <w:p w14:paraId="7B6ACF6B" w14:textId="77777777" w:rsidR="003B4F09" w:rsidRDefault="003B4F09" w:rsidP="003B4F09">
      <w:pPr>
        <w:rPr>
          <w:ins w:id="640" w:author="Thomas Chapman" w:date="2023-04-26T11:13:00Z"/>
          <w:lang w:eastAsia="ja-JP"/>
        </w:rPr>
      </w:pPr>
    </w:p>
    <w:p w14:paraId="68A72D61" w14:textId="624A5D71" w:rsidR="003B4F09" w:rsidRDefault="003B4F09" w:rsidP="003B4F09">
      <w:pPr>
        <w:rPr>
          <w:ins w:id="641" w:author="Thomas Chapman" w:date="2023-04-26T11:15:00Z"/>
          <w:lang w:eastAsia="ja-JP"/>
        </w:rPr>
      </w:pPr>
      <w:ins w:id="642" w:author="Thomas Chapman" w:date="2023-04-26T11:13:00Z">
        <w:r>
          <w:rPr>
            <w:lang w:eastAsia="ja-JP"/>
          </w:rPr>
          <w:t xml:space="preserve">Due to the above reasons, </w:t>
        </w:r>
        <w:r w:rsidR="00FC0491">
          <w:rPr>
            <w:lang w:eastAsia="ja-JP"/>
          </w:rPr>
          <w:t xml:space="preserve">analogue </w:t>
        </w:r>
      </w:ins>
      <w:ins w:id="643" w:author="Thomas Chapman" w:date="2023-04-26T11:15:00Z">
        <w:r w:rsidR="00972554">
          <w:rPr>
            <w:lang w:eastAsia="ja-JP"/>
          </w:rPr>
          <w:t>filtering</w:t>
        </w:r>
      </w:ins>
      <w:ins w:id="644" w:author="Thomas Chapman" w:date="2023-04-26T11:13:00Z">
        <w:r w:rsidR="00FC0491">
          <w:rPr>
            <w:lang w:eastAsia="ja-JP"/>
          </w:rPr>
          <w:t xml:space="preserve"> </w:t>
        </w:r>
      </w:ins>
      <w:ins w:id="645" w:author="Thomas Chapman" w:date="2023-04-26T11:15:00Z">
        <w:r w:rsidR="00972554">
          <w:rPr>
            <w:lang w:eastAsia="ja-JP"/>
          </w:rPr>
          <w:t xml:space="preserve">is not considered </w:t>
        </w:r>
      </w:ins>
      <w:ins w:id="646" w:author="Thomas Chapman" w:date="2023-04-26T11:13:00Z">
        <w:r w:rsidR="00FC0491">
          <w:rPr>
            <w:lang w:eastAsia="ja-JP"/>
          </w:rPr>
          <w:t xml:space="preserve">to be a realistic approach for a commercially relevant BS and </w:t>
        </w:r>
      </w:ins>
      <w:ins w:id="647" w:author="Thomas Chapman" w:date="2023-04-26T11:14:00Z">
        <w:r w:rsidR="00FC0491">
          <w:rPr>
            <w:lang w:eastAsia="ja-JP"/>
          </w:rPr>
          <w:t xml:space="preserve">so </w:t>
        </w:r>
      </w:ins>
      <w:ins w:id="648" w:author="Thomas Chapman" w:date="2023-04-26T11:15:00Z">
        <w:r w:rsidR="00972554">
          <w:rPr>
            <w:lang w:eastAsia="ja-JP"/>
          </w:rPr>
          <w:t>is</w:t>
        </w:r>
      </w:ins>
      <w:ins w:id="649" w:author="Thomas Chapman" w:date="2023-04-26T11:14:00Z">
        <w:r w:rsidR="00FC0491">
          <w:rPr>
            <w:lang w:eastAsia="ja-JP"/>
          </w:rPr>
          <w:t xml:space="preserve"> not considered the feasibility analysis.</w:t>
        </w:r>
      </w:ins>
    </w:p>
    <w:p w14:paraId="3898CC84" w14:textId="77777777" w:rsidR="00972554" w:rsidRDefault="00972554" w:rsidP="003B4F09">
      <w:pPr>
        <w:rPr>
          <w:ins w:id="650" w:author="Thomas Chapman" w:date="2023-04-26T11:15:00Z"/>
          <w:lang w:eastAsia="ja-JP"/>
        </w:rPr>
      </w:pPr>
    </w:p>
    <w:p w14:paraId="051216D5" w14:textId="339288BE" w:rsidR="00972554" w:rsidRDefault="00972554" w:rsidP="003B4F09">
      <w:pPr>
        <w:rPr>
          <w:ins w:id="651" w:author="Thomas Chapman" w:date="2023-04-26T11:15:00Z"/>
          <w:u w:val="single"/>
          <w:lang w:eastAsia="ja-JP"/>
        </w:rPr>
      </w:pPr>
      <w:ins w:id="652" w:author="Thomas Chapman" w:date="2023-04-26T11:15:00Z">
        <w:r>
          <w:rPr>
            <w:u w:val="single"/>
            <w:lang w:eastAsia="ja-JP"/>
          </w:rPr>
          <w:t>Digital interference cancellation and digital processing</w:t>
        </w:r>
      </w:ins>
    </w:p>
    <w:p w14:paraId="1E16356F" w14:textId="666EBBB4" w:rsidR="00972554" w:rsidRDefault="004E4C4E" w:rsidP="003B4F09">
      <w:pPr>
        <w:rPr>
          <w:lang w:eastAsia="ja-JP"/>
        </w:rPr>
      </w:pPr>
      <w:ins w:id="653" w:author="Thomas Chapman" w:date="2023-04-26T11:16:00Z">
        <w:r>
          <w:rPr>
            <w:lang w:eastAsia="ja-JP"/>
          </w:rPr>
          <w:t xml:space="preserve">Digital TX interference cancellation and subtraction, and RX combining </w:t>
        </w:r>
        <w:proofErr w:type="gramStart"/>
        <w:r>
          <w:rPr>
            <w:lang w:eastAsia="ja-JP"/>
          </w:rPr>
          <w:t>taking into account</w:t>
        </w:r>
        <w:proofErr w:type="gramEnd"/>
        <w:r>
          <w:rPr>
            <w:lang w:eastAsia="ja-JP"/>
          </w:rPr>
          <w:t xml:space="preserve"> interference covariance have the potential to mitigate interference in t</w:t>
        </w:r>
      </w:ins>
      <w:ins w:id="654" w:author="Thomas Chapman" w:date="2023-04-26T11:17:00Z">
        <w:r>
          <w:rPr>
            <w:lang w:eastAsia="ja-JP"/>
          </w:rPr>
          <w:t xml:space="preserve">he receiver. </w:t>
        </w:r>
        <w:r w:rsidR="00FE2C90">
          <w:rPr>
            <w:lang w:eastAsia="ja-JP"/>
          </w:rPr>
          <w:t xml:space="preserve">Digital processing has not been considered </w:t>
        </w:r>
      </w:ins>
      <w:ins w:id="655" w:author="Thomas Chapman" w:date="2023-04-26T12:04:00Z">
        <w:r w:rsidR="00516689">
          <w:rPr>
            <w:lang w:eastAsia="ja-JP"/>
          </w:rPr>
          <w:t>because</w:t>
        </w:r>
      </w:ins>
      <w:ins w:id="656" w:author="Thomas Chapman" w:date="2023-04-26T11:17:00Z">
        <w:r w:rsidR="00FE2C90">
          <w:rPr>
            <w:lang w:eastAsia="ja-JP"/>
          </w:rPr>
          <w:t xml:space="preserve"> the power level in the analogue front end of the receiver is high enough to saturate the receiver. Digital interference subtraction would </w:t>
        </w:r>
        <w:proofErr w:type="spellStart"/>
        <w:proofErr w:type="gramStart"/>
        <w:r w:rsidR="00FE2C90">
          <w:rPr>
            <w:lang w:eastAsia="ja-JP"/>
          </w:rPr>
          <w:t>required</w:t>
        </w:r>
        <w:proofErr w:type="spellEnd"/>
        <w:proofErr w:type="gramEnd"/>
        <w:r w:rsidR="00FE2C90">
          <w:rPr>
            <w:lang w:eastAsia="ja-JP"/>
          </w:rPr>
          <w:t xml:space="preserve"> a very high computational complexity </w:t>
        </w:r>
        <w:r w:rsidR="00950496">
          <w:rPr>
            <w:lang w:eastAsia="ja-JP"/>
          </w:rPr>
          <w:t xml:space="preserve">for </w:t>
        </w:r>
      </w:ins>
      <w:ins w:id="657" w:author="Thomas Chapman" w:date="2023-04-26T12:04:00Z">
        <w:r w:rsidR="00583926">
          <w:rPr>
            <w:lang w:eastAsia="ja-JP"/>
          </w:rPr>
          <w:t>a wide area AAS due to the large number of TX-RX combinations.</w:t>
        </w:r>
      </w:ins>
    </w:p>
    <w:p w14:paraId="3A0022DD" w14:textId="77777777" w:rsidR="00AF267A" w:rsidRDefault="00AF267A" w:rsidP="003B4F09">
      <w:pPr>
        <w:rPr>
          <w:lang w:eastAsia="ja-JP"/>
        </w:rPr>
      </w:pPr>
    </w:p>
    <w:p w14:paraId="30553365" w14:textId="77777777" w:rsidR="00AF267A" w:rsidRDefault="00AF267A" w:rsidP="003B4F09">
      <w:pPr>
        <w:rPr>
          <w:lang w:eastAsia="ja-JP"/>
        </w:rPr>
      </w:pPr>
    </w:p>
    <w:p w14:paraId="5BB02C88" w14:textId="6FDE49D2" w:rsidR="00AF267A" w:rsidRDefault="00AF267A" w:rsidP="003B4F09">
      <w:pPr>
        <w:rPr>
          <w:lang w:eastAsia="ja-JP"/>
        </w:rPr>
      </w:pPr>
      <w:r>
        <w:rPr>
          <w:lang w:eastAsia="ja-JP"/>
        </w:rPr>
        <w:t>----------------------   Next section -----------------------------</w:t>
      </w:r>
    </w:p>
    <w:p w14:paraId="511C15AF" w14:textId="77777777" w:rsidR="00AF267A" w:rsidRPr="00AF267A" w:rsidRDefault="00AF267A" w:rsidP="00AF267A">
      <w:pPr>
        <w:keepNext/>
        <w:keepLines/>
        <w:spacing w:before="120"/>
        <w:outlineLvl w:val="2"/>
        <w:rPr>
          <w:sz w:val="24"/>
          <w:szCs w:val="18"/>
          <w:u w:val="single"/>
        </w:rPr>
      </w:pPr>
      <w:r w:rsidRPr="00AF267A">
        <w:rPr>
          <w:rFonts w:hint="eastAsia"/>
          <w:sz w:val="24"/>
          <w:szCs w:val="18"/>
          <w:u w:val="single"/>
          <w:lang w:eastAsia="zh-CN"/>
        </w:rPr>
        <w:t>10.2.</w:t>
      </w:r>
      <w:r w:rsidRPr="00AF267A">
        <w:rPr>
          <w:sz w:val="24"/>
          <w:szCs w:val="18"/>
          <w:u w:val="single"/>
          <w:lang w:eastAsia="zh-CN"/>
        </w:rPr>
        <w:t>2.1</w:t>
      </w:r>
      <w:r w:rsidRPr="00AF267A">
        <w:rPr>
          <w:sz w:val="24"/>
          <w:szCs w:val="18"/>
          <w:u w:val="single"/>
        </w:rPr>
        <w:tab/>
        <w:t>Summary table for co-channel inter-sub-band co-site inter-sector interference analysis</w:t>
      </w:r>
    </w:p>
    <w:p w14:paraId="3D78B2B1" w14:textId="77777777" w:rsidR="00AF267A" w:rsidRPr="00AF267A" w:rsidRDefault="00AF267A" w:rsidP="00AF267A">
      <w:pPr>
        <w:rPr>
          <w:i/>
          <w:u w:val="single"/>
        </w:rPr>
      </w:pPr>
      <w:r w:rsidRPr="00AF267A">
        <w:rPr>
          <w:i/>
          <w:u w:val="single"/>
        </w:rPr>
        <w:t xml:space="preserve">Editor's note: This section captures the summary table which is based on co-channel inter-sub-band co-site inter-sector interference analysis framework. </w:t>
      </w:r>
    </w:p>
    <w:p w14:paraId="5A6BFB27" w14:textId="77777777" w:rsidR="00AF267A" w:rsidRPr="00AF267A" w:rsidRDefault="00AF267A" w:rsidP="00AF267A">
      <w:pPr>
        <w:keepNext/>
        <w:keepLines/>
        <w:spacing w:before="120"/>
        <w:outlineLvl w:val="2"/>
        <w:rPr>
          <w:sz w:val="24"/>
          <w:szCs w:val="18"/>
          <w:u w:val="single"/>
        </w:rPr>
      </w:pPr>
      <w:r w:rsidRPr="00AF267A">
        <w:rPr>
          <w:rFonts w:hint="eastAsia"/>
          <w:sz w:val="24"/>
          <w:szCs w:val="18"/>
          <w:u w:val="single"/>
          <w:lang w:eastAsia="zh-CN"/>
        </w:rPr>
        <w:t>10.2.</w:t>
      </w:r>
      <w:r w:rsidRPr="00AF267A">
        <w:rPr>
          <w:sz w:val="24"/>
          <w:szCs w:val="18"/>
          <w:u w:val="single"/>
          <w:lang w:eastAsia="zh-CN"/>
        </w:rPr>
        <w:t>2.2</w:t>
      </w:r>
      <w:r w:rsidRPr="00AF267A">
        <w:rPr>
          <w:sz w:val="24"/>
          <w:szCs w:val="18"/>
          <w:u w:val="single"/>
        </w:rPr>
        <w:tab/>
        <w:t>Feasibility study on co-channel inter-sub-band co-site inter-sector</w:t>
      </w:r>
      <w:r w:rsidRPr="00AF267A" w:rsidDel="001D5943">
        <w:rPr>
          <w:sz w:val="24"/>
          <w:szCs w:val="18"/>
          <w:u w:val="single"/>
        </w:rPr>
        <w:t xml:space="preserve"> </w:t>
      </w:r>
      <w:r w:rsidRPr="00AF267A">
        <w:rPr>
          <w:sz w:val="24"/>
          <w:szCs w:val="18"/>
          <w:u w:val="single"/>
        </w:rPr>
        <w:t>interference</w:t>
      </w:r>
    </w:p>
    <w:p w14:paraId="7B8EF29D" w14:textId="77777777" w:rsidR="00AF267A" w:rsidRPr="00AF267A" w:rsidRDefault="00AF267A" w:rsidP="00AF267A">
      <w:pPr>
        <w:rPr>
          <w:i/>
          <w:u w:val="single"/>
        </w:rPr>
      </w:pPr>
      <w:r w:rsidRPr="00AF267A">
        <w:rPr>
          <w:i/>
          <w:u w:val="single"/>
        </w:rPr>
        <w:t xml:space="preserve">Editor's note: This section captures the feasibility study on co-channel inter-sub-band co-site inter-sector interference based on individual companies’ analysis. </w:t>
      </w:r>
    </w:p>
    <w:p w14:paraId="35FE5D02" w14:textId="1876213D" w:rsidR="00AF267A" w:rsidRPr="00AF267A" w:rsidRDefault="00AF267A" w:rsidP="00AF267A">
      <w:pPr>
        <w:keepNext/>
        <w:keepLines/>
        <w:spacing w:before="120"/>
        <w:outlineLvl w:val="2"/>
        <w:rPr>
          <w:szCs w:val="14"/>
          <w:u w:val="single"/>
        </w:rPr>
      </w:pPr>
      <w:r w:rsidRPr="00AF267A">
        <w:rPr>
          <w:rFonts w:hint="eastAsia"/>
          <w:szCs w:val="14"/>
          <w:u w:val="single"/>
          <w:lang w:eastAsia="zh-CN"/>
        </w:rPr>
        <w:t>10.2.</w:t>
      </w:r>
      <w:r w:rsidRPr="00AF267A">
        <w:rPr>
          <w:szCs w:val="14"/>
          <w:u w:val="single"/>
          <w:lang w:eastAsia="zh-CN"/>
        </w:rPr>
        <w:t>2.2.1</w:t>
      </w:r>
      <w:r w:rsidRPr="00AF267A">
        <w:rPr>
          <w:szCs w:val="14"/>
          <w:u w:val="single"/>
        </w:rPr>
        <w:tab/>
      </w:r>
      <w:r>
        <w:rPr>
          <w:szCs w:val="14"/>
          <w:u w:val="single"/>
        </w:rPr>
        <w:t>Ericsson</w:t>
      </w:r>
    </w:p>
    <w:p w14:paraId="7A42E5D2" w14:textId="77777777" w:rsidR="00AF267A" w:rsidRDefault="00AF267A" w:rsidP="00AF267A">
      <w:pPr>
        <w:rPr>
          <w:ins w:id="658" w:author="Thomas Chapman" w:date="2023-05-03T17:21:00Z"/>
          <w:i/>
          <w:u w:val="single"/>
        </w:rPr>
      </w:pPr>
      <w:r w:rsidRPr="00AF267A">
        <w:rPr>
          <w:i/>
          <w:u w:val="single"/>
        </w:rPr>
        <w:t xml:space="preserve">Editor's note: Individual company may provide the analysis assumption/configuration used for the corresponding analysis summarized in 10.2.2.1. Additionally, the views on the preference/views on component technology and corresponding trade-off can be provided and </w:t>
      </w:r>
      <w:proofErr w:type="spellStart"/>
      <w:r w:rsidRPr="00AF267A">
        <w:rPr>
          <w:i/>
          <w:u w:val="single"/>
        </w:rPr>
        <w:t>analysed</w:t>
      </w:r>
      <w:proofErr w:type="spellEnd"/>
      <w:r w:rsidRPr="00AF267A">
        <w:rPr>
          <w:i/>
          <w:u w:val="single"/>
        </w:rPr>
        <w:t xml:space="preserve">.  </w:t>
      </w:r>
    </w:p>
    <w:p w14:paraId="58839A87" w14:textId="72EB7FAE" w:rsidR="00DA531D" w:rsidRDefault="00DA531D" w:rsidP="00AF267A">
      <w:pPr>
        <w:rPr>
          <w:ins w:id="659" w:author="Thomas Chapman" w:date="2023-05-05T11:10:00Z"/>
          <w:iCs/>
        </w:rPr>
      </w:pPr>
      <w:ins w:id="660" w:author="Thomas Chapman" w:date="2023-05-03T17:21:00Z">
        <w:r>
          <w:rPr>
            <w:iCs/>
          </w:rPr>
          <w:t xml:space="preserve">Table 10.2.2.2.1-1 presents an analysis of the inter-sector interference effects for wide area FR1 BS. It should be noted that, as demonstrated in section </w:t>
        </w:r>
        <w:r w:rsidRPr="007F61C7">
          <w:rPr>
            <w:iCs/>
            <w:highlight w:val="yellow"/>
            <w:rPrChange w:id="661" w:author="Thomas Chapman" w:date="2023-05-03T17:22:00Z">
              <w:rPr>
                <w:iCs/>
              </w:rPr>
            </w:rPrChange>
          </w:rPr>
          <w:t>10.2.</w:t>
        </w:r>
        <w:r w:rsidR="007F61C7" w:rsidRPr="007F61C7">
          <w:rPr>
            <w:iCs/>
            <w:highlight w:val="yellow"/>
            <w:rPrChange w:id="662" w:author="Thomas Chapman" w:date="2023-05-03T17:22:00Z">
              <w:rPr>
                <w:iCs/>
              </w:rPr>
            </w:rPrChange>
          </w:rPr>
          <w:t>1.2.1</w:t>
        </w:r>
        <w:r w:rsidR="007F61C7">
          <w:rPr>
            <w:iCs/>
          </w:rPr>
          <w:t xml:space="preserve">, the </w:t>
        </w:r>
      </w:ins>
      <w:ins w:id="663" w:author="Thomas Chapman" w:date="2023-05-03T17:22:00Z">
        <w:r w:rsidR="007F61C7">
          <w:rPr>
            <w:iCs/>
          </w:rPr>
          <w:t xml:space="preserve">receiver is already driven into </w:t>
        </w:r>
        <w:r w:rsidR="00A06889">
          <w:rPr>
            <w:iCs/>
          </w:rPr>
          <w:t>saturation due to self-interference. In addition to the self-interference, the inter-sector interference in the TX sub-bands is als</w:t>
        </w:r>
      </w:ins>
      <w:ins w:id="664" w:author="Thomas Chapman" w:date="2023-05-03T17:23:00Z">
        <w:r w:rsidR="00A06889">
          <w:rPr>
            <w:iCs/>
          </w:rPr>
          <w:t>o very high power and would drive the receiver into saturation.</w:t>
        </w:r>
      </w:ins>
    </w:p>
    <w:p w14:paraId="03F5291A" w14:textId="7696CCF6" w:rsidR="006D788C" w:rsidRPr="006D788C" w:rsidRDefault="006D788C" w:rsidP="00AF267A">
      <w:pPr>
        <w:rPr>
          <w:ins w:id="665" w:author="Thomas Chapman" w:date="2023-05-03T16:32:00Z"/>
          <w:b/>
          <w:bCs/>
          <w:iCs/>
          <w:rPrChange w:id="666" w:author="Thomas Chapman" w:date="2023-05-05T11:10:00Z">
            <w:rPr>
              <w:ins w:id="667" w:author="Thomas Chapman" w:date="2023-05-03T16:32:00Z"/>
              <w:i/>
              <w:u w:val="single"/>
            </w:rPr>
          </w:rPrChange>
        </w:rPr>
      </w:pPr>
      <w:ins w:id="668" w:author="Thomas Chapman" w:date="2023-05-05T11:11:00Z">
        <w:r>
          <w:rPr>
            <w:b/>
            <w:bCs/>
            <w:iCs/>
          </w:rPr>
          <w:t>Table 10.2.2.2.1-1 FR1 WA inter-sector interference analysis</w:t>
        </w:r>
      </w:ins>
    </w:p>
    <w:tbl>
      <w:tblPr>
        <w:tblW w:w="4676" w:type="pct"/>
        <w:tblLayout w:type="fixed"/>
        <w:tblCellMar>
          <w:left w:w="0" w:type="dxa"/>
          <w:right w:w="0" w:type="dxa"/>
        </w:tblCellMar>
        <w:tblLook w:val="04A0" w:firstRow="1" w:lastRow="0" w:firstColumn="1" w:lastColumn="0" w:noHBand="0" w:noVBand="1"/>
      </w:tblPr>
      <w:tblGrid>
        <w:gridCol w:w="658"/>
        <w:gridCol w:w="621"/>
        <w:gridCol w:w="551"/>
        <w:gridCol w:w="2389"/>
        <w:gridCol w:w="4777"/>
      </w:tblGrid>
      <w:tr w:rsidR="00607C7D" w:rsidRPr="00187A9F" w14:paraId="45FC8557" w14:textId="77777777">
        <w:trPr>
          <w:trHeight w:val="170"/>
          <w:ins w:id="669"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87A239" w14:textId="780893DF" w:rsidR="00607C7D" w:rsidRPr="00187A9F" w:rsidRDefault="00607C7D">
            <w:pPr>
              <w:spacing w:after="0"/>
              <w:jc w:val="center"/>
              <w:rPr>
                <w:ins w:id="670" w:author="Thomas Chapman" w:date="2023-05-03T16:32:00Z"/>
                <w:b/>
                <w:bCs/>
                <w:sz w:val="16"/>
              </w:rPr>
            </w:pPr>
            <w:ins w:id="671" w:author="Thomas Chapman" w:date="2023-05-03T16:32:00Z">
              <w:r w:rsidRPr="00187A9F">
                <w:rPr>
                  <w:b/>
                  <w:bCs/>
                  <w:sz w:val="16"/>
                </w:rPr>
                <w:t>FR1</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5674630" w14:textId="46AE669C" w:rsidR="00607C7D" w:rsidRPr="00187A9F" w:rsidRDefault="00607C7D">
            <w:pPr>
              <w:spacing w:after="0"/>
              <w:jc w:val="center"/>
              <w:rPr>
                <w:ins w:id="672" w:author="Thomas Chapman" w:date="2023-05-03T16:32:00Z"/>
                <w:b/>
                <w:bCs/>
                <w:sz w:val="16"/>
              </w:rPr>
            </w:pPr>
            <w:ins w:id="673" w:author="Thomas Chapman" w:date="2023-05-03T16:33:00Z">
              <w:r>
                <w:rPr>
                  <w:b/>
                  <w:bCs/>
                  <w:sz w:val="16"/>
                </w:rPr>
                <w:t>Ericsson</w:t>
              </w:r>
            </w:ins>
          </w:p>
        </w:tc>
      </w:tr>
      <w:tr w:rsidR="00607C7D" w:rsidRPr="00187A9F" w14:paraId="4F5E82A2" w14:textId="77777777">
        <w:trPr>
          <w:trHeight w:val="170"/>
          <w:ins w:id="674"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9435A6" w14:textId="77777777" w:rsidR="00607C7D" w:rsidRPr="00187A9F" w:rsidRDefault="00607C7D">
            <w:pPr>
              <w:spacing w:after="0"/>
              <w:jc w:val="center"/>
              <w:rPr>
                <w:ins w:id="675" w:author="Thomas Chapman" w:date="2023-05-03T16:32:00Z"/>
                <w:b/>
                <w:bCs/>
                <w:sz w:val="16"/>
              </w:rPr>
            </w:pPr>
            <w:ins w:id="676" w:author="Thomas Chapman" w:date="2023-05-03T16:32:00Z">
              <w:r w:rsidRPr="00187A9F">
                <w:rPr>
                  <w:b/>
                  <w:bCs/>
                  <w:sz w:val="16"/>
                </w:rPr>
                <w:t>BS class</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DAC904" w14:textId="77777777" w:rsidR="00607C7D" w:rsidRPr="00187A9F" w:rsidRDefault="00607C7D">
            <w:pPr>
              <w:spacing w:after="0"/>
              <w:jc w:val="center"/>
              <w:rPr>
                <w:ins w:id="677" w:author="Thomas Chapman" w:date="2023-05-03T16:32:00Z"/>
                <w:b/>
                <w:bCs/>
                <w:sz w:val="16"/>
              </w:rPr>
            </w:pPr>
            <w:ins w:id="678" w:author="Thomas Chapman" w:date="2023-05-03T16:32:00Z">
              <w:r w:rsidRPr="00187A9F">
                <w:rPr>
                  <w:b/>
                  <w:bCs/>
                  <w:sz w:val="16"/>
                </w:rPr>
                <w:t xml:space="preserve">Wide </w:t>
              </w:r>
              <w:r w:rsidRPr="00187A9F">
                <w:rPr>
                  <w:b/>
                  <w:bCs/>
                  <w:sz w:val="16"/>
                </w:rPr>
                <w:br/>
                <w:t>Area BS</w:t>
              </w:r>
            </w:ins>
          </w:p>
        </w:tc>
      </w:tr>
      <w:tr w:rsidR="00607C7D" w:rsidRPr="00187A9F" w14:paraId="21F46920" w14:textId="77777777">
        <w:trPr>
          <w:trHeight w:val="170"/>
          <w:ins w:id="679"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7C65511" w14:textId="77777777" w:rsidR="00607C7D" w:rsidRPr="00187A9F" w:rsidRDefault="00607C7D">
            <w:pPr>
              <w:spacing w:after="0"/>
              <w:rPr>
                <w:ins w:id="680" w:author="Thomas Chapman" w:date="2023-05-03T16:32:00Z"/>
                <w:sz w:val="16"/>
              </w:rPr>
            </w:pPr>
            <w:ins w:id="681" w:author="Thomas Chapman" w:date="2023-05-03T16:32:00Z">
              <w:r w:rsidRPr="00187A9F">
                <w:rPr>
                  <w:sz w:val="16"/>
                </w:rPr>
                <w:t xml:space="preserve">BS TX Power </w:t>
              </w:r>
            </w:ins>
            <m:oMath>
              <m:r>
                <w:ins w:id="682" w:author="Thomas Chapman" w:date="2023-05-03T16:32:00Z">
                  <w:rPr>
                    <w:rFonts w:ascii="Cambria Math" w:hAnsi="Cambria Math"/>
                    <w:sz w:val="16"/>
                  </w:rPr>
                  <m:t>dB</m:t>
                </w:ins>
              </m:r>
              <m:d>
                <m:dPr>
                  <m:ctrlPr>
                    <w:ins w:id="683" w:author="Thomas Chapman" w:date="2023-05-03T16:32:00Z">
                      <w:rPr>
                        <w:rFonts w:ascii="Cambria Math" w:hAnsi="Cambria Math"/>
                        <w:i/>
                        <w:sz w:val="16"/>
                        <w:szCs w:val="16"/>
                      </w:rPr>
                    </w:ins>
                  </m:ctrlPr>
                </m:dPr>
                <m:e>
                  <m:sSub>
                    <m:sSubPr>
                      <m:ctrlPr>
                        <w:ins w:id="684" w:author="Thomas Chapman" w:date="2023-05-03T16:32:00Z">
                          <w:rPr>
                            <w:rFonts w:ascii="Cambria Math" w:hAnsi="Cambria Math"/>
                            <w:i/>
                            <w:iCs/>
                            <w:sz w:val="16"/>
                            <w:szCs w:val="16"/>
                          </w:rPr>
                        </w:ins>
                      </m:ctrlPr>
                    </m:sSubPr>
                    <m:e>
                      <m:r>
                        <w:ins w:id="685" w:author="Thomas Chapman" w:date="2023-05-03T16:32:00Z">
                          <w:rPr>
                            <w:rFonts w:ascii="Cambria Math" w:hAnsi="Cambria Math"/>
                            <w:sz w:val="16"/>
                          </w:rPr>
                          <m:t>P</m:t>
                        </w:ins>
                      </m:r>
                    </m:e>
                    <m:sub>
                      <m:r>
                        <w:ins w:id="686" w:author="Thomas Chapman" w:date="2023-05-03T16:32:00Z">
                          <w:rPr>
                            <w:rFonts w:ascii="Cambria Math" w:hAnsi="Cambria Math"/>
                            <w:sz w:val="16"/>
                          </w:rPr>
                          <m:t>TX</m:t>
                        </w:ins>
                      </m:r>
                    </m:sub>
                  </m:sSub>
                </m:e>
              </m:d>
            </m:oMath>
            <w:ins w:id="687" w:author="Thomas Chapman" w:date="2023-05-03T16:32:00Z">
              <w:r w:rsidRPr="00187A9F">
                <w:rPr>
                  <w:iCs/>
                  <w:sz w:val="16"/>
                </w:rPr>
                <w:t xml:space="preserve"> = </w:t>
              </w:r>
              <w:r w:rsidRPr="00187A9F">
                <w:rPr>
                  <w:rFonts w:ascii="Cambria Math" w:hAnsi="Cambria Math" w:cs="Cambria Math"/>
                  <w:sz w:val="16"/>
                </w:rPr>
                <w:t>①</w:t>
              </w:r>
              <w:r w:rsidRPr="00187A9F">
                <w:rPr>
                  <w:sz w:val="16"/>
                </w:rPr>
                <w:t xml:space="preserve"> 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BA73AD" w14:textId="2EA3FFA1" w:rsidR="00607C7D" w:rsidRPr="00187A9F" w:rsidRDefault="00607C7D">
            <w:pPr>
              <w:spacing w:after="0"/>
              <w:jc w:val="center"/>
              <w:rPr>
                <w:ins w:id="688" w:author="Thomas Chapman" w:date="2023-05-03T16:32:00Z"/>
                <w:sz w:val="16"/>
              </w:rPr>
            </w:pPr>
            <w:ins w:id="689" w:author="Thomas Chapman" w:date="2023-05-03T16:33:00Z">
              <w:r>
                <w:rPr>
                  <w:sz w:val="16"/>
                </w:rPr>
                <w:t>53</w:t>
              </w:r>
            </w:ins>
            <w:ins w:id="690" w:author="Thomas Chapman" w:date="2023-05-03T16:32:00Z">
              <w:r w:rsidRPr="00187A9F">
                <w:rPr>
                  <w:sz w:val="16"/>
                </w:rPr>
                <w:t xml:space="preserve"> dBm</w:t>
              </w:r>
            </w:ins>
          </w:p>
        </w:tc>
      </w:tr>
      <w:tr w:rsidR="00607C7D" w:rsidRPr="00187A9F" w14:paraId="4D3C9D16" w14:textId="77777777">
        <w:trPr>
          <w:trHeight w:val="170"/>
          <w:ins w:id="691"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71A9B9" w14:textId="77777777" w:rsidR="00607C7D" w:rsidRPr="00187A9F" w:rsidRDefault="00607C7D">
            <w:pPr>
              <w:spacing w:after="0"/>
              <w:rPr>
                <w:ins w:id="692" w:author="Thomas Chapman" w:date="2023-05-03T16:32:00Z"/>
                <w:sz w:val="16"/>
              </w:rPr>
            </w:pPr>
            <w:ins w:id="693" w:author="Thomas Chapman" w:date="2023-05-03T16:32:00Z">
              <w:r>
                <w:rPr>
                  <w:sz w:val="16"/>
                </w:rPr>
                <w:lastRenderedPageBreak/>
                <w:t>Number of co-site co-channel sectors considered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88E16A" w14:textId="45B90DDC" w:rsidR="00607C7D" w:rsidRPr="00187A9F" w:rsidRDefault="00607C7D">
            <w:pPr>
              <w:spacing w:after="0"/>
              <w:jc w:val="center"/>
              <w:rPr>
                <w:ins w:id="694" w:author="Thomas Chapman" w:date="2023-05-03T16:32:00Z"/>
                <w:sz w:val="16"/>
              </w:rPr>
            </w:pPr>
            <w:ins w:id="695" w:author="Thomas Chapman" w:date="2023-05-03T16:33:00Z">
              <w:r>
                <w:rPr>
                  <w:sz w:val="16"/>
                </w:rPr>
                <w:t>2</w:t>
              </w:r>
            </w:ins>
          </w:p>
        </w:tc>
      </w:tr>
      <w:tr w:rsidR="00607C7D" w:rsidRPr="00187A9F" w14:paraId="417E52C6" w14:textId="77777777">
        <w:trPr>
          <w:trHeight w:val="170"/>
          <w:ins w:id="696" w:author="Thomas Chapman" w:date="2023-05-03T16:32:00Z"/>
        </w:trPr>
        <w:tc>
          <w:tcPr>
            <w:tcW w:w="366"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633F51" w14:textId="77777777" w:rsidR="00607C7D" w:rsidRPr="00187A9F" w:rsidRDefault="00607C7D">
            <w:pPr>
              <w:spacing w:after="0"/>
              <w:rPr>
                <w:ins w:id="697" w:author="Thomas Chapman" w:date="2023-05-03T16:32:00Z"/>
                <w:sz w:val="16"/>
              </w:rPr>
            </w:pPr>
            <w:ins w:id="698" w:author="Thomas Chapman" w:date="2023-05-03T16:32:00Z">
              <w:r w:rsidRPr="00187A9F">
                <w:rPr>
                  <w:sz w:val="16"/>
                </w:rPr>
                <w:t xml:space="preserve">Component </w:t>
              </w:r>
              <w:r w:rsidRPr="00187A9F">
                <w:rPr>
                  <w:sz w:val="16"/>
                </w:rPr>
                <w:br/>
                <w:t>capability and parameters</w:t>
              </w:r>
            </w:ins>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F80D699" w14:textId="77777777" w:rsidR="00607C7D" w:rsidRPr="00187A9F" w:rsidRDefault="00607C7D">
            <w:pPr>
              <w:spacing w:after="0"/>
              <w:rPr>
                <w:ins w:id="699" w:author="Thomas Chapman" w:date="2023-05-03T16:32:00Z"/>
                <w:sz w:val="16"/>
              </w:rPr>
            </w:pPr>
            <w:ins w:id="700" w:author="Thomas Chapman" w:date="2023-05-03T16:32:00Z">
              <w:r w:rsidRPr="00187A9F">
                <w:rPr>
                  <w:sz w:val="16"/>
                </w:rPr>
                <w:t>Frequency isolation at TX</w:t>
              </w:r>
            </w:ins>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B5930E" w14:textId="77777777" w:rsidR="00607C7D" w:rsidRPr="00187A9F" w:rsidRDefault="00607C7D">
            <w:pPr>
              <w:spacing w:after="0"/>
              <w:rPr>
                <w:ins w:id="701" w:author="Thomas Chapman" w:date="2023-05-03T16:32:00Z"/>
                <w:sz w:val="16"/>
              </w:rPr>
            </w:pPr>
            <w:ins w:id="702" w:author="Thomas Chapman" w:date="2023-05-03T16:32:00Z">
              <w:r w:rsidRPr="00187A9F">
                <w:rPr>
                  <w:sz w:val="16"/>
                </w:rPr>
                <w:t xml:space="preserve">Frequency isolation capability </w:t>
              </w:r>
            </w:ins>
            <m:oMath>
              <m:r>
                <w:ins w:id="703" w:author="Thomas Chapman" w:date="2023-05-03T16:32:00Z">
                  <w:rPr>
                    <w:rFonts w:ascii="Cambria Math" w:hAnsi="Cambria Math"/>
                    <w:sz w:val="16"/>
                  </w:rPr>
                  <m:t>dB</m:t>
                </w:ins>
              </m:r>
              <m:d>
                <m:dPr>
                  <m:ctrlPr>
                    <w:ins w:id="704" w:author="Thomas Chapman" w:date="2023-05-03T16:32:00Z">
                      <w:rPr>
                        <w:rFonts w:ascii="Cambria Math" w:hAnsi="Cambria Math"/>
                        <w:i/>
                        <w:sz w:val="16"/>
                        <w:szCs w:val="16"/>
                      </w:rPr>
                    </w:ins>
                  </m:ctrlPr>
                </m:dPr>
                <m:e>
                  <m:sSub>
                    <m:sSubPr>
                      <m:ctrlPr>
                        <w:ins w:id="705" w:author="Thomas Chapman" w:date="2023-05-03T16:32:00Z">
                          <w:rPr>
                            <w:rFonts w:ascii="Cambria Math" w:hAnsi="Cambria Math"/>
                            <w:i/>
                            <w:iCs/>
                            <w:sz w:val="16"/>
                            <w:szCs w:val="16"/>
                          </w:rPr>
                        </w:ins>
                      </m:ctrlPr>
                    </m:sSubPr>
                    <m:e>
                      <m:r>
                        <w:ins w:id="706" w:author="Thomas Chapman" w:date="2023-05-03T16:32:00Z">
                          <w:rPr>
                            <w:rFonts w:ascii="Cambria Math" w:hAnsi="Cambria Math"/>
                            <w:sz w:val="16"/>
                          </w:rPr>
                          <m:t>α</m:t>
                        </w:ins>
                      </m:r>
                    </m:e>
                    <m:sub>
                      <m:r>
                        <w:ins w:id="707" w:author="Thomas Chapman" w:date="2023-05-03T16:32:00Z">
                          <w:rPr>
                            <w:rFonts w:ascii="Cambria Math" w:hAnsi="Cambria Math"/>
                            <w:sz w:val="16"/>
                          </w:rPr>
                          <m:t>CSSI-frequency, TX</m:t>
                        </w:ins>
                      </m:r>
                    </m:sub>
                  </m:sSub>
                </m:e>
              </m:d>
            </m:oMath>
            <w:ins w:id="708" w:author="Thomas Chapman" w:date="2023-05-03T16:32:00Z">
              <w:r w:rsidRPr="00187A9F">
                <w:rPr>
                  <w:sz w:val="16"/>
                </w:rPr>
                <w:t xml:space="preserve"> = </w:t>
              </w:r>
              <w:r w:rsidRPr="00187A9F">
                <w:rPr>
                  <w:rFonts w:ascii="Cambria Math" w:hAnsi="Cambria Math" w:cs="Cambria Math"/>
                  <w:sz w:val="16"/>
                </w:rPr>
                <w:t>②</w:t>
              </w:r>
              <w:r w:rsidRPr="00187A9F">
                <w:rPr>
                  <w:sz w:val="16"/>
                </w:rPr>
                <w:t xml:space="preserve"> </w:t>
              </w:r>
              <w:proofErr w:type="spellStart"/>
              <w:r w:rsidRPr="00187A9F">
                <w:rPr>
                  <w:sz w:val="16"/>
                </w:rPr>
                <w:t>dBc</w:t>
              </w:r>
              <w:proofErr w:type="spell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D77A5F" w14:textId="75312896" w:rsidR="00607C7D" w:rsidRPr="00187A9F" w:rsidRDefault="00576161">
            <w:pPr>
              <w:spacing w:after="0"/>
              <w:jc w:val="center"/>
              <w:rPr>
                <w:ins w:id="709" w:author="Thomas Chapman" w:date="2023-05-03T16:32:00Z"/>
                <w:sz w:val="16"/>
              </w:rPr>
            </w:pPr>
            <w:ins w:id="710" w:author="Thomas Chapman" w:date="2023-05-03T16:33:00Z">
              <w:r>
                <w:rPr>
                  <w:sz w:val="16"/>
                </w:rPr>
                <w:t>45</w:t>
              </w:r>
            </w:ins>
            <w:ins w:id="711" w:author="Thomas Chapman" w:date="2023-05-03T16:32:00Z">
              <w:r w:rsidR="00607C7D" w:rsidRPr="00187A9F">
                <w:rPr>
                  <w:sz w:val="16"/>
                </w:rPr>
                <w:t xml:space="preserve"> </w:t>
              </w:r>
              <w:proofErr w:type="spellStart"/>
              <w:r w:rsidR="00607C7D" w:rsidRPr="00187A9F">
                <w:rPr>
                  <w:sz w:val="16"/>
                </w:rPr>
                <w:t>dBc</w:t>
              </w:r>
              <w:proofErr w:type="spellEnd"/>
            </w:ins>
          </w:p>
        </w:tc>
      </w:tr>
      <w:tr w:rsidR="00607C7D" w:rsidRPr="00187A9F" w14:paraId="3D5E2C8D" w14:textId="77777777">
        <w:trPr>
          <w:trHeight w:val="170"/>
          <w:ins w:id="712"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263A3B9D" w14:textId="77777777" w:rsidR="00607C7D" w:rsidRPr="00187A9F" w:rsidRDefault="00607C7D">
            <w:pPr>
              <w:spacing w:after="0"/>
              <w:rPr>
                <w:ins w:id="713" w:author="Thomas Chapman" w:date="2023-05-03T16:32: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0DCD07" w14:textId="77777777" w:rsidR="00607C7D" w:rsidRPr="00187A9F" w:rsidRDefault="00607C7D">
            <w:pPr>
              <w:spacing w:after="0"/>
              <w:rPr>
                <w:ins w:id="714" w:author="Thomas Chapman" w:date="2023-05-03T16:32:00Z"/>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7F5AF6" w14:textId="77777777" w:rsidR="00607C7D" w:rsidRPr="00187A9F" w:rsidRDefault="00607C7D">
            <w:pPr>
              <w:spacing w:after="0"/>
              <w:rPr>
                <w:ins w:id="715" w:author="Thomas Chapman" w:date="2023-05-03T16:32:00Z"/>
                <w:sz w:val="16"/>
              </w:rPr>
            </w:pPr>
            <w:ins w:id="716" w:author="Thomas Chapman" w:date="2023-05-03T16:32:00Z">
              <w:r w:rsidRPr="00187A9F">
                <w:rPr>
                  <w:sz w:val="16"/>
                </w:rPr>
                <w:t xml:space="preserve">Frequency isolation </w:t>
              </w:r>
              <w:r w:rsidRPr="00187A9F">
                <w:rPr>
                  <w:sz w:val="16"/>
                </w:rPr>
                <w:br/>
                <w:t>techniques used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256346" w14:textId="1E797A8A" w:rsidR="00607C7D" w:rsidRPr="00187A9F" w:rsidRDefault="00576161">
            <w:pPr>
              <w:spacing w:after="0"/>
              <w:rPr>
                <w:ins w:id="717" w:author="Thomas Chapman" w:date="2023-05-03T16:32:00Z"/>
                <w:sz w:val="16"/>
              </w:rPr>
            </w:pPr>
            <w:ins w:id="718" w:author="Thomas Chapman" w:date="2023-05-03T16:34:00Z">
              <w:r>
                <w:rPr>
                  <w:sz w:val="16"/>
                  <w:lang w:val="sv-SE"/>
                </w:rPr>
                <w:t>DPD, CFR</w:t>
              </w:r>
            </w:ins>
          </w:p>
        </w:tc>
      </w:tr>
      <w:tr w:rsidR="00294D51" w:rsidRPr="00187A9F" w14:paraId="63497AFC" w14:textId="77777777">
        <w:trPr>
          <w:trHeight w:val="693"/>
          <w:ins w:id="719"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0DFF8EF" w14:textId="77777777" w:rsidR="00294D51" w:rsidRPr="00187A9F" w:rsidRDefault="00294D51" w:rsidP="00294D51">
            <w:pPr>
              <w:spacing w:after="0"/>
              <w:rPr>
                <w:ins w:id="720" w:author="Thomas Chapman" w:date="2023-05-03T16:32:00Z"/>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5DCF41" w14:textId="77777777" w:rsidR="00294D51" w:rsidRPr="00187A9F" w:rsidRDefault="00294D51" w:rsidP="00294D51">
            <w:pPr>
              <w:spacing w:after="0"/>
              <w:rPr>
                <w:ins w:id="721" w:author="Thomas Chapman" w:date="2023-05-03T16:32:00Z"/>
                <w:sz w:val="16"/>
              </w:rPr>
            </w:pPr>
            <w:ins w:id="722" w:author="Thomas Chapman" w:date="2023-05-03T16:32:00Z">
              <w:r w:rsidRPr="00187A9F">
                <w:rPr>
                  <w:sz w:val="16"/>
                </w:rPr>
                <w:t>Spatial isolation</w:t>
              </w:r>
            </w:ins>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E4AFB4" w14:textId="77777777" w:rsidR="00294D51" w:rsidRPr="00187A9F" w:rsidRDefault="00294D51" w:rsidP="00294D51">
            <w:pPr>
              <w:spacing w:after="0"/>
              <w:rPr>
                <w:ins w:id="723" w:author="Thomas Chapman" w:date="2023-05-03T16:32:00Z"/>
                <w:sz w:val="16"/>
              </w:rPr>
            </w:pPr>
            <w:ins w:id="724" w:author="Thomas Chapman" w:date="2023-05-03T16:32:00Z">
              <w:r w:rsidRPr="00187A9F">
                <w:rPr>
                  <w:sz w:val="16"/>
                </w:rPr>
                <w:t xml:space="preserve">Co-channel Co-site Inter-sector </w:t>
              </w:r>
              <w:r w:rsidRPr="00187A9F">
                <w:rPr>
                  <w:sz w:val="16"/>
                </w:rPr>
                <w:br/>
                <w:t xml:space="preserve">Spatial isolation capability </w:t>
              </w:r>
              <w:r w:rsidRPr="00187A9F">
                <w:rPr>
                  <w:sz w:val="16"/>
                </w:rPr>
                <w:br/>
              </w:r>
            </w:ins>
            <m:oMath>
              <m:r>
                <w:ins w:id="725" w:author="Thomas Chapman" w:date="2023-05-03T16:32:00Z">
                  <w:rPr>
                    <w:rFonts w:ascii="Cambria Math" w:hAnsi="Cambria Math"/>
                    <w:sz w:val="16"/>
                  </w:rPr>
                  <m:t>dB</m:t>
                </w:ins>
              </m:r>
              <m:d>
                <m:dPr>
                  <m:ctrlPr>
                    <w:ins w:id="726" w:author="Thomas Chapman" w:date="2023-05-03T16:32:00Z">
                      <w:rPr>
                        <w:rFonts w:ascii="Cambria Math" w:hAnsi="Cambria Math"/>
                        <w:i/>
                        <w:sz w:val="16"/>
                        <w:szCs w:val="16"/>
                      </w:rPr>
                    </w:ins>
                  </m:ctrlPr>
                </m:dPr>
                <m:e>
                  <m:sSub>
                    <m:sSubPr>
                      <m:ctrlPr>
                        <w:ins w:id="727" w:author="Thomas Chapman" w:date="2023-05-03T16:32:00Z">
                          <w:rPr>
                            <w:rFonts w:ascii="Cambria Math" w:hAnsi="Cambria Math"/>
                            <w:i/>
                            <w:iCs/>
                            <w:sz w:val="16"/>
                            <w:szCs w:val="16"/>
                          </w:rPr>
                        </w:ins>
                      </m:ctrlPr>
                    </m:sSubPr>
                    <m:e>
                      <m:r>
                        <w:ins w:id="728" w:author="Thomas Chapman" w:date="2023-05-03T16:32:00Z">
                          <w:rPr>
                            <w:rFonts w:ascii="Cambria Math" w:hAnsi="Cambria Math"/>
                            <w:sz w:val="16"/>
                          </w:rPr>
                          <m:t>α</m:t>
                        </w:ins>
                      </m:r>
                    </m:e>
                    <m:sub>
                      <m:r>
                        <w:ins w:id="729" w:author="Thomas Chapman" w:date="2023-05-03T16:32:00Z">
                          <w:rPr>
                            <w:rFonts w:ascii="Cambria Math" w:hAnsi="Cambria Math"/>
                            <w:sz w:val="16"/>
                          </w:rPr>
                          <m:t>CSSI-spatial</m:t>
                        </w:ins>
                      </m:r>
                    </m:sub>
                  </m:sSub>
                </m:e>
              </m:d>
            </m:oMath>
            <w:ins w:id="730" w:author="Thomas Chapman" w:date="2023-05-03T16:32:00Z">
              <w:r w:rsidRPr="00187A9F">
                <w:rPr>
                  <w:iCs/>
                  <w:sz w:val="16"/>
                </w:rPr>
                <w:t xml:space="preserve"> = </w:t>
              </w:r>
              <w:proofErr w:type="gramStart"/>
              <w:r w:rsidRPr="00187A9F">
                <w:rPr>
                  <w:rFonts w:ascii="Cambria Math" w:hAnsi="Cambria Math" w:cs="Cambria Math"/>
                  <w:sz w:val="16"/>
                </w:rPr>
                <w:t>③</w:t>
              </w:r>
              <w:r w:rsidRPr="00187A9F">
                <w:rPr>
                  <w:sz w:val="16"/>
                </w:rPr>
                <w:t xml:space="preserve">  </w:t>
              </w:r>
              <w:proofErr w:type="spellStart"/>
              <w:r w:rsidRPr="00187A9F">
                <w:rPr>
                  <w:sz w:val="16"/>
                </w:rPr>
                <w:t>dBc</w:t>
              </w:r>
              <w:proofErr w:type="spellEnd"/>
              <w:proofErr w:type="gram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83563FB" w14:textId="60ED5A1D" w:rsidR="00294D51" w:rsidRPr="00187A9F" w:rsidRDefault="00294D51" w:rsidP="00294D51">
            <w:pPr>
              <w:spacing w:after="0"/>
              <w:jc w:val="center"/>
              <w:rPr>
                <w:ins w:id="731" w:author="Thomas Chapman" w:date="2023-05-03T16:32:00Z"/>
                <w:sz w:val="16"/>
              </w:rPr>
            </w:pPr>
            <w:ins w:id="732" w:author="Thomas Chapman" w:date="2023-05-03T16:34:00Z">
              <w:r>
                <w:rPr>
                  <w:sz w:val="16"/>
                </w:rPr>
                <w:t>75-90</w:t>
              </w:r>
              <w:r w:rsidRPr="00185DEE">
                <w:rPr>
                  <w:sz w:val="16"/>
                </w:rPr>
                <w:t xml:space="preserve"> </w:t>
              </w:r>
              <w:proofErr w:type="spellStart"/>
              <w:proofErr w:type="gramStart"/>
              <w:r w:rsidRPr="00185DEE">
                <w:rPr>
                  <w:sz w:val="16"/>
                </w:rPr>
                <w:t>dBc</w:t>
              </w:r>
              <w:proofErr w:type="spellEnd"/>
              <w:r>
                <w:rPr>
                  <w:sz w:val="16"/>
                </w:rPr>
                <w:t xml:space="preserve">  (</w:t>
              </w:r>
              <w:proofErr w:type="gramEnd"/>
              <w:r>
                <w:rPr>
                  <w:sz w:val="16"/>
                </w:rPr>
                <w:t>Varies depending on scheduled beam directions)</w:t>
              </w:r>
            </w:ins>
          </w:p>
        </w:tc>
      </w:tr>
      <w:tr w:rsidR="00294D51" w:rsidRPr="00187A9F" w14:paraId="5A81E9BE" w14:textId="77777777">
        <w:trPr>
          <w:trHeight w:val="805"/>
          <w:ins w:id="733"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14FFF77B" w14:textId="77777777" w:rsidR="00294D51" w:rsidRPr="00187A9F" w:rsidRDefault="00294D51" w:rsidP="00294D51">
            <w:pPr>
              <w:spacing w:after="0"/>
              <w:rPr>
                <w:ins w:id="734" w:author="Thomas Chapman" w:date="2023-05-03T16:32: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AC5ECAC" w14:textId="77777777" w:rsidR="00294D51" w:rsidRPr="00187A9F" w:rsidRDefault="00294D51" w:rsidP="00294D51">
            <w:pPr>
              <w:spacing w:after="0"/>
              <w:rPr>
                <w:ins w:id="735" w:author="Thomas Chapman" w:date="2023-05-03T16:32:00Z"/>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1544CB" w14:textId="77777777" w:rsidR="00294D51" w:rsidRPr="00187A9F" w:rsidRDefault="00294D51" w:rsidP="00294D51">
            <w:pPr>
              <w:spacing w:after="0"/>
              <w:rPr>
                <w:ins w:id="736" w:author="Thomas Chapman" w:date="2023-05-03T16:32:00Z"/>
                <w:sz w:val="16"/>
              </w:rPr>
            </w:pPr>
            <w:ins w:id="737" w:author="Thomas Chapman" w:date="2023-05-03T16:32:00Z">
              <w:r w:rsidRPr="00187A9F">
                <w:rPr>
                  <w:sz w:val="16"/>
                </w:rPr>
                <w:t xml:space="preserve">Co-channel Co-site Inter-sector </w:t>
              </w:r>
              <w:r w:rsidRPr="00187A9F">
                <w:rPr>
                  <w:sz w:val="16"/>
                </w:rPr>
                <w:br/>
                <w:t xml:space="preserve">Spatial isolation </w:t>
              </w:r>
            </w:ins>
          </w:p>
          <w:p w14:paraId="08FD1670" w14:textId="77777777" w:rsidR="00294D51" w:rsidRPr="00187A9F" w:rsidRDefault="00294D51" w:rsidP="00294D51">
            <w:pPr>
              <w:spacing w:after="0"/>
              <w:rPr>
                <w:ins w:id="738" w:author="Thomas Chapman" w:date="2023-05-03T16:32:00Z"/>
                <w:sz w:val="16"/>
              </w:rPr>
            </w:pPr>
            <w:ins w:id="739" w:author="Thomas Chapman" w:date="2023-05-03T16:32:00Z">
              <w:r w:rsidRPr="00187A9F">
                <w:rPr>
                  <w:sz w:val="16"/>
                </w:rPr>
                <w:t>techniques used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87818E" w14:textId="78870C63" w:rsidR="00294D51" w:rsidRPr="00187A9F" w:rsidRDefault="00294D51" w:rsidP="00294D51">
            <w:pPr>
              <w:spacing w:after="0"/>
              <w:rPr>
                <w:ins w:id="740" w:author="Thomas Chapman" w:date="2023-05-03T16:32:00Z"/>
                <w:sz w:val="16"/>
              </w:rPr>
            </w:pPr>
            <w:ins w:id="741" w:author="Thomas Chapman" w:date="2023-05-03T16:34:00Z">
              <w:r>
                <w:rPr>
                  <w:sz w:val="16"/>
                </w:rPr>
                <w:t>Typical site layout with around 400mm between sectors</w:t>
              </w:r>
            </w:ins>
          </w:p>
        </w:tc>
      </w:tr>
      <w:tr w:rsidR="00607C7D" w:rsidRPr="00187A9F" w14:paraId="2B6269D0" w14:textId="77777777">
        <w:trPr>
          <w:trHeight w:val="170"/>
          <w:ins w:id="742"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4F110F7" w14:textId="77777777" w:rsidR="00607C7D" w:rsidRPr="00187A9F" w:rsidRDefault="00607C7D">
            <w:pPr>
              <w:spacing w:after="0"/>
              <w:rPr>
                <w:ins w:id="743"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249FA1" w14:textId="77777777" w:rsidR="00607C7D" w:rsidRPr="00187A9F" w:rsidRDefault="00607C7D">
            <w:pPr>
              <w:spacing w:after="0"/>
              <w:rPr>
                <w:ins w:id="744" w:author="Thomas Chapman" w:date="2023-05-03T16:32:00Z"/>
                <w:sz w:val="16"/>
              </w:rPr>
            </w:pPr>
            <w:ins w:id="745" w:author="Thomas Chapman" w:date="2023-05-03T16:32:00Z">
              <w:r w:rsidRPr="00187A9F">
                <w:rPr>
                  <w:sz w:val="16"/>
                </w:rPr>
                <w:t>TX Beam nulling /isolation of inter-sector interference in TX sub-band</w:t>
              </w:r>
            </w:ins>
          </w:p>
          <w:p w14:paraId="6B0CE3C3" w14:textId="77777777" w:rsidR="00607C7D" w:rsidRPr="00187A9F" w:rsidRDefault="00607C7D">
            <w:pPr>
              <w:spacing w:after="0"/>
              <w:rPr>
                <w:ins w:id="746" w:author="Thomas Chapman" w:date="2023-05-03T16:32:00Z"/>
                <w:sz w:val="16"/>
                <w:lang w:val="pl-PL"/>
              </w:rPr>
            </w:pPr>
            <m:oMath>
              <m:r>
                <w:ins w:id="747" w:author="Thomas Chapman" w:date="2023-05-03T16:32:00Z">
                  <w:rPr>
                    <w:rFonts w:ascii="Cambria Math" w:hAnsi="Cambria Math"/>
                    <w:sz w:val="16"/>
                  </w:rPr>
                  <m:t>dB</m:t>
                </w:ins>
              </m:r>
              <m:d>
                <m:dPr>
                  <m:ctrlPr>
                    <w:ins w:id="748" w:author="Thomas Chapman" w:date="2023-05-03T16:32:00Z">
                      <w:rPr>
                        <w:rFonts w:ascii="Cambria Math" w:hAnsi="Cambria Math"/>
                        <w:i/>
                        <w:iCs/>
                        <w:sz w:val="16"/>
                        <w:szCs w:val="16"/>
                      </w:rPr>
                    </w:ins>
                  </m:ctrlPr>
                </m:dPr>
                <m:e>
                  <m:sSub>
                    <m:sSubPr>
                      <m:ctrlPr>
                        <w:ins w:id="749" w:author="Thomas Chapman" w:date="2023-05-03T16:32:00Z">
                          <w:rPr>
                            <w:rFonts w:ascii="Cambria Math" w:hAnsi="Cambria Math"/>
                            <w:i/>
                            <w:iCs/>
                            <w:sz w:val="16"/>
                            <w:szCs w:val="16"/>
                          </w:rPr>
                        </w:ins>
                      </m:ctrlPr>
                    </m:sSubPr>
                    <m:e>
                      <m:r>
                        <w:ins w:id="750" w:author="Thomas Chapman" w:date="2023-05-03T16:32:00Z">
                          <w:rPr>
                            <w:rFonts w:ascii="Cambria Math" w:hAnsi="Cambria Math"/>
                            <w:sz w:val="16"/>
                          </w:rPr>
                          <m:t>α</m:t>
                        </w:ins>
                      </m:r>
                    </m:e>
                    <m:sub>
                      <m:r>
                        <w:ins w:id="751" w:author="Thomas Chapman" w:date="2023-05-03T16:32:00Z">
                          <w:rPr>
                            <w:rFonts w:ascii="Cambria Math" w:hAnsi="Cambria Math"/>
                            <w:sz w:val="16"/>
                          </w:rPr>
                          <m:t>CSSI</m:t>
                        </w:ins>
                      </m:r>
                      <m:r>
                        <w:ins w:id="752" w:author="Thomas Chapman" w:date="2023-05-03T16:32:00Z">
                          <w:rPr>
                            <w:rFonts w:ascii="Cambria Math" w:hAnsi="Cambria Math"/>
                            <w:sz w:val="16"/>
                            <w:lang w:val="pl-PL"/>
                          </w:rPr>
                          <m:t>-</m:t>
                        </w:ins>
                      </m:r>
                      <m:r>
                        <w:ins w:id="753" w:author="Thomas Chapman" w:date="2023-05-03T16:32:00Z">
                          <w:rPr>
                            <w:rFonts w:ascii="Cambria Math" w:hAnsi="Cambria Math"/>
                            <w:sz w:val="16"/>
                          </w:rPr>
                          <m:t>beam</m:t>
                        </w:ins>
                      </m:r>
                    </m:sub>
                  </m:sSub>
                </m:e>
              </m:d>
              <m:r>
                <w:ins w:id="754" w:author="Thomas Chapman" w:date="2023-05-03T16:32:00Z">
                  <w:rPr>
                    <w:rFonts w:ascii="Cambria Math" w:hAnsi="Cambria Math"/>
                    <w:sz w:val="16"/>
                    <w:lang w:val="pl-PL"/>
                  </w:rPr>
                  <m:t xml:space="preserve"> </m:t>
                </w:ins>
              </m:r>
            </m:oMath>
            <w:ins w:id="755" w:author="Thomas Chapman" w:date="2023-05-03T16:32:00Z">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88AAED7" w14:textId="5401D5C9" w:rsidR="00607C7D" w:rsidRPr="00187A9F" w:rsidRDefault="00294D51">
            <w:pPr>
              <w:spacing w:after="0"/>
              <w:jc w:val="center"/>
              <w:rPr>
                <w:ins w:id="756" w:author="Thomas Chapman" w:date="2023-05-03T16:32:00Z"/>
                <w:sz w:val="16"/>
              </w:rPr>
            </w:pPr>
            <w:ins w:id="757" w:author="Thomas Chapman" w:date="2023-05-03T16:34:00Z">
              <w:r>
                <w:rPr>
                  <w:sz w:val="16"/>
                </w:rPr>
                <w:t>0</w:t>
              </w:r>
            </w:ins>
            <w:ins w:id="758" w:author="Thomas Chapman" w:date="2023-05-03T16:32:00Z">
              <w:r w:rsidR="00607C7D" w:rsidRPr="00187A9F">
                <w:rPr>
                  <w:sz w:val="16"/>
                </w:rPr>
                <w:t xml:space="preserve"> </w:t>
              </w:r>
              <w:proofErr w:type="spellStart"/>
              <w:r w:rsidR="00607C7D" w:rsidRPr="00187A9F">
                <w:rPr>
                  <w:sz w:val="16"/>
                </w:rPr>
                <w:t>dBc</w:t>
              </w:r>
              <w:proofErr w:type="spellEnd"/>
            </w:ins>
          </w:p>
        </w:tc>
      </w:tr>
      <w:tr w:rsidR="00607C7D" w:rsidRPr="00187A9F" w14:paraId="71C28BEC" w14:textId="77777777">
        <w:trPr>
          <w:trHeight w:val="170"/>
          <w:ins w:id="759"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9822621" w14:textId="77777777" w:rsidR="00607C7D" w:rsidRPr="00187A9F" w:rsidRDefault="00607C7D">
            <w:pPr>
              <w:spacing w:after="0"/>
              <w:rPr>
                <w:ins w:id="760"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FDAA77" w14:textId="77777777" w:rsidR="00607C7D" w:rsidRPr="00187A9F" w:rsidRDefault="00607C7D">
            <w:pPr>
              <w:spacing w:after="0"/>
              <w:rPr>
                <w:ins w:id="761" w:author="Thomas Chapman" w:date="2023-05-03T16:32:00Z"/>
                <w:sz w:val="16"/>
              </w:rPr>
            </w:pPr>
            <w:ins w:id="762" w:author="Thomas Chapman" w:date="2023-05-03T16:32:00Z">
              <w:r w:rsidRPr="00187A9F">
                <w:rPr>
                  <w:sz w:val="16"/>
                </w:rPr>
                <w:t>DL EIRP impact due to beam nulling in TX sub-band (considering all nulling for self- and inter-sector interference)</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814F0D" w14:textId="4D41DF99" w:rsidR="00607C7D" w:rsidRPr="00187A9F" w:rsidRDefault="001F4C8E">
            <w:pPr>
              <w:spacing w:after="0"/>
              <w:jc w:val="center"/>
              <w:rPr>
                <w:ins w:id="763" w:author="Thomas Chapman" w:date="2023-05-03T16:32:00Z"/>
                <w:sz w:val="16"/>
              </w:rPr>
            </w:pPr>
            <w:ins w:id="764" w:author="Thomas Chapman" w:date="2023-05-03T16:35:00Z">
              <w:r>
                <w:rPr>
                  <w:sz w:val="16"/>
                </w:rPr>
                <w:t>0 dB</w:t>
              </w:r>
            </w:ins>
          </w:p>
        </w:tc>
      </w:tr>
      <w:tr w:rsidR="00607C7D" w:rsidRPr="00187A9F" w14:paraId="2F629D09" w14:textId="77777777">
        <w:trPr>
          <w:trHeight w:val="170"/>
          <w:ins w:id="765"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F7ED3A5" w14:textId="77777777" w:rsidR="00607C7D" w:rsidRPr="00187A9F" w:rsidRDefault="00607C7D">
            <w:pPr>
              <w:spacing w:after="0"/>
              <w:rPr>
                <w:ins w:id="766"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F8A44F8" w14:textId="77777777" w:rsidR="00607C7D" w:rsidRPr="00187A9F" w:rsidRDefault="00607C7D">
            <w:pPr>
              <w:spacing w:after="0"/>
              <w:rPr>
                <w:ins w:id="767" w:author="Thomas Chapman" w:date="2023-05-03T16:32:00Z"/>
                <w:strike/>
                <w:sz w:val="16"/>
              </w:rPr>
            </w:pPr>
            <w:ins w:id="768" w:author="Thomas Chapman" w:date="2023-05-03T16:32:00Z">
              <w:r w:rsidRPr="00187A9F">
                <w:rPr>
                  <w:sz w:val="16"/>
                </w:rPr>
                <w:t xml:space="preserve">Interference leakage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due to non-ideal TX, measured at RX ant. </w:t>
              </w:r>
            </w:ins>
            <m:oMath>
              <m:r>
                <w:ins w:id="769" w:author="Thomas Chapman" w:date="2023-05-03T16:32:00Z">
                  <w:rPr>
                    <w:rFonts w:ascii="Cambria Math" w:hAnsi="Cambria Math"/>
                    <w:sz w:val="16"/>
                  </w:rPr>
                  <m:t>dB</m:t>
                </w:ins>
              </m:r>
              <m:d>
                <m:dPr>
                  <m:ctrlPr>
                    <w:ins w:id="770" w:author="Thomas Chapman" w:date="2023-05-03T16:32:00Z">
                      <w:rPr>
                        <w:rFonts w:ascii="Cambria Math" w:hAnsi="Cambria Math"/>
                        <w:i/>
                        <w:iCs/>
                        <w:sz w:val="16"/>
                        <w:szCs w:val="16"/>
                      </w:rPr>
                    </w:ins>
                  </m:ctrlPr>
                </m:dPr>
                <m:e>
                  <m:sSub>
                    <m:sSubPr>
                      <m:ctrlPr>
                        <w:ins w:id="771" w:author="Thomas Chapman" w:date="2023-05-03T16:32:00Z">
                          <w:rPr>
                            <w:rFonts w:ascii="Cambria Math" w:hAnsi="Cambria Math"/>
                            <w:i/>
                            <w:iCs/>
                            <w:sz w:val="16"/>
                            <w:szCs w:val="16"/>
                          </w:rPr>
                        </w:ins>
                      </m:ctrlPr>
                    </m:sSubPr>
                    <m:e>
                      <m:r>
                        <w:ins w:id="772" w:author="Thomas Chapman" w:date="2023-05-03T16:32:00Z">
                          <w:rPr>
                            <w:rFonts w:ascii="Cambria Math" w:hAnsi="Cambria Math"/>
                            <w:sz w:val="16"/>
                          </w:rPr>
                          <m:t>P</m:t>
                        </w:ins>
                      </m:r>
                    </m:e>
                    <m:sub>
                      <m:r>
                        <w:ins w:id="773" w:author="Thomas Chapman" w:date="2023-05-03T16:32:00Z">
                          <w:rPr>
                            <w:rFonts w:ascii="Cambria Math" w:hAnsi="Cambria Math"/>
                            <w:sz w:val="16"/>
                          </w:rPr>
                          <m:t>CSSI_leakage</m:t>
                        </w:ins>
                      </m:r>
                    </m:sub>
                  </m:sSub>
                </m:e>
              </m:d>
            </m:oMath>
            <w:ins w:id="774" w:author="Thomas Chapman" w:date="2023-05-03T16:32:00Z">
              <w:r w:rsidRPr="00187A9F">
                <w:rPr>
                  <w:iCs/>
                  <w:sz w:val="16"/>
                </w:rPr>
                <w:t xml:space="preserve"> due to inter-sector interference</w:t>
              </w:r>
              <w:r w:rsidRPr="00187A9F">
                <w:rPr>
                  <w:sz w:val="16"/>
                </w:rPr>
                <w:t xml:space="preserve"> (Note 1)</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684CABE" w14:textId="0F3CE290" w:rsidR="00607C7D" w:rsidRPr="00187A9F" w:rsidRDefault="001F4C8E">
            <w:pPr>
              <w:spacing w:after="0"/>
              <w:jc w:val="center"/>
              <w:rPr>
                <w:ins w:id="775" w:author="Thomas Chapman" w:date="2023-05-03T16:32:00Z"/>
                <w:strike/>
                <w:sz w:val="16"/>
              </w:rPr>
            </w:pPr>
            <w:ins w:id="776" w:author="Thomas Chapman" w:date="2023-05-03T16:35:00Z">
              <w:r w:rsidRPr="0085041F">
                <w:rPr>
                  <w:sz w:val="16"/>
                </w:rPr>
                <w:t>-</w:t>
              </w:r>
            </w:ins>
            <w:ins w:id="777" w:author="Thomas Chapman" w:date="2023-05-03T16:36:00Z">
              <w:r w:rsidR="00086D5A">
                <w:rPr>
                  <w:sz w:val="16"/>
                </w:rPr>
                <w:t>79</w:t>
              </w:r>
            </w:ins>
            <w:ins w:id="778" w:author="Thomas Chapman" w:date="2023-05-03T16:35:00Z">
              <w:r w:rsidRPr="0085041F">
                <w:rPr>
                  <w:sz w:val="16"/>
                </w:rPr>
                <w:t xml:space="preserve"> to </w:t>
              </w:r>
              <w:r>
                <w:rPr>
                  <w:sz w:val="16"/>
                </w:rPr>
                <w:t>-</w:t>
              </w:r>
            </w:ins>
            <w:ins w:id="779" w:author="Thomas Chapman" w:date="2023-05-03T16:36:00Z">
              <w:r w:rsidR="00086D5A">
                <w:rPr>
                  <w:sz w:val="16"/>
                </w:rPr>
                <w:t>64</w:t>
              </w:r>
            </w:ins>
            <w:ins w:id="780" w:author="Thomas Chapman" w:date="2023-05-03T16:35:00Z">
              <w:r>
                <w:rPr>
                  <w:sz w:val="16"/>
                </w:rPr>
                <w:t xml:space="preserve"> dBm (Varies depending on scheduled beam directions)</w:t>
              </w:r>
            </w:ins>
          </w:p>
        </w:tc>
      </w:tr>
      <w:tr w:rsidR="00607C7D" w:rsidRPr="00187A9F" w14:paraId="0D063AA8" w14:textId="77777777">
        <w:trPr>
          <w:trHeight w:val="170"/>
          <w:ins w:id="781"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52F3D14" w14:textId="77777777" w:rsidR="00607C7D" w:rsidRPr="00187A9F" w:rsidRDefault="00607C7D">
            <w:pPr>
              <w:spacing w:after="0"/>
              <w:rPr>
                <w:ins w:id="782"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0472E2A" w14:textId="77777777" w:rsidR="00607C7D" w:rsidRPr="00187A9F" w:rsidRDefault="00607C7D">
            <w:pPr>
              <w:spacing w:after="0"/>
              <w:rPr>
                <w:ins w:id="783" w:author="Thomas Chapman" w:date="2023-05-03T16:32:00Z"/>
                <w:sz w:val="16"/>
              </w:rPr>
            </w:pPr>
            <w:ins w:id="784" w:author="Thomas Chapman" w:date="2023-05-03T16:32:00Z">
              <w:r w:rsidRPr="00187A9F">
                <w:rPr>
                  <w:sz w:val="16"/>
                </w:rPr>
                <w:t xml:space="preserve">Interference signal in </w:t>
              </w:r>
              <w:proofErr w:type="spellStart"/>
              <w:r w:rsidRPr="00187A9F">
                <w:rPr>
                  <w:sz w:val="16"/>
                </w:rPr>
                <w:t>gNB</w:t>
              </w:r>
              <w:proofErr w:type="spellEnd"/>
              <w:r w:rsidRPr="00187A9F">
                <w:rPr>
                  <w:sz w:val="16"/>
                </w:rPr>
                <w:t xml:space="preserve"> TX </w:t>
              </w:r>
              <w:proofErr w:type="spellStart"/>
              <w:r w:rsidRPr="00187A9F">
                <w:rPr>
                  <w:sz w:val="16"/>
                </w:rPr>
                <w:t>subband</w:t>
              </w:r>
              <w:proofErr w:type="spellEnd"/>
              <w:r w:rsidRPr="00187A9F">
                <w:rPr>
                  <w:sz w:val="16"/>
                </w:rPr>
                <w:t xml:space="preserve">, measured at the input of LNA </w:t>
              </w:r>
              <w:r w:rsidRPr="00187A9F">
                <w:rPr>
                  <w:iCs/>
                  <w:sz w:val="16"/>
                </w:rPr>
                <w:t>(Note 1) due to inter-sector interference</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5C2CB83" w14:textId="43B2DD31" w:rsidR="00607C7D" w:rsidRPr="00187A9F" w:rsidRDefault="00E8658D">
            <w:pPr>
              <w:jc w:val="center"/>
              <w:rPr>
                <w:ins w:id="785" w:author="Thomas Chapman" w:date="2023-05-03T16:32:00Z"/>
                <w:sz w:val="16"/>
              </w:rPr>
              <w:pPrChange w:id="786" w:author="Thomas Chapman" w:date="2023-05-03T16:36:00Z">
                <w:pPr/>
              </w:pPrChange>
            </w:pPr>
            <w:ins w:id="787" w:author="Thomas Chapman" w:date="2023-05-03T16:36:00Z">
              <w:r>
                <w:rPr>
                  <w:sz w:val="16"/>
                </w:rPr>
                <w:t>-34 to -19 dBm (Varies depending on scheduled beam directions)</w:t>
              </w:r>
            </w:ins>
          </w:p>
        </w:tc>
      </w:tr>
      <w:tr w:rsidR="009376B4" w:rsidRPr="00187A9F" w14:paraId="4B970512" w14:textId="77777777">
        <w:trPr>
          <w:trHeight w:val="170"/>
          <w:ins w:id="788"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304FF3F" w14:textId="77777777" w:rsidR="009376B4" w:rsidRPr="00187A9F" w:rsidRDefault="009376B4" w:rsidP="009376B4">
            <w:pPr>
              <w:spacing w:after="0"/>
              <w:rPr>
                <w:ins w:id="789" w:author="Thomas Chapman" w:date="2023-05-03T16:32:00Z"/>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C0E0EA" w14:textId="77777777" w:rsidR="009376B4" w:rsidRPr="00187A9F" w:rsidRDefault="009376B4" w:rsidP="009376B4">
            <w:pPr>
              <w:spacing w:after="0"/>
              <w:rPr>
                <w:ins w:id="790" w:author="Thomas Chapman" w:date="2023-05-03T16:32:00Z"/>
                <w:sz w:val="16"/>
              </w:rPr>
            </w:pPr>
            <w:ins w:id="791" w:author="Thomas Chapman" w:date="2023-05-03T16:32:00Z">
              <w:r w:rsidRPr="00187A9F">
                <w:rPr>
                  <w:sz w:val="16"/>
                </w:rPr>
                <w:t>Blocker Suppression at RX</w:t>
              </w:r>
            </w:ins>
          </w:p>
          <w:p w14:paraId="4F81405B" w14:textId="77777777" w:rsidR="009376B4" w:rsidRPr="00187A9F" w:rsidRDefault="009376B4" w:rsidP="009376B4">
            <w:pPr>
              <w:spacing w:after="0"/>
              <w:rPr>
                <w:ins w:id="792" w:author="Thomas Chapman" w:date="2023-05-03T16:32:00Z"/>
                <w:sz w:val="16"/>
              </w:rPr>
            </w:pPr>
          </w:p>
          <w:p w14:paraId="2C8ECA9C" w14:textId="77777777" w:rsidR="009376B4" w:rsidRPr="00187A9F" w:rsidRDefault="009376B4" w:rsidP="009376B4">
            <w:pPr>
              <w:spacing w:after="0"/>
              <w:rPr>
                <w:ins w:id="793" w:author="Thomas Chapman" w:date="2023-05-03T16:32:00Z"/>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FF9D8E" w14:textId="77777777" w:rsidR="009376B4" w:rsidRPr="00187A9F" w:rsidRDefault="009376B4" w:rsidP="009376B4">
            <w:pPr>
              <w:spacing w:after="0"/>
              <w:rPr>
                <w:ins w:id="794" w:author="Thomas Chapman" w:date="2023-05-03T16:32:00Z"/>
                <w:sz w:val="16"/>
              </w:rPr>
            </w:pPr>
            <w:ins w:id="795" w:author="Thomas Chapman" w:date="2023-05-03T16:32:00Z">
              <w:r w:rsidRPr="00187A9F">
                <w:rPr>
                  <w:sz w:val="16"/>
                </w:rPr>
                <w:t>Frequency isolation capability</w:t>
              </w:r>
            </w:ins>
          </w:p>
          <w:p w14:paraId="754C5D73" w14:textId="77777777" w:rsidR="009376B4" w:rsidRPr="00187A9F" w:rsidRDefault="009376B4" w:rsidP="009376B4">
            <w:pPr>
              <w:spacing w:after="0"/>
              <w:rPr>
                <w:ins w:id="796" w:author="Thomas Chapman" w:date="2023-05-03T16:32:00Z"/>
                <w:sz w:val="16"/>
              </w:rPr>
            </w:pPr>
            <m:oMath>
              <m:r>
                <w:ins w:id="797" w:author="Thomas Chapman" w:date="2023-05-03T16:32:00Z">
                  <w:rPr>
                    <w:rFonts w:ascii="Cambria Math" w:hAnsi="Cambria Math"/>
                    <w:sz w:val="16"/>
                  </w:rPr>
                  <m:t>dB</m:t>
                </w:ins>
              </m:r>
              <m:d>
                <m:dPr>
                  <m:ctrlPr>
                    <w:ins w:id="798" w:author="Thomas Chapman" w:date="2023-05-03T16:32:00Z">
                      <w:rPr>
                        <w:rFonts w:ascii="Cambria Math" w:hAnsi="Cambria Math"/>
                        <w:i/>
                        <w:sz w:val="16"/>
                        <w:szCs w:val="16"/>
                      </w:rPr>
                    </w:ins>
                  </m:ctrlPr>
                </m:dPr>
                <m:e>
                  <m:sSub>
                    <m:sSubPr>
                      <m:ctrlPr>
                        <w:ins w:id="799" w:author="Thomas Chapman" w:date="2023-05-03T16:32:00Z">
                          <w:rPr>
                            <w:rFonts w:ascii="Cambria Math" w:hAnsi="Cambria Math"/>
                            <w:i/>
                            <w:iCs/>
                            <w:sz w:val="16"/>
                            <w:szCs w:val="16"/>
                          </w:rPr>
                        </w:ins>
                      </m:ctrlPr>
                    </m:sSubPr>
                    <m:e>
                      <m:r>
                        <w:ins w:id="800" w:author="Thomas Chapman" w:date="2023-05-03T16:32:00Z">
                          <w:rPr>
                            <w:rFonts w:ascii="Cambria Math" w:hAnsi="Cambria Math"/>
                            <w:sz w:val="16"/>
                          </w:rPr>
                          <m:t>α</m:t>
                        </w:ins>
                      </m:r>
                    </m:e>
                    <m:sub>
                      <m:r>
                        <w:ins w:id="801" w:author="Thomas Chapman" w:date="2023-05-03T16:32:00Z">
                          <w:rPr>
                            <w:rFonts w:ascii="Cambria Math" w:hAnsi="Cambria Math"/>
                            <w:sz w:val="16"/>
                          </w:rPr>
                          <m:t>CSSI-frequency, RX</m:t>
                        </w:ins>
                      </m:r>
                    </m:sub>
                  </m:sSub>
                </m:e>
              </m:d>
              <m:r>
                <w:ins w:id="802" w:author="Thomas Chapman" w:date="2023-05-03T16:32:00Z">
                  <w:rPr>
                    <w:rFonts w:ascii="Cambria Math" w:hAnsi="Cambria Math"/>
                    <w:sz w:val="16"/>
                  </w:rPr>
                  <m:t xml:space="preserve">= </m:t>
                </w:ins>
              </m:r>
            </m:oMath>
            <w:ins w:id="803" w:author="Thomas Chapman" w:date="2023-05-03T16:32:00Z">
              <w:r w:rsidRPr="00187A9F">
                <w:rPr>
                  <w:rFonts w:ascii="Cambria Math" w:hAnsi="Cambria Math" w:cs="Cambria Math"/>
                  <w:sz w:val="16"/>
                </w:rPr>
                <w:t>⑥</w:t>
              </w:r>
              <w:r w:rsidRPr="00187A9F">
                <w:rPr>
                  <w:sz w:val="16"/>
                </w:rPr>
                <w:t xml:space="preserve"> </w:t>
              </w:r>
              <w:proofErr w:type="spellStart"/>
              <w:r w:rsidRPr="00187A9F">
                <w:rPr>
                  <w:sz w:val="16"/>
                </w:rPr>
                <w:t>dBc</w:t>
              </w:r>
              <w:proofErr w:type="spell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A9F134" w14:textId="0DF190F5" w:rsidR="009376B4" w:rsidRPr="00187A9F" w:rsidRDefault="009376B4" w:rsidP="009376B4">
            <w:pPr>
              <w:spacing w:after="0"/>
              <w:jc w:val="center"/>
              <w:rPr>
                <w:ins w:id="804" w:author="Thomas Chapman" w:date="2023-05-03T16:32:00Z"/>
                <w:sz w:val="16"/>
              </w:rPr>
            </w:pPr>
            <w:ins w:id="805" w:author="Thomas Chapman" w:date="2023-05-03T16:37:00Z">
              <w:r>
                <w:rPr>
                  <w:sz w:val="16"/>
                </w:rPr>
                <w:t xml:space="preserve">0 </w:t>
              </w:r>
              <w:proofErr w:type="spellStart"/>
              <w:r>
                <w:rPr>
                  <w:sz w:val="16"/>
                </w:rPr>
                <w:t>dBc</w:t>
              </w:r>
            </w:ins>
            <w:proofErr w:type="spellEnd"/>
          </w:p>
        </w:tc>
      </w:tr>
      <w:tr w:rsidR="009376B4" w:rsidRPr="00187A9F" w14:paraId="3722DEA8" w14:textId="77777777">
        <w:trPr>
          <w:trHeight w:val="622"/>
          <w:ins w:id="806"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BAA71AE" w14:textId="77777777" w:rsidR="009376B4" w:rsidRPr="00187A9F" w:rsidRDefault="009376B4" w:rsidP="009376B4">
            <w:pPr>
              <w:spacing w:after="0"/>
              <w:rPr>
                <w:ins w:id="807" w:author="Thomas Chapman" w:date="2023-05-03T16:32: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4D820DD" w14:textId="77777777" w:rsidR="009376B4" w:rsidRPr="00187A9F" w:rsidRDefault="009376B4" w:rsidP="009376B4">
            <w:pPr>
              <w:spacing w:after="0"/>
              <w:rPr>
                <w:ins w:id="808" w:author="Thomas Chapman" w:date="2023-05-03T16:32:00Z"/>
                <w:sz w:val="16"/>
              </w:rPr>
            </w:pPr>
          </w:p>
        </w:tc>
        <w:tc>
          <w:tcPr>
            <w:tcW w:w="1634"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271937C" w14:textId="77777777" w:rsidR="009376B4" w:rsidRPr="00187A9F" w:rsidRDefault="009376B4" w:rsidP="009376B4">
            <w:pPr>
              <w:spacing w:after="0"/>
              <w:rPr>
                <w:ins w:id="809" w:author="Thomas Chapman" w:date="2023-05-03T16:32:00Z"/>
                <w:sz w:val="16"/>
              </w:rPr>
            </w:pPr>
            <w:ins w:id="810" w:author="Thomas Chapman" w:date="2023-05-03T16:32:00Z">
              <w:r w:rsidRPr="00187A9F">
                <w:rPr>
                  <w:sz w:val="16"/>
                </w:rPr>
                <w:t xml:space="preserve">Frequency isolation techniques </w:t>
              </w:r>
            </w:ins>
          </w:p>
        </w:tc>
        <w:tc>
          <w:tcPr>
            <w:tcW w:w="2655"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165CD7A3" w14:textId="77777777" w:rsidR="009376B4" w:rsidRDefault="009376B4" w:rsidP="009376B4">
            <w:pPr>
              <w:spacing w:after="0"/>
              <w:rPr>
                <w:ins w:id="811" w:author="Thomas Chapman" w:date="2023-05-03T16:37:00Z"/>
                <w:sz w:val="16"/>
              </w:rPr>
            </w:pPr>
            <w:ins w:id="812" w:author="Thomas Chapman" w:date="2023-05-03T16:37:00Z">
              <w:r>
                <w:rPr>
                  <w:sz w:val="16"/>
                </w:rPr>
                <w:t>Filtering prior to the LNA would imply the need for the BS hardware to be specifically tuned to the SBFD carrier and no multi-carrier possibilities. Filter would be bulky to integrate into an AAS. Insertion loss would degrade sensitivity.</w:t>
              </w:r>
            </w:ins>
          </w:p>
          <w:p w14:paraId="02C947AF" w14:textId="77777777" w:rsidR="009376B4" w:rsidRDefault="009376B4" w:rsidP="009376B4">
            <w:pPr>
              <w:spacing w:after="0"/>
              <w:rPr>
                <w:ins w:id="813" w:author="Thomas Chapman" w:date="2023-05-03T16:37:00Z"/>
                <w:sz w:val="16"/>
              </w:rPr>
            </w:pPr>
          </w:p>
          <w:p w14:paraId="0926F8C9" w14:textId="7ECFB247" w:rsidR="009376B4" w:rsidRPr="00187A9F" w:rsidRDefault="009376B4" w:rsidP="009376B4">
            <w:pPr>
              <w:spacing w:after="0"/>
              <w:jc w:val="center"/>
              <w:rPr>
                <w:ins w:id="814" w:author="Thomas Chapman" w:date="2023-05-03T16:32:00Z"/>
                <w:sz w:val="16"/>
              </w:rPr>
            </w:pPr>
            <w:ins w:id="815" w:author="Thomas Chapman" w:date="2023-05-03T16:37:00Z">
              <w:r>
                <w:rPr>
                  <w:sz w:val="16"/>
                </w:rPr>
                <w:t xml:space="preserve">Filtering in-between LNA stages could increase linearity, but still </w:t>
              </w:r>
              <w:proofErr w:type="gramStart"/>
              <w:r>
                <w:rPr>
                  <w:sz w:val="16"/>
                </w:rPr>
                <w:t>a large number of</w:t>
              </w:r>
              <w:proofErr w:type="gramEnd"/>
              <w:r>
                <w:rPr>
                  <w:sz w:val="16"/>
                </w:rPr>
                <w:t xml:space="preserve"> filters to incorporate multi-carrier configurations would not be feasible. Loss of integration would cause increases in size, energy etc.</w:t>
              </w:r>
            </w:ins>
          </w:p>
        </w:tc>
      </w:tr>
      <w:tr w:rsidR="00607C7D" w:rsidRPr="00187A9F" w14:paraId="6EAF722E" w14:textId="77777777">
        <w:trPr>
          <w:trHeight w:val="309"/>
          <w:ins w:id="816"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FC4B03E" w14:textId="77777777" w:rsidR="00607C7D" w:rsidRPr="00187A9F" w:rsidRDefault="00607C7D">
            <w:pPr>
              <w:spacing w:after="0"/>
              <w:rPr>
                <w:ins w:id="817" w:author="Thomas Chapman" w:date="2023-05-03T16:32: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AA12DD" w14:textId="77777777" w:rsidR="00607C7D" w:rsidRPr="00187A9F" w:rsidRDefault="00607C7D">
            <w:pPr>
              <w:spacing w:after="0"/>
              <w:rPr>
                <w:ins w:id="818" w:author="Thomas Chapman" w:date="2023-05-03T16:32:00Z"/>
                <w:sz w:val="16"/>
              </w:rPr>
            </w:pPr>
          </w:p>
        </w:tc>
        <w:tc>
          <w:tcPr>
            <w:tcW w:w="306"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62A2880B" w14:textId="77777777" w:rsidR="00607C7D" w:rsidRPr="00187A9F" w:rsidRDefault="00607C7D">
            <w:pPr>
              <w:spacing w:after="0"/>
              <w:rPr>
                <w:ins w:id="819" w:author="Thomas Chapman" w:date="2023-05-03T16:32:00Z"/>
                <w:sz w:val="16"/>
              </w:rPr>
            </w:pPr>
            <w:ins w:id="820" w:author="Thomas Chapman" w:date="2023-05-03T16:32:00Z">
              <w:r w:rsidRPr="00187A9F">
                <w:rPr>
                  <w:sz w:val="16"/>
                </w:rPr>
                <w:t>RX IMD</w:t>
              </w:r>
            </w:ins>
          </w:p>
          <w:p w14:paraId="1049ED15" w14:textId="77777777" w:rsidR="00607C7D" w:rsidRPr="00187A9F" w:rsidRDefault="00607C7D">
            <w:pPr>
              <w:spacing w:after="0"/>
              <w:rPr>
                <w:ins w:id="821" w:author="Thomas Chapman" w:date="2023-05-03T16:32:00Z"/>
                <w:sz w:val="16"/>
              </w:rPr>
            </w:pPr>
          </w:p>
          <w:p w14:paraId="7F19055C" w14:textId="77777777" w:rsidR="00607C7D" w:rsidRPr="00187A9F" w:rsidRDefault="00607C7D">
            <w:pPr>
              <w:spacing w:after="0"/>
              <w:rPr>
                <w:ins w:id="822" w:author="Thomas Chapman" w:date="2023-05-03T16:32:00Z"/>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7DEF863E" w14:textId="77777777" w:rsidR="00607C7D" w:rsidRPr="00187A9F" w:rsidRDefault="00607C7D">
            <w:pPr>
              <w:spacing w:after="0"/>
              <w:rPr>
                <w:ins w:id="823" w:author="Thomas Chapman" w:date="2023-05-03T16:32:00Z"/>
                <w:sz w:val="16"/>
              </w:rPr>
            </w:pPr>
            <w:ins w:id="824" w:author="Thomas Chapman" w:date="2023-05-03T16:32:00Z">
              <w:r w:rsidRPr="00187A9F">
                <w:rPr>
                  <w:sz w:val="16"/>
                </w:rPr>
                <w:t>Rx IIP3 capability (dBm)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6FBCA4" w14:textId="77777777" w:rsidR="00776013" w:rsidRPr="00D22F9E" w:rsidRDefault="00776013" w:rsidP="00776013">
            <w:pPr>
              <w:spacing w:after="0"/>
              <w:rPr>
                <w:ins w:id="825" w:author="Thomas Chapman" w:date="2023-05-03T17:43:00Z"/>
                <w:sz w:val="16"/>
              </w:rPr>
            </w:pPr>
            <w:ins w:id="826" w:author="Thomas Chapman" w:date="2023-05-03T17:43:00Z">
              <w:r w:rsidRPr="00D22F9E">
                <w:rPr>
                  <w:sz w:val="16"/>
                </w:rPr>
                <w:t>-32dBm (Minimum for RAN4 requirement)</w:t>
              </w:r>
            </w:ins>
          </w:p>
          <w:p w14:paraId="7EA4DD61" w14:textId="77777777" w:rsidR="00776013" w:rsidRPr="00D22F9E" w:rsidRDefault="00776013" w:rsidP="00776013">
            <w:pPr>
              <w:spacing w:after="0"/>
              <w:rPr>
                <w:ins w:id="827" w:author="Thomas Chapman" w:date="2023-05-03T17:43:00Z"/>
                <w:sz w:val="16"/>
              </w:rPr>
            </w:pPr>
            <w:ins w:id="828" w:author="Thomas Chapman" w:date="2023-05-03T17:43:00Z">
              <w:r w:rsidRPr="00D22F9E">
                <w:rPr>
                  <w:sz w:val="16"/>
                </w:rPr>
                <w:t>-22dBm (Realistic for AAS)</w:t>
              </w:r>
            </w:ins>
          </w:p>
          <w:p w14:paraId="68FDE10C" w14:textId="15CDD178" w:rsidR="00607C7D" w:rsidRPr="00187A9F" w:rsidRDefault="00776013" w:rsidP="00776013">
            <w:pPr>
              <w:spacing w:after="0"/>
              <w:rPr>
                <w:ins w:id="829" w:author="Thomas Chapman" w:date="2023-05-03T16:32:00Z"/>
                <w:sz w:val="16"/>
              </w:rPr>
            </w:pPr>
            <w:ins w:id="830" w:author="Thomas Chapman" w:date="2023-05-03T17:43:00Z">
              <w:r w:rsidRPr="00D22F9E">
                <w:rPr>
                  <w:sz w:val="16"/>
                </w:rPr>
                <w:t>-10dBm (optimistic for AAS)</w:t>
              </w:r>
            </w:ins>
          </w:p>
        </w:tc>
      </w:tr>
      <w:tr w:rsidR="00607C7D" w:rsidRPr="00187A9F" w14:paraId="5E83F5DB" w14:textId="77777777">
        <w:trPr>
          <w:trHeight w:val="100"/>
          <w:ins w:id="831"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5BBC5355" w14:textId="77777777" w:rsidR="00607C7D" w:rsidRPr="00187A9F" w:rsidRDefault="00607C7D">
            <w:pPr>
              <w:spacing w:after="0"/>
              <w:rPr>
                <w:ins w:id="832" w:author="Thomas Chapman" w:date="2023-05-03T16:32: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D5D133" w14:textId="77777777" w:rsidR="00607C7D" w:rsidRPr="00187A9F" w:rsidRDefault="00607C7D">
            <w:pPr>
              <w:spacing w:after="0"/>
              <w:rPr>
                <w:ins w:id="833" w:author="Thomas Chapman" w:date="2023-05-03T16:32:00Z"/>
                <w:sz w:val="16"/>
              </w:rPr>
            </w:pPr>
          </w:p>
        </w:tc>
        <w:tc>
          <w:tcPr>
            <w:tcW w:w="306" w:type="pct"/>
            <w:vMerge/>
            <w:tcBorders>
              <w:left w:val="single" w:sz="8" w:space="0" w:color="000000"/>
              <w:right w:val="single" w:sz="8" w:space="0" w:color="000000"/>
            </w:tcBorders>
            <w:shd w:val="clear" w:color="auto" w:fill="auto"/>
            <w:vAlign w:val="center"/>
            <w:hideMark/>
          </w:tcPr>
          <w:p w14:paraId="3FC76BE4" w14:textId="77777777" w:rsidR="00607C7D" w:rsidRPr="00187A9F" w:rsidRDefault="00607C7D">
            <w:pPr>
              <w:spacing w:after="0"/>
              <w:rPr>
                <w:ins w:id="834" w:author="Thomas Chapman" w:date="2023-05-03T16:32:00Z"/>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6082E5EA" w14:textId="77777777" w:rsidR="00607C7D" w:rsidRPr="00187A9F" w:rsidRDefault="00607C7D">
            <w:pPr>
              <w:spacing w:after="0"/>
              <w:rPr>
                <w:ins w:id="835" w:author="Thomas Chapman" w:date="2023-05-03T16:32:00Z"/>
                <w:sz w:val="16"/>
              </w:rPr>
            </w:pPr>
            <w:ins w:id="836" w:author="Thomas Chapman" w:date="2023-05-03T16:32:00Z">
              <w:r w:rsidRPr="00187A9F">
                <w:rPr>
                  <w:sz w:val="16"/>
                </w:rPr>
                <w:t>Rx IM3 contribution (dBm)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C1F63B" w14:textId="77777777" w:rsidR="00776013" w:rsidRDefault="00776013" w:rsidP="00776013">
            <w:pPr>
              <w:spacing w:after="0"/>
              <w:jc w:val="center"/>
              <w:rPr>
                <w:ins w:id="837" w:author="Thomas Chapman" w:date="2023-05-03T17:43:00Z"/>
                <w:sz w:val="16"/>
              </w:rPr>
            </w:pPr>
            <w:ins w:id="838" w:author="Thomas Chapman" w:date="2023-05-03T17:43:00Z">
              <w:r>
                <w:rPr>
                  <w:sz w:val="16"/>
                </w:rPr>
                <w:t>-18 to +9 dBm (Minimum RAN4 receiver)</w:t>
              </w:r>
            </w:ins>
          </w:p>
          <w:p w14:paraId="17102EE5" w14:textId="77777777" w:rsidR="00776013" w:rsidRDefault="00776013" w:rsidP="00776013">
            <w:pPr>
              <w:spacing w:after="0"/>
              <w:jc w:val="center"/>
              <w:rPr>
                <w:ins w:id="839" w:author="Thomas Chapman" w:date="2023-05-03T17:43:00Z"/>
                <w:sz w:val="16"/>
              </w:rPr>
            </w:pPr>
            <w:ins w:id="840" w:author="Thomas Chapman" w:date="2023-05-03T17:43:00Z">
              <w:r>
                <w:rPr>
                  <w:sz w:val="16"/>
                </w:rPr>
                <w:t xml:space="preserve">-38 to -12dBm </w:t>
              </w:r>
              <w:r w:rsidRPr="00D22F9E">
                <w:rPr>
                  <w:sz w:val="16"/>
                </w:rPr>
                <w:t>(Realistic for AAS)</w:t>
              </w:r>
            </w:ins>
          </w:p>
          <w:p w14:paraId="3CD2ADE6" w14:textId="77777777" w:rsidR="00607C7D" w:rsidRDefault="00776013">
            <w:pPr>
              <w:spacing w:after="0"/>
              <w:jc w:val="center"/>
              <w:rPr>
                <w:ins w:id="841" w:author="Thomas Chapman" w:date="2023-05-05T11:14:00Z"/>
                <w:sz w:val="16"/>
              </w:rPr>
            </w:pPr>
            <w:ins w:id="842" w:author="Thomas Chapman" w:date="2023-05-03T17:43:00Z">
              <w:r>
                <w:rPr>
                  <w:sz w:val="16"/>
                </w:rPr>
                <w:t xml:space="preserve">-62 to -35 dBm </w:t>
              </w:r>
              <w:r w:rsidRPr="00D22F9E">
                <w:rPr>
                  <w:sz w:val="16"/>
                </w:rPr>
                <w:t>(optimistic for AAS)</w:t>
              </w:r>
            </w:ins>
          </w:p>
          <w:p w14:paraId="18BB24EA" w14:textId="30BC9415" w:rsidR="00C8197A" w:rsidRPr="00187A9F" w:rsidRDefault="00C8197A">
            <w:pPr>
              <w:spacing w:after="0"/>
              <w:jc w:val="center"/>
              <w:rPr>
                <w:ins w:id="843" w:author="Thomas Chapman" w:date="2023-05-03T16:32:00Z"/>
                <w:sz w:val="16"/>
              </w:rPr>
              <w:pPrChange w:id="844" w:author="Thomas Chapman" w:date="2023-05-03T17:43:00Z">
                <w:pPr>
                  <w:spacing w:after="0"/>
                </w:pPr>
              </w:pPrChange>
            </w:pPr>
            <w:ins w:id="845" w:author="Thomas Chapman" w:date="2023-05-05T11:14:00Z">
              <w:r>
                <w:rPr>
                  <w:sz w:val="16"/>
                </w:rPr>
                <w:t>(Varies depending on scheduled beam directions)</w:t>
              </w:r>
            </w:ins>
          </w:p>
        </w:tc>
      </w:tr>
      <w:tr w:rsidR="00607C7D" w:rsidRPr="00187A9F" w14:paraId="46CD08C6" w14:textId="77777777">
        <w:trPr>
          <w:trHeight w:val="170"/>
          <w:ins w:id="846"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77BAC07" w14:textId="77777777" w:rsidR="00607C7D" w:rsidRPr="00187A9F" w:rsidRDefault="00607C7D">
            <w:pPr>
              <w:spacing w:after="0"/>
              <w:rPr>
                <w:ins w:id="847" w:author="Thomas Chapman" w:date="2023-05-03T16:32: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833760" w14:textId="77777777" w:rsidR="00607C7D" w:rsidRPr="00187A9F" w:rsidRDefault="00607C7D">
            <w:pPr>
              <w:spacing w:after="0"/>
              <w:rPr>
                <w:ins w:id="848" w:author="Thomas Chapman" w:date="2023-05-03T16:32:00Z"/>
                <w:sz w:val="16"/>
              </w:rPr>
            </w:pP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AF02581" w14:textId="77777777" w:rsidR="00607C7D" w:rsidRPr="00187A9F" w:rsidRDefault="00607C7D">
            <w:pPr>
              <w:spacing w:after="0"/>
              <w:rPr>
                <w:ins w:id="849" w:author="Thomas Chapman" w:date="2023-05-03T16:32:00Z"/>
                <w:sz w:val="16"/>
              </w:rPr>
            </w:pPr>
            <w:ins w:id="850" w:author="Thomas Chapman" w:date="2023-05-03T16:32:00Z">
              <w:r w:rsidRPr="00187A9F">
                <w:rPr>
                  <w:sz w:val="16"/>
                </w:rPr>
                <w:t xml:space="preserve">Other RX </w:t>
              </w:r>
            </w:ins>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69DBB894" w14:textId="77777777" w:rsidR="00607C7D" w:rsidRPr="00187A9F" w:rsidRDefault="00607C7D">
            <w:pPr>
              <w:spacing w:after="0"/>
              <w:rPr>
                <w:ins w:id="851" w:author="Thomas Chapman" w:date="2023-05-03T16:32:00Z"/>
                <w:sz w:val="16"/>
              </w:rPr>
            </w:pPr>
            <w:ins w:id="852" w:author="Thomas Chapman" w:date="2023-05-03T16:32:00Z">
              <w:r w:rsidRPr="00187A9F">
                <w:rPr>
                  <w:sz w:val="16"/>
                </w:rPr>
                <w:t>Any other RX impacts if significant (</w:t>
              </w:r>
              <w:proofErr w:type="gramStart"/>
              <w:r w:rsidRPr="00187A9F">
                <w:rPr>
                  <w:sz w:val="16"/>
                </w:rPr>
                <w:t>e.g.</w:t>
              </w:r>
              <w:proofErr w:type="gramEnd"/>
              <w:r w:rsidRPr="00187A9F">
                <w:rPr>
                  <w:sz w:val="16"/>
                </w:rPr>
                <w:t xml:space="preserve"> ADC noise, phase noise etc.)</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44E334" w14:textId="3C9C67C4" w:rsidR="00607C7D" w:rsidRPr="00187A9F" w:rsidRDefault="00776013" w:rsidP="00D22F9E">
            <w:pPr>
              <w:spacing w:after="0"/>
              <w:rPr>
                <w:ins w:id="853" w:author="Thomas Chapman" w:date="2023-05-03T16:32:00Z"/>
                <w:sz w:val="16"/>
              </w:rPr>
            </w:pPr>
            <w:ins w:id="854" w:author="Thomas Chapman" w:date="2023-05-03T17:43:00Z">
              <w:r>
                <w:rPr>
                  <w:sz w:val="16"/>
                </w:rPr>
                <w:t>(IM3 due to inter-sector interference only, assuming the presence of both self- and inter-sector interference in the receiver)</w:t>
              </w:r>
            </w:ins>
          </w:p>
        </w:tc>
      </w:tr>
      <w:tr w:rsidR="00607C7D" w:rsidRPr="00187A9F" w14:paraId="43DB5703" w14:textId="77777777">
        <w:trPr>
          <w:trHeight w:val="170"/>
          <w:ins w:id="855"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2D66753" w14:textId="77777777" w:rsidR="00607C7D" w:rsidRPr="00187A9F" w:rsidRDefault="00607C7D">
            <w:pPr>
              <w:spacing w:after="0"/>
              <w:rPr>
                <w:ins w:id="856"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646BB5C" w14:textId="77777777" w:rsidR="00607C7D" w:rsidRPr="00187A9F" w:rsidRDefault="00607C7D">
            <w:pPr>
              <w:spacing w:after="0"/>
              <w:rPr>
                <w:ins w:id="857" w:author="Thomas Chapman" w:date="2023-05-03T16:32:00Z"/>
                <w:sz w:val="16"/>
              </w:rPr>
            </w:pPr>
            <w:ins w:id="858" w:author="Thomas Chapman" w:date="2023-05-03T16:32:00Z">
              <w:r w:rsidRPr="00187A9F">
                <w:rPr>
                  <w:sz w:val="16"/>
                </w:rPr>
                <w:t xml:space="preserve">Interference signal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caused by non-ideal RX selectivity, gain-normalized due </w:t>
              </w:r>
              <w:r w:rsidRPr="00787D9B">
                <w:rPr>
                  <w:sz w:val="16"/>
                </w:rPr>
                <w:t xml:space="preserve">to </w:t>
              </w:r>
              <w:r w:rsidRPr="00787D9B">
                <w:rPr>
                  <w:sz w:val="16"/>
                  <w:rPrChange w:id="859" w:author="Thomas Chapman" w:date="2023-05-03T16:52:00Z">
                    <w:rPr>
                      <w:sz w:val="16"/>
                      <w:highlight w:val="yellow"/>
                    </w:rPr>
                  </w:rPrChange>
                </w:rPr>
                <w:t xml:space="preserve">co-site inter-sector co-channel interference only </w:t>
              </w:r>
              <w:r w:rsidRPr="00187A9F">
                <w:rPr>
                  <w:sz w:val="16"/>
                </w:rPr>
                <w:br/>
              </w:r>
            </w:ins>
            <m:oMath>
              <m:r>
                <w:ins w:id="860" w:author="Thomas Chapman" w:date="2023-05-03T16:32:00Z">
                  <w:rPr>
                    <w:rFonts w:ascii="Cambria Math" w:hAnsi="Cambria Math"/>
                    <w:sz w:val="16"/>
                  </w:rPr>
                  <m:t>dB</m:t>
                </w:ins>
              </m:r>
              <m:d>
                <m:dPr>
                  <m:ctrlPr>
                    <w:ins w:id="861" w:author="Thomas Chapman" w:date="2023-05-03T16:32:00Z">
                      <w:rPr>
                        <w:rFonts w:ascii="Cambria Math" w:hAnsi="Cambria Math"/>
                        <w:i/>
                        <w:iCs/>
                        <w:sz w:val="16"/>
                        <w:szCs w:val="16"/>
                      </w:rPr>
                    </w:ins>
                  </m:ctrlPr>
                </m:dPr>
                <m:e>
                  <m:sSub>
                    <m:sSubPr>
                      <m:ctrlPr>
                        <w:ins w:id="862" w:author="Thomas Chapman" w:date="2023-05-03T16:32:00Z">
                          <w:rPr>
                            <w:rFonts w:ascii="Cambria Math" w:hAnsi="Cambria Math"/>
                            <w:i/>
                            <w:iCs/>
                            <w:sz w:val="16"/>
                            <w:szCs w:val="16"/>
                          </w:rPr>
                        </w:ins>
                      </m:ctrlPr>
                    </m:sSubPr>
                    <m:e>
                      <m:r>
                        <w:ins w:id="863" w:author="Thomas Chapman" w:date="2023-05-03T16:32:00Z">
                          <w:rPr>
                            <w:rFonts w:ascii="Cambria Math" w:hAnsi="Cambria Math"/>
                            <w:sz w:val="16"/>
                          </w:rPr>
                          <m:t>P</m:t>
                        </w:ins>
                      </m:r>
                    </m:e>
                    <m:sub>
                      <m:r>
                        <w:ins w:id="864" w:author="Thomas Chapman" w:date="2023-05-03T16:32:00Z">
                          <w:rPr>
                            <w:rFonts w:ascii="Cambria Math" w:hAnsi="Cambria Math"/>
                            <w:sz w:val="16"/>
                          </w:rPr>
                          <m:t>CSSI_Selectivity</m:t>
                        </w:ins>
                      </m:r>
                    </m:sub>
                  </m:sSub>
                </m:e>
              </m:d>
            </m:oMath>
            <w:ins w:id="865" w:author="Thomas Chapman" w:date="2023-05-03T16:32:00Z">
              <w:r w:rsidRPr="00187A9F">
                <w:rPr>
                  <w:sz w:val="16"/>
                </w:rPr>
                <w:t>(Note 1, 2)</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4393FF" w14:textId="77777777" w:rsidR="00607C7D" w:rsidRDefault="00EE0283">
            <w:pPr>
              <w:spacing w:after="0"/>
              <w:jc w:val="center"/>
              <w:rPr>
                <w:ins w:id="866" w:author="Thomas Chapman" w:date="2023-05-03T16:54:00Z"/>
                <w:sz w:val="16"/>
              </w:rPr>
            </w:pPr>
            <w:ins w:id="867" w:author="Thomas Chapman" w:date="2023-05-03T16:51:00Z">
              <w:r>
                <w:rPr>
                  <w:sz w:val="16"/>
                </w:rPr>
                <w:t>-18 t</w:t>
              </w:r>
            </w:ins>
            <w:ins w:id="868" w:author="Thomas Chapman" w:date="2023-05-03T16:49:00Z">
              <w:r w:rsidR="002304DD">
                <w:rPr>
                  <w:sz w:val="16"/>
                </w:rPr>
                <w:t xml:space="preserve">o </w:t>
              </w:r>
            </w:ins>
            <w:ins w:id="869" w:author="Thomas Chapman" w:date="2023-05-03T16:51:00Z">
              <w:r>
                <w:rPr>
                  <w:sz w:val="16"/>
                </w:rPr>
                <w:t>+</w:t>
              </w:r>
            </w:ins>
            <w:ins w:id="870" w:author="Thomas Chapman" w:date="2023-05-03T16:49:00Z">
              <w:r w:rsidR="002304DD">
                <w:rPr>
                  <w:sz w:val="16"/>
                </w:rPr>
                <w:t>9 dBm</w:t>
              </w:r>
            </w:ins>
            <w:ins w:id="871" w:author="Thomas Chapman" w:date="2023-05-03T16:51:00Z">
              <w:r w:rsidR="00787D9B">
                <w:rPr>
                  <w:sz w:val="16"/>
                </w:rPr>
                <w:t xml:space="preserve"> (Minimum RAN4 receiver)</w:t>
              </w:r>
            </w:ins>
          </w:p>
          <w:p w14:paraId="3C3CE26C" w14:textId="77777777" w:rsidR="00571258" w:rsidRDefault="00604048">
            <w:pPr>
              <w:spacing w:after="0"/>
              <w:jc w:val="center"/>
              <w:rPr>
                <w:ins w:id="872" w:author="Thomas Chapman" w:date="2023-05-03T16:56:00Z"/>
                <w:sz w:val="16"/>
              </w:rPr>
            </w:pPr>
            <w:ins w:id="873" w:author="Thomas Chapman" w:date="2023-05-03T16:56:00Z">
              <w:r>
                <w:rPr>
                  <w:sz w:val="16"/>
                </w:rPr>
                <w:t xml:space="preserve">-38 </w:t>
              </w:r>
            </w:ins>
            <w:ins w:id="874" w:author="Thomas Chapman" w:date="2023-05-03T16:54:00Z">
              <w:r w:rsidR="00571258">
                <w:rPr>
                  <w:sz w:val="16"/>
                </w:rPr>
                <w:t>to -12dBm</w:t>
              </w:r>
            </w:ins>
            <w:ins w:id="875" w:author="Thomas Chapman" w:date="2023-05-03T16:56:00Z">
              <w:r w:rsidR="00D37413">
                <w:rPr>
                  <w:sz w:val="16"/>
                </w:rPr>
                <w:t xml:space="preserve"> </w:t>
              </w:r>
              <w:r w:rsidR="00D37413" w:rsidRPr="00D22F9E">
                <w:rPr>
                  <w:sz w:val="16"/>
                </w:rPr>
                <w:t>(Realistic for AAS)</w:t>
              </w:r>
            </w:ins>
          </w:p>
          <w:p w14:paraId="4A19A886" w14:textId="77777777" w:rsidR="00D37413" w:rsidRDefault="00A27E6F">
            <w:pPr>
              <w:spacing w:after="0"/>
              <w:jc w:val="center"/>
              <w:rPr>
                <w:ins w:id="876" w:author="Thomas Chapman" w:date="2023-05-03T17:23:00Z"/>
                <w:sz w:val="16"/>
              </w:rPr>
            </w:pPr>
            <w:ins w:id="877" w:author="Thomas Chapman" w:date="2023-05-03T16:58:00Z">
              <w:r>
                <w:rPr>
                  <w:sz w:val="16"/>
                </w:rPr>
                <w:t>-62 t</w:t>
              </w:r>
            </w:ins>
            <w:ins w:id="878" w:author="Thomas Chapman" w:date="2023-05-03T16:57:00Z">
              <w:r w:rsidR="00183701">
                <w:rPr>
                  <w:sz w:val="16"/>
                </w:rPr>
                <w:t>o -35 dBm</w:t>
              </w:r>
            </w:ins>
            <w:ins w:id="879" w:author="Thomas Chapman" w:date="2023-05-03T16:59:00Z">
              <w:r>
                <w:rPr>
                  <w:sz w:val="16"/>
                </w:rPr>
                <w:t xml:space="preserve"> </w:t>
              </w:r>
              <w:r w:rsidRPr="00D22F9E">
                <w:rPr>
                  <w:sz w:val="16"/>
                </w:rPr>
                <w:t>(optimistic for AAS)</w:t>
              </w:r>
            </w:ins>
          </w:p>
          <w:p w14:paraId="5E788B0E" w14:textId="77777777" w:rsidR="000C4773" w:rsidRDefault="000C4773">
            <w:pPr>
              <w:spacing w:after="0"/>
              <w:jc w:val="center"/>
              <w:rPr>
                <w:ins w:id="880" w:author="Thomas Chapman" w:date="2023-05-05T11:14:00Z"/>
                <w:sz w:val="16"/>
              </w:rPr>
            </w:pPr>
          </w:p>
          <w:p w14:paraId="528E9AF4" w14:textId="3C14D839" w:rsidR="00C8197A" w:rsidRPr="00187A9F" w:rsidRDefault="00C8197A">
            <w:pPr>
              <w:spacing w:after="0"/>
              <w:jc w:val="center"/>
              <w:rPr>
                <w:ins w:id="881" w:author="Thomas Chapman" w:date="2023-05-03T16:32:00Z"/>
                <w:sz w:val="16"/>
              </w:rPr>
            </w:pPr>
            <w:ins w:id="882" w:author="Thomas Chapman" w:date="2023-05-05T11:14:00Z">
              <w:r>
                <w:rPr>
                  <w:sz w:val="16"/>
                </w:rPr>
                <w:t>(Varies depending on scheduled beam directions)</w:t>
              </w:r>
            </w:ins>
          </w:p>
        </w:tc>
      </w:tr>
      <w:tr w:rsidR="00607C7D" w:rsidRPr="00187A9F" w14:paraId="38CBD2B5" w14:textId="77777777">
        <w:trPr>
          <w:trHeight w:val="170"/>
          <w:ins w:id="883"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50A5D5CC" w14:textId="77777777" w:rsidR="00607C7D" w:rsidRPr="00187A9F" w:rsidRDefault="00607C7D">
            <w:pPr>
              <w:spacing w:after="0"/>
              <w:rPr>
                <w:ins w:id="884"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07C66F" w14:textId="77777777" w:rsidR="00607C7D" w:rsidRDefault="00607C7D">
            <w:pPr>
              <w:spacing w:after="0"/>
              <w:rPr>
                <w:ins w:id="885" w:author="Thomas Chapman" w:date="2023-05-03T16:32:00Z"/>
                <w:sz w:val="16"/>
              </w:rPr>
            </w:pPr>
            <w:ins w:id="886" w:author="Thomas Chapman" w:date="2023-05-03T16:32:00Z">
              <w:r>
                <w:rPr>
                  <w:sz w:val="16"/>
                </w:rPr>
                <w:t>RX Beam nulling /isolation in RX sub-band</w:t>
              </w:r>
            </w:ins>
          </w:p>
          <w:p w14:paraId="16544334" w14:textId="77777777" w:rsidR="00607C7D" w:rsidRPr="00187A9F" w:rsidDel="004E7AE2" w:rsidRDefault="00607C7D">
            <w:pPr>
              <w:spacing w:after="0"/>
              <w:rPr>
                <w:ins w:id="887" w:author="Thomas Chapman" w:date="2023-05-03T16:32:00Z"/>
                <w:sz w:val="16"/>
              </w:rPr>
            </w:pPr>
            <m:oMath>
              <m:r>
                <w:ins w:id="888" w:author="Thomas Chapman" w:date="2023-05-03T16:32:00Z">
                  <w:rPr>
                    <w:rFonts w:ascii="Cambria Math" w:hAnsi="Cambria Math"/>
                    <w:sz w:val="16"/>
                  </w:rPr>
                  <m:t>dB</m:t>
                </w:ins>
              </m:r>
              <m:d>
                <m:dPr>
                  <m:ctrlPr>
                    <w:ins w:id="889" w:author="Thomas Chapman" w:date="2023-05-03T16:32:00Z">
                      <w:rPr>
                        <w:rFonts w:ascii="Cambria Math" w:hAnsi="Cambria Math"/>
                        <w:i/>
                        <w:iCs/>
                        <w:sz w:val="16"/>
                      </w:rPr>
                    </w:ins>
                  </m:ctrlPr>
                </m:dPr>
                <m:e>
                  <m:sSub>
                    <m:sSubPr>
                      <m:ctrlPr>
                        <w:ins w:id="890" w:author="Thomas Chapman" w:date="2023-05-03T16:32:00Z">
                          <w:rPr>
                            <w:rFonts w:ascii="Cambria Math" w:hAnsi="Cambria Math"/>
                            <w:i/>
                            <w:iCs/>
                            <w:sz w:val="16"/>
                          </w:rPr>
                        </w:ins>
                      </m:ctrlPr>
                    </m:sSubPr>
                    <m:e>
                      <m:r>
                        <w:ins w:id="891" w:author="Thomas Chapman" w:date="2023-05-03T16:32:00Z">
                          <w:rPr>
                            <w:rFonts w:ascii="Cambria Math" w:hAnsi="Cambria Math"/>
                            <w:sz w:val="16"/>
                          </w:rPr>
                          <m:t>α</m:t>
                        </w:ins>
                      </m:r>
                    </m:e>
                    <m:sub>
                      <m:r>
                        <w:ins w:id="892" w:author="Thomas Chapman" w:date="2023-05-03T16:32:00Z">
                          <w:rPr>
                            <w:rFonts w:ascii="Cambria Math" w:hAnsi="Cambria Math"/>
                            <w:sz w:val="16"/>
                          </w:rPr>
                          <m:t>CSSI-beam</m:t>
                        </w:ins>
                      </m:r>
                    </m:sub>
                  </m:sSub>
                </m:e>
              </m:d>
              <m:r>
                <w:ins w:id="893" w:author="Thomas Chapman" w:date="2023-05-03T16:32:00Z">
                  <w:rPr>
                    <w:rFonts w:ascii="Cambria Math" w:hAnsi="Cambria Math"/>
                    <w:sz w:val="16"/>
                  </w:rPr>
                  <m:t xml:space="preserve"> </m:t>
                </w:ins>
              </m:r>
            </m:oMath>
            <w:ins w:id="894" w:author="Thomas Chapman" w:date="2023-05-03T16:32:00Z">
              <w:r>
                <w:rPr>
                  <w:sz w:val="16"/>
                </w:rPr>
                <w:t xml:space="preserve">= </w:t>
              </w:r>
              <w:r>
                <w:rPr>
                  <w:rFonts w:ascii="Cambria Math" w:hAnsi="Cambria Math" w:hint="eastAsia"/>
                  <w:sz w:val="16"/>
                </w:rPr>
                <w:t>⑨</w:t>
              </w:r>
              <w:r>
                <w:rPr>
                  <w:sz w:val="16"/>
                </w:rPr>
                <w:t xml:space="preserve"> </w:t>
              </w:r>
              <w:proofErr w:type="spellStart"/>
              <w:r>
                <w:rPr>
                  <w:sz w:val="16"/>
                </w:rPr>
                <w:t>dBc</w:t>
              </w:r>
              <w:proofErr w:type="spell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A2E22E" w14:textId="4B034F97" w:rsidR="00607C7D" w:rsidRPr="00187A9F" w:rsidRDefault="003958B5">
            <w:pPr>
              <w:spacing w:after="0"/>
              <w:jc w:val="center"/>
              <w:rPr>
                <w:ins w:id="895" w:author="Thomas Chapman" w:date="2023-05-03T16:32:00Z"/>
                <w:sz w:val="16"/>
              </w:rPr>
            </w:pPr>
            <w:ins w:id="896" w:author="Thomas Chapman" w:date="2023-05-03T16:59:00Z">
              <w:r>
                <w:rPr>
                  <w:sz w:val="16"/>
                </w:rPr>
                <w:t>0</w:t>
              </w:r>
            </w:ins>
            <w:ins w:id="897" w:author="Thomas Chapman" w:date="2023-05-03T16:32:00Z">
              <w:r w:rsidR="00607C7D" w:rsidRPr="00187A9F">
                <w:rPr>
                  <w:sz w:val="16"/>
                </w:rPr>
                <w:t xml:space="preserve"> dB</w:t>
              </w:r>
            </w:ins>
          </w:p>
        </w:tc>
      </w:tr>
      <w:tr w:rsidR="00607C7D" w:rsidRPr="00187A9F" w14:paraId="0E0215E7" w14:textId="77777777">
        <w:trPr>
          <w:trHeight w:val="170"/>
          <w:ins w:id="898"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7E5F34FA" w14:textId="77777777" w:rsidR="00607C7D" w:rsidRPr="00187A9F" w:rsidRDefault="00607C7D">
            <w:pPr>
              <w:spacing w:after="0"/>
              <w:rPr>
                <w:ins w:id="899"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80691C" w14:textId="77777777" w:rsidR="00607C7D" w:rsidRPr="00187A9F" w:rsidDel="004E7AE2" w:rsidRDefault="00607C7D">
            <w:pPr>
              <w:spacing w:after="0"/>
              <w:rPr>
                <w:ins w:id="900" w:author="Thomas Chapman" w:date="2023-05-03T16:32:00Z"/>
                <w:sz w:val="16"/>
              </w:rPr>
            </w:pPr>
            <w:ins w:id="901" w:author="Thomas Chapman" w:date="2023-05-03T16:32:00Z">
              <w:r>
                <w:rPr>
                  <w:sz w:val="16"/>
                </w:rPr>
                <w:t>RX sensitivity degradation caused by RX beam nulling</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4D2E9D" w14:textId="555A6E61" w:rsidR="00607C7D" w:rsidRPr="00187A9F" w:rsidRDefault="003958B5">
            <w:pPr>
              <w:spacing w:after="0"/>
              <w:jc w:val="center"/>
              <w:rPr>
                <w:ins w:id="902" w:author="Thomas Chapman" w:date="2023-05-03T16:32:00Z"/>
                <w:sz w:val="16"/>
              </w:rPr>
            </w:pPr>
            <w:ins w:id="903" w:author="Thomas Chapman" w:date="2023-05-03T16:59:00Z">
              <w:r>
                <w:rPr>
                  <w:sz w:val="16"/>
                </w:rPr>
                <w:t>Receiver saturated; RX processing not feasible</w:t>
              </w:r>
            </w:ins>
          </w:p>
        </w:tc>
      </w:tr>
      <w:tr w:rsidR="00607C7D" w:rsidRPr="00187A9F" w14:paraId="5D12373D" w14:textId="77777777">
        <w:trPr>
          <w:trHeight w:val="170"/>
          <w:ins w:id="904" w:author="Thomas Chapman" w:date="2023-05-03T16:32: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10F02BB" w14:textId="77777777" w:rsidR="00607C7D" w:rsidRPr="00187A9F" w:rsidRDefault="00607C7D">
            <w:pPr>
              <w:spacing w:after="0"/>
              <w:rPr>
                <w:ins w:id="905" w:author="Thomas Chapman" w:date="2023-05-03T16:32: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7E8822C" w14:textId="77777777" w:rsidR="00607C7D" w:rsidRPr="00187A9F" w:rsidRDefault="00607C7D">
            <w:pPr>
              <w:spacing w:after="0"/>
              <w:rPr>
                <w:ins w:id="906" w:author="Thomas Chapman" w:date="2023-05-03T16:32:00Z"/>
                <w:sz w:val="16"/>
                <w:lang w:val="pl-PL"/>
              </w:rPr>
            </w:pPr>
            <w:ins w:id="907" w:author="Thomas Chapman" w:date="2023-05-03T16:32:00Z">
              <w:r w:rsidRPr="00187A9F">
                <w:rPr>
                  <w:sz w:val="16"/>
                  <w:lang w:val="pl-PL"/>
                </w:rPr>
                <w:t>Digital processing interference supression capability</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D69B56" w14:textId="01752EE1" w:rsidR="00607C7D" w:rsidRPr="003958B5" w:rsidRDefault="003958B5">
            <w:pPr>
              <w:spacing w:after="0"/>
              <w:jc w:val="center"/>
              <w:rPr>
                <w:ins w:id="908" w:author="Thomas Chapman" w:date="2023-05-03T16:32:00Z"/>
                <w:sz w:val="16"/>
                <w:rPrChange w:id="909" w:author="Thomas Chapman" w:date="2023-05-03T16:59:00Z">
                  <w:rPr>
                    <w:ins w:id="910" w:author="Thomas Chapman" w:date="2023-05-03T16:32:00Z"/>
                    <w:strike/>
                    <w:sz w:val="16"/>
                  </w:rPr>
                </w:rPrChange>
              </w:rPr>
            </w:pPr>
            <w:ins w:id="911" w:author="Thomas Chapman" w:date="2023-05-03T16:59:00Z">
              <w:r w:rsidRPr="003958B5">
                <w:rPr>
                  <w:sz w:val="16"/>
                  <w:rPrChange w:id="912" w:author="Thomas Chapman" w:date="2023-05-03T16:59:00Z">
                    <w:rPr>
                      <w:strike/>
                      <w:sz w:val="16"/>
                    </w:rPr>
                  </w:rPrChange>
                </w:rPr>
                <w:t>No digital cancellation between sectors. RX Saturated</w:t>
              </w:r>
            </w:ins>
          </w:p>
        </w:tc>
      </w:tr>
      <w:tr w:rsidR="00607C7D" w:rsidRPr="001425FA" w14:paraId="0C41BEB3" w14:textId="77777777">
        <w:trPr>
          <w:trHeight w:val="170"/>
          <w:ins w:id="913"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DE08E3" w14:textId="77777777" w:rsidR="00607C7D" w:rsidRPr="001425FA" w:rsidRDefault="00607C7D">
            <w:pPr>
              <w:spacing w:after="0"/>
              <w:rPr>
                <w:ins w:id="914" w:author="Thomas Chapman" w:date="2023-05-03T16:32:00Z"/>
                <w:sz w:val="16"/>
              </w:rPr>
            </w:pPr>
            <w:ins w:id="915" w:author="Thomas Chapman" w:date="2023-05-03T16:32:00Z">
              <w:r w:rsidRPr="001425FA">
                <w:rPr>
                  <w:sz w:val="16"/>
                </w:rPr>
                <w:t>Total interference in RX SB (dBm) (Note 2)</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AD647F5" w14:textId="77777777" w:rsidR="00EE368B" w:rsidRDefault="00EE368B" w:rsidP="00EE368B">
            <w:pPr>
              <w:spacing w:after="0"/>
              <w:jc w:val="center"/>
              <w:rPr>
                <w:ins w:id="916" w:author="Thomas Chapman" w:date="2023-05-03T17:00:00Z"/>
                <w:sz w:val="16"/>
              </w:rPr>
            </w:pPr>
            <w:ins w:id="917" w:author="Thomas Chapman" w:date="2023-05-03T17:00:00Z">
              <w:r>
                <w:rPr>
                  <w:sz w:val="16"/>
                </w:rPr>
                <w:t>-18 to +9 dBm (Minimum RAN4 receiver)</w:t>
              </w:r>
            </w:ins>
          </w:p>
          <w:p w14:paraId="09938582" w14:textId="77777777" w:rsidR="00EE368B" w:rsidRDefault="00EE368B" w:rsidP="00EE368B">
            <w:pPr>
              <w:spacing w:after="0"/>
              <w:jc w:val="center"/>
              <w:rPr>
                <w:ins w:id="918" w:author="Thomas Chapman" w:date="2023-05-03T17:00:00Z"/>
                <w:sz w:val="16"/>
              </w:rPr>
            </w:pPr>
            <w:ins w:id="919" w:author="Thomas Chapman" w:date="2023-05-03T17:00:00Z">
              <w:r>
                <w:rPr>
                  <w:sz w:val="16"/>
                </w:rPr>
                <w:t xml:space="preserve">-38 to -12dBm </w:t>
              </w:r>
              <w:r w:rsidRPr="00D22F9E">
                <w:rPr>
                  <w:sz w:val="16"/>
                </w:rPr>
                <w:t>(Realistic for AAS)</w:t>
              </w:r>
            </w:ins>
          </w:p>
          <w:p w14:paraId="04273E40" w14:textId="77777777" w:rsidR="00607C7D" w:rsidRDefault="00EE368B" w:rsidP="00EE368B">
            <w:pPr>
              <w:spacing w:after="0"/>
              <w:jc w:val="center"/>
              <w:rPr>
                <w:ins w:id="920" w:author="Thomas Chapman" w:date="2023-05-03T17:24:00Z"/>
                <w:sz w:val="16"/>
              </w:rPr>
            </w:pPr>
            <w:ins w:id="921" w:author="Thomas Chapman" w:date="2023-05-03T17:00:00Z">
              <w:r>
                <w:rPr>
                  <w:sz w:val="16"/>
                </w:rPr>
                <w:t xml:space="preserve">-62 to -35 dBm </w:t>
              </w:r>
              <w:r w:rsidRPr="00D22F9E">
                <w:rPr>
                  <w:sz w:val="16"/>
                </w:rPr>
                <w:t>(optimistic for AAS)</w:t>
              </w:r>
            </w:ins>
          </w:p>
          <w:p w14:paraId="7E00CEC8" w14:textId="77777777" w:rsidR="006D0E0A" w:rsidRDefault="006D0E0A" w:rsidP="00EE368B">
            <w:pPr>
              <w:spacing w:after="0"/>
              <w:jc w:val="center"/>
              <w:rPr>
                <w:ins w:id="922" w:author="Thomas Chapman" w:date="2023-05-05T11:14:00Z"/>
                <w:sz w:val="16"/>
              </w:rPr>
            </w:pPr>
            <w:ins w:id="923" w:author="Thomas Chapman" w:date="2023-05-03T17:24:00Z">
              <w:r>
                <w:rPr>
                  <w:sz w:val="16"/>
                </w:rPr>
                <w:t>(Additional interference due to inter-sector interference only)</w:t>
              </w:r>
            </w:ins>
          </w:p>
          <w:p w14:paraId="4707AB41" w14:textId="79C40B6D" w:rsidR="00C8197A" w:rsidRPr="001425FA" w:rsidRDefault="00C8197A" w:rsidP="00EE368B">
            <w:pPr>
              <w:spacing w:after="0"/>
              <w:jc w:val="center"/>
              <w:rPr>
                <w:ins w:id="924" w:author="Thomas Chapman" w:date="2023-05-03T16:32:00Z"/>
                <w:sz w:val="16"/>
              </w:rPr>
            </w:pPr>
            <w:ins w:id="925" w:author="Thomas Chapman" w:date="2023-05-05T11:14:00Z">
              <w:r>
                <w:rPr>
                  <w:sz w:val="16"/>
                </w:rPr>
                <w:t>(Varies depending on scheduled beam directions)</w:t>
              </w:r>
            </w:ins>
          </w:p>
        </w:tc>
      </w:tr>
      <w:tr w:rsidR="00607C7D" w:rsidRPr="001425FA" w14:paraId="2666E22C" w14:textId="77777777">
        <w:trPr>
          <w:trHeight w:val="170"/>
          <w:ins w:id="926"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3D8396" w14:textId="77777777" w:rsidR="00607C7D" w:rsidRPr="001425FA" w:rsidRDefault="00607C7D">
            <w:pPr>
              <w:spacing w:after="0"/>
              <w:rPr>
                <w:ins w:id="927" w:author="Thomas Chapman" w:date="2023-05-03T16:32:00Z"/>
                <w:sz w:val="16"/>
              </w:rPr>
            </w:pPr>
            <w:ins w:id="928" w:author="Thomas Chapman" w:date="2023-05-03T16:32:00Z">
              <w:r w:rsidRPr="001425FA">
                <w:rPr>
                  <w:sz w:val="16"/>
                </w:rPr>
                <w:t xml:space="preserve">Noise floor </w:t>
              </w:r>
              <w:r w:rsidRPr="001425FA">
                <w:rPr>
                  <w:rFonts w:ascii="Cambria Math" w:hAnsi="Cambria Math" w:cs="Cambria Math"/>
                  <w:sz w:val="16"/>
                </w:rPr>
                <w:t>⑩</w:t>
              </w:r>
              <w:r w:rsidRPr="001425FA">
                <w:rPr>
                  <w:sz w:val="16"/>
                </w:rPr>
                <w:t>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FEDF1ED" w14:textId="193DA247" w:rsidR="00607C7D" w:rsidRPr="001425FA" w:rsidRDefault="006A5D15">
            <w:pPr>
              <w:spacing w:after="0"/>
              <w:jc w:val="center"/>
              <w:rPr>
                <w:ins w:id="929" w:author="Thomas Chapman" w:date="2023-05-03T16:32:00Z"/>
                <w:sz w:val="16"/>
              </w:rPr>
            </w:pPr>
            <w:ins w:id="930" w:author="Thomas Chapman" w:date="2023-05-03T17:00:00Z">
              <w:r>
                <w:rPr>
                  <w:sz w:val="16"/>
                </w:rPr>
                <w:t>-96</w:t>
              </w:r>
            </w:ins>
            <w:ins w:id="931" w:author="Thomas Chapman" w:date="2023-05-03T16:32:00Z">
              <w:r w:rsidR="00607C7D" w:rsidRPr="001425FA">
                <w:rPr>
                  <w:sz w:val="16"/>
                </w:rPr>
                <w:t xml:space="preserve"> dBm/CBW</w:t>
              </w:r>
            </w:ins>
          </w:p>
        </w:tc>
      </w:tr>
      <w:tr w:rsidR="00607C7D" w:rsidRPr="001425FA" w14:paraId="5FAAAA90" w14:textId="77777777">
        <w:trPr>
          <w:trHeight w:val="170"/>
          <w:ins w:id="932"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FF79FD" w14:textId="77777777" w:rsidR="00607C7D" w:rsidRPr="001425FA" w:rsidRDefault="00607C7D">
            <w:pPr>
              <w:spacing w:after="0"/>
              <w:rPr>
                <w:ins w:id="933" w:author="Thomas Chapman" w:date="2023-05-03T16:32:00Z"/>
                <w:sz w:val="16"/>
              </w:rPr>
            </w:pPr>
            <w:ins w:id="934" w:author="Thomas Chapman" w:date="2023-05-03T16:32:00Z">
              <w:r w:rsidRPr="001425FA">
                <w:rPr>
                  <w:sz w:val="16"/>
                </w:rPr>
                <w:t>Calculated Desensitization (dB)</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F7CE1B" w14:textId="5AF0320D" w:rsidR="00607C7D" w:rsidRPr="001425FA" w:rsidRDefault="006A5D15">
            <w:pPr>
              <w:spacing w:after="0"/>
              <w:jc w:val="center"/>
              <w:rPr>
                <w:ins w:id="935" w:author="Thomas Chapman" w:date="2023-05-03T16:32:00Z"/>
                <w:sz w:val="16"/>
              </w:rPr>
            </w:pPr>
            <w:ins w:id="936" w:author="Thomas Chapman" w:date="2023-05-03T17:00:00Z">
              <w:r>
                <w:rPr>
                  <w:sz w:val="16"/>
                </w:rPr>
                <w:t>Receiver saturated (&gt;&gt; 30dB)</w:t>
              </w:r>
            </w:ins>
          </w:p>
        </w:tc>
      </w:tr>
      <w:tr w:rsidR="00B2291E" w:rsidRPr="00187A9F" w14:paraId="18F7279D" w14:textId="77777777">
        <w:trPr>
          <w:trHeight w:val="170"/>
          <w:ins w:id="937"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15E3E77" w14:textId="77777777" w:rsidR="00B2291E" w:rsidRPr="00187A9F" w:rsidRDefault="00B2291E" w:rsidP="00B2291E">
            <w:pPr>
              <w:spacing w:after="0"/>
              <w:rPr>
                <w:ins w:id="938" w:author="Thomas Chapman" w:date="2023-05-03T16:32:00Z"/>
                <w:sz w:val="16"/>
              </w:rPr>
            </w:pPr>
            <w:ins w:id="939" w:author="Thomas Chapman" w:date="2023-05-03T16:32:00Z">
              <w:r w:rsidRPr="00187A9F">
                <w:rPr>
                  <w:sz w:val="18"/>
                </w:rPr>
                <w:t>SBFD configuration</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8F2124" w14:textId="1C1B340F" w:rsidR="00B2291E" w:rsidRPr="00187A9F" w:rsidRDefault="00B2291E" w:rsidP="00B2291E">
            <w:pPr>
              <w:spacing w:after="0"/>
              <w:jc w:val="center"/>
              <w:rPr>
                <w:ins w:id="940" w:author="Thomas Chapman" w:date="2023-05-03T16:32:00Z"/>
                <w:sz w:val="16"/>
              </w:rPr>
            </w:pPr>
            <w:ins w:id="941" w:author="Thomas Chapman" w:date="2023-05-03T17:00:00Z">
              <w:r>
                <w:rPr>
                  <w:sz w:val="16"/>
                </w:rPr>
                <w:t>40-20-40 MHz</w:t>
              </w:r>
            </w:ins>
          </w:p>
        </w:tc>
      </w:tr>
      <w:tr w:rsidR="00B2291E" w:rsidRPr="00187A9F" w14:paraId="62B9183D" w14:textId="77777777">
        <w:trPr>
          <w:trHeight w:val="170"/>
          <w:ins w:id="942"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CB77B17" w14:textId="77777777" w:rsidR="00B2291E" w:rsidRPr="00187A9F" w:rsidRDefault="00B2291E" w:rsidP="00B2291E">
            <w:pPr>
              <w:spacing w:after="0"/>
              <w:rPr>
                <w:ins w:id="943" w:author="Thomas Chapman" w:date="2023-05-03T16:32:00Z"/>
                <w:sz w:val="16"/>
              </w:rPr>
            </w:pPr>
            <w:proofErr w:type="spellStart"/>
            <w:ins w:id="944" w:author="Thomas Chapman" w:date="2023-05-03T16:32:00Z">
              <w:r w:rsidRPr="00187A9F">
                <w:rPr>
                  <w:sz w:val="18"/>
                </w:rPr>
                <w:lastRenderedPageBreak/>
                <w:t>Guardband</w:t>
              </w:r>
              <w:proofErr w:type="spellEnd"/>
              <w:r w:rsidRPr="00187A9F">
                <w:rPr>
                  <w:sz w:val="18"/>
                </w:rPr>
                <w:t xml:space="preserve"> assumption (if exist)</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F9FF05" w14:textId="5AA8E4B6" w:rsidR="00B2291E" w:rsidRPr="00187A9F" w:rsidRDefault="00B2291E" w:rsidP="00B2291E">
            <w:pPr>
              <w:spacing w:after="0"/>
              <w:jc w:val="center"/>
              <w:rPr>
                <w:ins w:id="945" w:author="Thomas Chapman" w:date="2023-05-03T16:32:00Z"/>
                <w:sz w:val="16"/>
              </w:rPr>
            </w:pPr>
            <w:ins w:id="946" w:author="Thomas Chapman" w:date="2023-05-03T17:00:00Z">
              <w:r>
                <w:rPr>
                  <w:sz w:val="16"/>
                </w:rPr>
                <w:t>5 PRB.</w:t>
              </w:r>
            </w:ins>
          </w:p>
        </w:tc>
      </w:tr>
      <w:tr w:rsidR="00B2291E" w:rsidRPr="00187A9F" w14:paraId="16C6686A" w14:textId="77777777">
        <w:trPr>
          <w:trHeight w:val="170"/>
          <w:ins w:id="947"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71E3C98E" w14:textId="77777777" w:rsidR="00B2291E" w:rsidRPr="00187A9F" w:rsidRDefault="00B2291E" w:rsidP="00B2291E">
            <w:pPr>
              <w:spacing w:after="0"/>
              <w:rPr>
                <w:ins w:id="948" w:author="Thomas Chapman" w:date="2023-05-03T16:32:00Z"/>
                <w:sz w:val="16"/>
              </w:rPr>
            </w:pPr>
            <w:ins w:id="949" w:author="Thomas Chapman" w:date="2023-05-03T16:32:00Z">
              <w:r w:rsidRPr="00187A9F">
                <w:rPr>
                  <w:sz w:val="18"/>
                </w:rPr>
                <w:t>bandwidth over which suppression is achieved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B82DEB" w14:textId="1C5AFBFA" w:rsidR="00B2291E" w:rsidRPr="00187A9F" w:rsidRDefault="00B2291E" w:rsidP="00B2291E">
            <w:pPr>
              <w:spacing w:after="0"/>
              <w:jc w:val="center"/>
              <w:rPr>
                <w:ins w:id="950" w:author="Thomas Chapman" w:date="2023-05-03T16:32:00Z"/>
                <w:sz w:val="16"/>
              </w:rPr>
            </w:pPr>
            <w:ins w:id="951" w:author="Thomas Chapman" w:date="2023-05-03T17:00:00Z">
              <w:r>
                <w:rPr>
                  <w:sz w:val="16"/>
                </w:rPr>
                <w:t>&gt;300 MHz</w:t>
              </w:r>
            </w:ins>
          </w:p>
        </w:tc>
      </w:tr>
      <w:tr w:rsidR="00607C7D" w:rsidRPr="00187A9F" w14:paraId="0E61F9CB" w14:textId="77777777">
        <w:trPr>
          <w:trHeight w:val="170"/>
          <w:ins w:id="952" w:author="Thomas Chapman" w:date="2023-05-03T16:32: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4A06E64" w14:textId="77777777" w:rsidR="00607C7D" w:rsidRPr="00187A9F" w:rsidRDefault="00607C7D">
            <w:pPr>
              <w:spacing w:after="0"/>
              <w:rPr>
                <w:ins w:id="953" w:author="Thomas Chapman" w:date="2023-05-03T16:32:00Z"/>
                <w:sz w:val="16"/>
              </w:rPr>
            </w:pPr>
            <w:ins w:id="954" w:author="Thomas Chapman" w:date="2023-05-03T16:32:00Z">
              <w:r w:rsidRPr="00187A9F">
                <w:rPr>
                  <w:sz w:val="18"/>
                </w:rPr>
                <w:t>Others</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B7E1E6" w14:textId="77777777" w:rsidR="00607C7D" w:rsidRPr="00187A9F" w:rsidRDefault="00607C7D">
            <w:pPr>
              <w:spacing w:after="0"/>
              <w:jc w:val="center"/>
              <w:rPr>
                <w:ins w:id="955" w:author="Thomas Chapman" w:date="2023-05-03T16:32:00Z"/>
                <w:sz w:val="16"/>
              </w:rPr>
            </w:pPr>
          </w:p>
        </w:tc>
      </w:tr>
      <w:tr w:rsidR="00607C7D" w:rsidRPr="00187A9F" w14:paraId="5881953C" w14:textId="77777777">
        <w:trPr>
          <w:trHeight w:val="170"/>
          <w:ins w:id="956" w:author="Thomas Chapman" w:date="2023-05-03T16:32:00Z"/>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FB88DED" w14:textId="77777777" w:rsidR="00607C7D" w:rsidRPr="0070374D" w:rsidRDefault="00607C7D">
            <w:pPr>
              <w:spacing w:after="0"/>
              <w:rPr>
                <w:ins w:id="957" w:author="Thomas Chapman" w:date="2023-05-03T16:32:00Z"/>
                <w:sz w:val="16"/>
              </w:rPr>
            </w:pPr>
            <w:ins w:id="958" w:author="Thomas Chapman" w:date="2023-05-03T16:32:00Z">
              <w:r w:rsidRPr="0070374D">
                <w:rPr>
                  <w:sz w:val="16"/>
                </w:rPr>
                <w:t xml:space="preserve">Note 1: Relevant metrics are derived from other parameters for checking purpose. </w:t>
              </w:r>
            </w:ins>
          </w:p>
          <w:p w14:paraId="4629AB3E" w14:textId="77777777" w:rsidR="00607C7D" w:rsidRPr="0070374D" w:rsidRDefault="00607C7D">
            <w:pPr>
              <w:spacing w:after="0"/>
              <w:rPr>
                <w:ins w:id="959" w:author="Thomas Chapman" w:date="2023-05-03T16:32:00Z"/>
                <w:sz w:val="16"/>
              </w:rPr>
            </w:pPr>
            <w:ins w:id="960" w:author="Thomas Chapman" w:date="2023-05-03T16:32:00Z">
              <w:r w:rsidRPr="0070374D">
                <w:rPr>
                  <w:sz w:val="16"/>
                </w:rPr>
                <w:t xml:space="preserve">Note 2: The relevant metric is gain-normalized, with reference point assumed to be at RX antenna. </w:t>
              </w:r>
            </w:ins>
          </w:p>
          <w:p w14:paraId="479B43D0" w14:textId="77777777" w:rsidR="00607C7D" w:rsidRDefault="00607C7D">
            <w:pPr>
              <w:spacing w:after="0"/>
              <w:rPr>
                <w:ins w:id="961" w:author="Thomas Chapman" w:date="2023-05-03T16:32:00Z"/>
                <w:sz w:val="16"/>
              </w:rPr>
            </w:pPr>
            <w:ins w:id="962" w:author="Thomas Chapman" w:date="2023-05-03T16:32:00Z">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ins>
          </w:p>
          <w:p w14:paraId="2A8557AF" w14:textId="77777777" w:rsidR="00607C7D" w:rsidRPr="00187A9F" w:rsidRDefault="00607C7D">
            <w:pPr>
              <w:spacing w:after="0"/>
              <w:rPr>
                <w:ins w:id="963" w:author="Thomas Chapman" w:date="2023-05-03T16:32:00Z"/>
                <w:sz w:val="16"/>
              </w:rPr>
            </w:pPr>
            <w:ins w:id="964" w:author="Thomas Chapman" w:date="2023-05-03T16:32:00Z">
              <w:r>
                <w:rPr>
                  <w:sz w:val="16"/>
                </w:rPr>
                <w:t>Note 4: The abbreviation CSSI refers to co-site co-channel inter-sector interference in this table</w:t>
              </w:r>
            </w:ins>
          </w:p>
        </w:tc>
      </w:tr>
    </w:tbl>
    <w:p w14:paraId="7B223B29" w14:textId="77777777" w:rsidR="00607C7D" w:rsidRPr="00AF267A" w:rsidRDefault="00607C7D" w:rsidP="00AF267A">
      <w:pPr>
        <w:rPr>
          <w:i/>
          <w:u w:val="single"/>
        </w:rPr>
      </w:pPr>
    </w:p>
    <w:p w14:paraId="2E6D71F7" w14:textId="0A2A7419" w:rsidR="00AF267A" w:rsidRPr="009D43C0" w:rsidRDefault="009D0688" w:rsidP="003B4F09">
      <w:pPr>
        <w:rPr>
          <w:ins w:id="965" w:author="Thomas Chapman" w:date="2023-05-03T17:12:00Z"/>
          <w:u w:val="single"/>
          <w:lang w:eastAsia="ja-JP"/>
          <w:rPrChange w:id="966" w:author="Thomas Chapman" w:date="2023-05-03T17:12:00Z">
            <w:rPr>
              <w:ins w:id="967" w:author="Thomas Chapman" w:date="2023-05-03T17:12:00Z"/>
              <w:lang w:eastAsia="ja-JP"/>
            </w:rPr>
          </w:rPrChange>
        </w:rPr>
      </w:pPr>
      <w:ins w:id="968" w:author="Thomas Chapman" w:date="2023-05-03T17:12:00Z">
        <w:r w:rsidRPr="009D43C0">
          <w:rPr>
            <w:u w:val="single"/>
            <w:lang w:eastAsia="ja-JP"/>
            <w:rPrChange w:id="969" w:author="Thomas Chapman" w:date="2023-05-03T17:12:00Z">
              <w:rPr>
                <w:lang w:eastAsia="ja-JP"/>
              </w:rPr>
            </w:rPrChange>
          </w:rPr>
          <w:t>Inter-sector isolation</w:t>
        </w:r>
      </w:ins>
    </w:p>
    <w:p w14:paraId="6C14D559" w14:textId="1104F01E" w:rsidR="009D43C0" w:rsidRDefault="009D43C0" w:rsidP="003B4F09">
      <w:pPr>
        <w:rPr>
          <w:ins w:id="970" w:author="Thomas Chapman" w:date="2023-05-03T17:18:00Z"/>
          <w:lang w:eastAsia="ja-JP"/>
        </w:rPr>
      </w:pPr>
      <w:ins w:id="971" w:author="Thomas Chapman" w:date="2023-05-03T17:12:00Z">
        <w:r>
          <w:rPr>
            <w:lang w:eastAsia="ja-JP"/>
          </w:rPr>
          <w:t>Isolation between sectors has been simulated using electromag</w:t>
        </w:r>
      </w:ins>
      <w:ins w:id="972" w:author="Thomas Chapman" w:date="2023-05-03T17:13:00Z">
        <w:r>
          <w:rPr>
            <w:lang w:eastAsia="ja-JP"/>
          </w:rPr>
          <w:t xml:space="preserve">netic simulations in </w:t>
        </w:r>
      </w:ins>
      <w:ins w:id="973" w:author="Thomas Chapman" w:date="2023-05-05T11:20:00Z">
        <w:r w:rsidR="009D657D">
          <w:rPr>
            <w:lang w:eastAsia="ja-JP"/>
          </w:rPr>
          <w:t>R4-2301885</w:t>
        </w:r>
      </w:ins>
      <w:ins w:id="974" w:author="Thomas Chapman" w:date="2023-05-03T17:13:00Z">
        <w:r>
          <w:rPr>
            <w:lang w:eastAsia="ja-JP"/>
          </w:rPr>
          <w:t xml:space="preserve"> with an assumption of 400mm sector separation.</w:t>
        </w:r>
        <w:r w:rsidR="00930AC2">
          <w:rPr>
            <w:lang w:eastAsia="ja-JP"/>
          </w:rPr>
          <w:t xml:space="preserve"> The isolation varies to some degree wi</w:t>
        </w:r>
      </w:ins>
      <w:ins w:id="975" w:author="Thomas Chapman" w:date="2023-05-05T11:21:00Z">
        <w:r w:rsidR="009D657D">
          <w:rPr>
            <w:lang w:eastAsia="ja-JP"/>
          </w:rPr>
          <w:t>t</w:t>
        </w:r>
      </w:ins>
      <w:ins w:id="976" w:author="Thomas Chapman" w:date="2023-05-03T17:13:00Z">
        <w:r w:rsidR="00930AC2">
          <w:rPr>
            <w:lang w:eastAsia="ja-JP"/>
          </w:rPr>
          <w:t>h separation, but not to an extent that would change the overall results. For most practical site deployments</w:t>
        </w:r>
        <w:r w:rsidR="00111430">
          <w:rPr>
            <w:lang w:eastAsia="ja-JP"/>
          </w:rPr>
          <w:t>, addition of materials</w:t>
        </w:r>
      </w:ins>
      <w:ins w:id="977" w:author="Thomas Chapman" w:date="2023-05-03T17:14:00Z">
        <w:r w:rsidR="00111430">
          <w:rPr>
            <w:lang w:eastAsia="ja-JP"/>
          </w:rPr>
          <w:t xml:space="preserve"> between sectors is not likely to be feasible (and may reduce network performance).</w:t>
        </w:r>
      </w:ins>
    </w:p>
    <w:p w14:paraId="4A999F4B" w14:textId="4403EDF0" w:rsidR="00F06D7D" w:rsidRDefault="00F06D7D" w:rsidP="003B4F09">
      <w:pPr>
        <w:rPr>
          <w:ins w:id="978" w:author="Thomas Chapman" w:date="2023-05-03T17:18:00Z"/>
          <w:lang w:eastAsia="ja-JP"/>
        </w:rPr>
      </w:pPr>
      <w:ins w:id="979" w:author="Thomas Chapman" w:date="2023-05-03T17:18:00Z">
        <w:r>
          <w:rPr>
            <w:lang w:eastAsia="ja-JP"/>
          </w:rPr>
          <w:t>The insolation between sectors is highly dependent on the beam direction. Although an “average” isolation can be given, this would mask the fact that for certain beam directions isolation is goo</w:t>
        </w:r>
      </w:ins>
      <w:ins w:id="980" w:author="Thomas Chapman" w:date="2023-05-05T11:21:00Z">
        <w:r w:rsidR="00336DCC">
          <w:rPr>
            <w:lang w:eastAsia="ja-JP"/>
          </w:rPr>
          <w:t>d</w:t>
        </w:r>
      </w:ins>
      <w:ins w:id="981" w:author="Thomas Chapman" w:date="2023-05-03T17:18:00Z">
        <w:r>
          <w:rPr>
            <w:lang w:eastAsia="ja-JP"/>
          </w:rPr>
          <w:t xml:space="preserve"> and for others it is not good.</w:t>
        </w:r>
      </w:ins>
    </w:p>
    <w:p w14:paraId="3B2305D0" w14:textId="5606341D" w:rsidR="00F06D7D" w:rsidRDefault="00F06D7D" w:rsidP="003B4F09">
      <w:pPr>
        <w:rPr>
          <w:ins w:id="982" w:author="Thomas Chapman" w:date="2023-05-03T17:19:00Z"/>
          <w:u w:val="single"/>
          <w:lang w:eastAsia="ja-JP"/>
        </w:rPr>
      </w:pPr>
    </w:p>
    <w:p w14:paraId="577C861F" w14:textId="7E12971B" w:rsidR="00F06D7D" w:rsidRDefault="00F06D7D" w:rsidP="003B4F09">
      <w:pPr>
        <w:rPr>
          <w:ins w:id="983" w:author="Thomas Chapman" w:date="2023-05-03T17:19:00Z"/>
          <w:u w:val="single"/>
          <w:lang w:eastAsia="ja-JP"/>
        </w:rPr>
      </w:pPr>
      <w:ins w:id="984" w:author="Thomas Chapman" w:date="2023-05-03T17:19:00Z">
        <w:r>
          <w:rPr>
            <w:u w:val="single"/>
            <w:lang w:eastAsia="ja-JP"/>
          </w:rPr>
          <w:t>Beam nulling</w:t>
        </w:r>
      </w:ins>
    </w:p>
    <w:p w14:paraId="4F3219A3" w14:textId="77F18787" w:rsidR="00F06D7D" w:rsidRDefault="00F06D7D" w:rsidP="003B4F09">
      <w:pPr>
        <w:rPr>
          <w:ins w:id="985" w:author="Thomas Chapman" w:date="2023-05-03T17:20:00Z"/>
          <w:lang w:eastAsia="ja-JP"/>
        </w:rPr>
      </w:pPr>
      <w:ins w:id="986" w:author="Thomas Chapman" w:date="2023-05-03T17:19:00Z">
        <w:r>
          <w:rPr>
            <w:lang w:eastAsia="ja-JP"/>
          </w:rPr>
          <w:t xml:space="preserve">There may be some potential for beam nulling to mitigate interference between sectors. </w:t>
        </w:r>
      </w:ins>
      <w:ins w:id="987" w:author="Thomas Chapman" w:date="2023-05-05T11:21:00Z">
        <w:r w:rsidR="00336DCC">
          <w:rPr>
            <w:lang w:eastAsia="ja-JP"/>
          </w:rPr>
          <w:t>However,</w:t>
        </w:r>
      </w:ins>
      <w:ins w:id="988" w:author="Thomas Chapman" w:date="2023-05-03T17:19:00Z">
        <w:r>
          <w:rPr>
            <w:lang w:eastAsia="ja-JP"/>
          </w:rPr>
          <w:t xml:space="preserve"> it is not sufficient to avoid that the po</w:t>
        </w:r>
      </w:ins>
      <w:ins w:id="989" w:author="Thomas Chapman" w:date="2023-05-03T17:20:00Z">
        <w:r>
          <w:rPr>
            <w:lang w:eastAsia="ja-JP"/>
          </w:rPr>
          <w:t>wer into the receiver drives the receiver into saturation for the wide area scenario.</w:t>
        </w:r>
      </w:ins>
    </w:p>
    <w:p w14:paraId="1D46177D" w14:textId="77777777" w:rsidR="00F06D7D" w:rsidRDefault="00F06D7D" w:rsidP="003B4F09">
      <w:pPr>
        <w:rPr>
          <w:ins w:id="990" w:author="Thomas Chapman" w:date="2023-05-03T17:20:00Z"/>
          <w:lang w:eastAsia="ja-JP"/>
        </w:rPr>
      </w:pPr>
    </w:p>
    <w:p w14:paraId="1ECF4631" w14:textId="52418C97" w:rsidR="00F06D7D" w:rsidRDefault="00F06D7D" w:rsidP="003B4F09">
      <w:pPr>
        <w:rPr>
          <w:ins w:id="991" w:author="Thomas Chapman" w:date="2023-05-03T17:20:00Z"/>
          <w:u w:val="single"/>
          <w:lang w:eastAsia="ja-JP"/>
        </w:rPr>
      </w:pPr>
      <w:ins w:id="992" w:author="Thomas Chapman" w:date="2023-05-03T17:20:00Z">
        <w:r>
          <w:rPr>
            <w:u w:val="single"/>
            <w:lang w:eastAsia="ja-JP"/>
          </w:rPr>
          <w:t>Receiver filtering</w:t>
        </w:r>
      </w:ins>
    </w:p>
    <w:p w14:paraId="62C91572" w14:textId="4C05F99B" w:rsidR="00F06D7D" w:rsidRDefault="00F06D7D" w:rsidP="003B4F09">
      <w:pPr>
        <w:rPr>
          <w:lang w:eastAsia="ja-JP"/>
        </w:rPr>
      </w:pPr>
      <w:ins w:id="993" w:author="Thomas Chapman" w:date="2023-05-03T17:20:00Z">
        <w:r>
          <w:rPr>
            <w:lang w:eastAsia="ja-JP"/>
          </w:rPr>
          <w:t xml:space="preserve">Analogue filtering in the receiver is not assumed for reasons described in section </w:t>
        </w:r>
        <w:r w:rsidRPr="00DA531D">
          <w:rPr>
            <w:highlight w:val="yellow"/>
            <w:lang w:eastAsia="ja-JP"/>
            <w:rPrChange w:id="994" w:author="Thomas Chapman" w:date="2023-05-03T17:21:00Z">
              <w:rPr>
                <w:lang w:eastAsia="ja-JP"/>
              </w:rPr>
            </w:rPrChange>
          </w:rPr>
          <w:t>10.2.1</w:t>
        </w:r>
        <w:r w:rsidR="00DA531D" w:rsidRPr="00DA531D">
          <w:rPr>
            <w:highlight w:val="yellow"/>
            <w:lang w:eastAsia="ja-JP"/>
            <w:rPrChange w:id="995" w:author="Thomas Chapman" w:date="2023-05-03T17:21:00Z">
              <w:rPr>
                <w:lang w:eastAsia="ja-JP"/>
              </w:rPr>
            </w:rPrChange>
          </w:rPr>
          <w:t>.2.1</w:t>
        </w:r>
        <w:r w:rsidR="00DA531D">
          <w:rPr>
            <w:lang w:eastAsia="ja-JP"/>
          </w:rPr>
          <w:t>.</w:t>
        </w:r>
      </w:ins>
    </w:p>
    <w:p w14:paraId="606FE4D9" w14:textId="77777777" w:rsidR="00B826C3" w:rsidRDefault="00B826C3" w:rsidP="003B4F09">
      <w:pPr>
        <w:rPr>
          <w:lang w:eastAsia="ja-JP"/>
        </w:rPr>
      </w:pPr>
    </w:p>
    <w:p w14:paraId="6E35507B" w14:textId="77777777" w:rsidR="00B826C3" w:rsidRDefault="00B826C3" w:rsidP="003B4F09">
      <w:pPr>
        <w:rPr>
          <w:lang w:eastAsia="ja-JP"/>
        </w:rPr>
      </w:pPr>
    </w:p>
    <w:p w14:paraId="0EEFDEF4" w14:textId="566003BB" w:rsidR="00B826C3" w:rsidRDefault="00B826C3">
      <w:pPr>
        <w:spacing w:after="0" w:line="240" w:lineRule="auto"/>
        <w:rPr>
          <w:lang w:eastAsia="ja-JP"/>
        </w:rPr>
      </w:pPr>
      <w:r>
        <w:rPr>
          <w:lang w:eastAsia="ja-JP"/>
        </w:rPr>
        <w:br w:type="page"/>
      </w:r>
    </w:p>
    <w:p w14:paraId="6D7ACC60" w14:textId="77777777" w:rsidR="0014407C" w:rsidRDefault="0014407C" w:rsidP="0014407C">
      <w:pPr>
        <w:rPr>
          <w:lang w:eastAsia="ja-JP"/>
        </w:rPr>
      </w:pPr>
      <w:r>
        <w:rPr>
          <w:lang w:eastAsia="ja-JP"/>
        </w:rPr>
        <w:lastRenderedPageBreak/>
        <w:t>----------------------   Next section -----------------------------</w:t>
      </w:r>
    </w:p>
    <w:p w14:paraId="56849F5A" w14:textId="3F7EC733" w:rsidR="00E174EF" w:rsidRPr="003703A7" w:rsidRDefault="00E174EF" w:rsidP="00E174EF">
      <w:pPr>
        <w:keepNext/>
        <w:keepLines/>
        <w:spacing w:before="120" w:after="180" w:line="240" w:lineRule="auto"/>
        <w:outlineLvl w:val="2"/>
        <w:rPr>
          <w:rFonts w:eastAsia="SimSun" w:cs="Times New Roman"/>
          <w:sz w:val="24"/>
          <w:szCs w:val="18"/>
          <w:u w:val="single"/>
          <w:lang w:val="en-GB"/>
        </w:rPr>
      </w:pPr>
      <w:r w:rsidRPr="003703A7">
        <w:rPr>
          <w:rFonts w:eastAsia="SimSun" w:cs="Times New Roman" w:hint="eastAsia"/>
          <w:sz w:val="24"/>
          <w:szCs w:val="18"/>
          <w:u w:val="single"/>
          <w:lang w:val="en-GB" w:eastAsia="zh-CN"/>
        </w:rPr>
        <w:t>10.</w:t>
      </w:r>
      <w:r>
        <w:rPr>
          <w:rFonts w:eastAsia="SimSun" w:cs="Times New Roman"/>
          <w:sz w:val="24"/>
          <w:szCs w:val="18"/>
          <w:u w:val="single"/>
          <w:lang w:val="en-GB" w:eastAsia="zh-CN"/>
        </w:rPr>
        <w:t>3</w:t>
      </w:r>
      <w:r w:rsidRPr="003703A7">
        <w:rPr>
          <w:rFonts w:eastAsia="SimSun" w:cs="Times New Roman" w:hint="eastAsia"/>
          <w:sz w:val="24"/>
          <w:szCs w:val="18"/>
          <w:u w:val="single"/>
          <w:lang w:val="en-GB" w:eastAsia="zh-CN"/>
        </w:rPr>
        <w:t>.1</w:t>
      </w:r>
      <w:r w:rsidRPr="003703A7">
        <w:rPr>
          <w:rFonts w:eastAsia="SimSun" w:cs="Times New Roman"/>
          <w:sz w:val="24"/>
          <w:szCs w:val="18"/>
          <w:u w:val="single"/>
          <w:lang w:val="en-GB" w:eastAsia="zh-CN"/>
        </w:rPr>
        <w:t>.1</w:t>
      </w:r>
      <w:r w:rsidRPr="003703A7">
        <w:rPr>
          <w:rFonts w:eastAsia="SimSun" w:cs="Times New Roman"/>
          <w:sz w:val="24"/>
          <w:szCs w:val="18"/>
          <w:u w:val="single"/>
          <w:lang w:val="en-GB"/>
        </w:rPr>
        <w:tab/>
        <w:t>Summary table for self-interference analysis</w:t>
      </w:r>
    </w:p>
    <w:p w14:paraId="38E21B8F" w14:textId="77777777" w:rsidR="00E174EF" w:rsidRPr="003703A7" w:rsidRDefault="00E174EF" w:rsidP="00E174EF">
      <w:pPr>
        <w:spacing w:after="180" w:line="240" w:lineRule="auto"/>
        <w:rPr>
          <w:rFonts w:ascii="Times New Roman" w:eastAsia="SimSun" w:hAnsi="Times New Roman" w:cs="Times New Roman"/>
          <w:i/>
          <w:szCs w:val="20"/>
          <w:u w:val="single"/>
          <w:lang w:val="en-GB"/>
        </w:rPr>
      </w:pPr>
      <w:r w:rsidRPr="003703A7">
        <w:rPr>
          <w:rFonts w:ascii="Times New Roman" w:eastAsia="SimSun" w:hAnsi="Times New Roman" w:cs="Times New Roman"/>
          <w:i/>
          <w:szCs w:val="20"/>
          <w:u w:val="single"/>
          <w:lang w:val="en-GB"/>
        </w:rPr>
        <w:t xml:space="preserve">Editor's note: This section captures the summary table which is based on self-interference analysis framework. </w:t>
      </w:r>
    </w:p>
    <w:p w14:paraId="55480AF3" w14:textId="77777777" w:rsidR="00E174EF" w:rsidRPr="003703A7" w:rsidRDefault="00E174EF" w:rsidP="00E174EF">
      <w:pPr>
        <w:keepNext/>
        <w:keepLines/>
        <w:spacing w:before="120" w:after="180" w:line="240" w:lineRule="auto"/>
        <w:outlineLvl w:val="2"/>
        <w:rPr>
          <w:rFonts w:eastAsia="SimSun" w:cs="Times New Roman"/>
          <w:sz w:val="24"/>
          <w:szCs w:val="18"/>
          <w:u w:val="single"/>
          <w:lang w:val="en-GB"/>
        </w:rPr>
      </w:pPr>
      <w:r w:rsidRPr="003703A7">
        <w:rPr>
          <w:rFonts w:eastAsia="SimSun" w:cs="Times New Roman" w:hint="eastAsia"/>
          <w:sz w:val="24"/>
          <w:szCs w:val="18"/>
          <w:u w:val="single"/>
          <w:lang w:val="en-GB" w:eastAsia="zh-CN"/>
        </w:rPr>
        <w:t>10.</w:t>
      </w:r>
      <w:r>
        <w:rPr>
          <w:rFonts w:eastAsia="SimSun" w:cs="Times New Roman"/>
          <w:sz w:val="24"/>
          <w:szCs w:val="18"/>
          <w:u w:val="single"/>
          <w:lang w:val="en-GB" w:eastAsia="zh-CN"/>
        </w:rPr>
        <w:t>3</w:t>
      </w:r>
      <w:r w:rsidRPr="003703A7">
        <w:rPr>
          <w:rFonts w:eastAsia="SimSun" w:cs="Times New Roman" w:hint="eastAsia"/>
          <w:sz w:val="24"/>
          <w:szCs w:val="18"/>
          <w:u w:val="single"/>
          <w:lang w:val="en-GB" w:eastAsia="zh-CN"/>
        </w:rPr>
        <w:t>.1</w:t>
      </w:r>
      <w:r w:rsidRPr="003703A7">
        <w:rPr>
          <w:rFonts w:eastAsia="SimSun" w:cs="Times New Roman"/>
          <w:sz w:val="24"/>
          <w:szCs w:val="18"/>
          <w:u w:val="single"/>
          <w:lang w:val="en-GB" w:eastAsia="zh-CN"/>
        </w:rPr>
        <w:t>.2</w:t>
      </w:r>
      <w:r w:rsidRPr="003703A7">
        <w:rPr>
          <w:rFonts w:eastAsia="SimSun" w:cs="Times New Roman"/>
          <w:sz w:val="24"/>
          <w:szCs w:val="18"/>
          <w:u w:val="single"/>
          <w:lang w:val="en-GB"/>
        </w:rPr>
        <w:tab/>
        <w:t>Feasibility study on self-interference</w:t>
      </w:r>
    </w:p>
    <w:p w14:paraId="47D8E97D" w14:textId="77777777" w:rsidR="00E174EF" w:rsidRPr="003703A7" w:rsidRDefault="00E174EF" w:rsidP="00E174EF">
      <w:pPr>
        <w:spacing w:after="180" w:line="240" w:lineRule="auto"/>
        <w:rPr>
          <w:rFonts w:ascii="Times New Roman" w:eastAsia="SimSun" w:hAnsi="Times New Roman" w:cs="Times New Roman"/>
          <w:i/>
          <w:szCs w:val="20"/>
          <w:u w:val="single"/>
          <w:lang w:val="en-GB"/>
        </w:rPr>
      </w:pPr>
      <w:r w:rsidRPr="003703A7">
        <w:rPr>
          <w:rFonts w:ascii="Times New Roman" w:eastAsia="SimSun" w:hAnsi="Times New Roman" w:cs="Times New Roman"/>
          <w:i/>
          <w:szCs w:val="20"/>
          <w:u w:val="single"/>
          <w:lang w:val="en-GB"/>
        </w:rPr>
        <w:t xml:space="preserve">Editor's note: This section captures the feasibility study on self-interference based on individual companies’ analysis. </w:t>
      </w:r>
    </w:p>
    <w:p w14:paraId="678238C0" w14:textId="77777777" w:rsidR="00E174EF" w:rsidRDefault="00E174EF" w:rsidP="00E174EF">
      <w:pPr>
        <w:keepNext/>
        <w:keepLines/>
        <w:spacing w:before="120" w:after="180" w:line="240" w:lineRule="auto"/>
        <w:outlineLvl w:val="2"/>
        <w:rPr>
          <w:ins w:id="996" w:author="Thomas Chapman" w:date="2023-04-26T13:12:00Z"/>
          <w:rFonts w:eastAsia="SimSun" w:cs="Times New Roman"/>
          <w:szCs w:val="14"/>
          <w:u w:val="single"/>
          <w:lang w:val="en-GB"/>
        </w:rPr>
      </w:pPr>
      <w:r w:rsidRPr="003703A7">
        <w:rPr>
          <w:rFonts w:eastAsia="SimSun" w:cs="Times New Roman" w:hint="eastAsia"/>
          <w:szCs w:val="14"/>
          <w:u w:val="single"/>
          <w:lang w:val="en-GB" w:eastAsia="zh-CN"/>
        </w:rPr>
        <w:t>10.</w:t>
      </w:r>
      <w:r>
        <w:rPr>
          <w:rFonts w:eastAsia="SimSun" w:cs="Times New Roman"/>
          <w:szCs w:val="14"/>
          <w:u w:val="single"/>
          <w:lang w:val="en-GB" w:eastAsia="zh-CN"/>
        </w:rPr>
        <w:t>3</w:t>
      </w:r>
      <w:r w:rsidRPr="003703A7">
        <w:rPr>
          <w:rFonts w:eastAsia="SimSun" w:cs="Times New Roman" w:hint="eastAsia"/>
          <w:szCs w:val="14"/>
          <w:u w:val="single"/>
          <w:lang w:val="en-GB" w:eastAsia="zh-CN"/>
        </w:rPr>
        <w:t>.1</w:t>
      </w:r>
      <w:r w:rsidRPr="003703A7">
        <w:rPr>
          <w:rFonts w:eastAsia="SimSun" w:cs="Times New Roman"/>
          <w:szCs w:val="14"/>
          <w:u w:val="single"/>
          <w:lang w:val="en-GB" w:eastAsia="zh-CN"/>
        </w:rPr>
        <w:t>.2.1</w:t>
      </w:r>
      <w:r w:rsidRPr="003703A7">
        <w:rPr>
          <w:rFonts w:eastAsia="SimSun" w:cs="Times New Roman"/>
          <w:szCs w:val="14"/>
          <w:u w:val="single"/>
          <w:lang w:val="en-GB"/>
        </w:rPr>
        <w:tab/>
      </w:r>
      <w:del w:id="997" w:author="Thomas Chapman" w:date="2023-04-26T12:17:00Z">
        <w:r w:rsidRPr="003703A7" w:rsidDel="00D617C9">
          <w:rPr>
            <w:rFonts w:eastAsia="SimSun" w:cs="Times New Roman"/>
            <w:szCs w:val="14"/>
            <w:u w:val="single"/>
            <w:lang w:val="en-GB"/>
          </w:rPr>
          <w:delText>[Company Name]</w:delText>
        </w:r>
      </w:del>
      <w:ins w:id="998" w:author="Thomas Chapman" w:date="2023-04-26T12:17:00Z">
        <w:r>
          <w:rPr>
            <w:rFonts w:eastAsia="SimSun" w:cs="Times New Roman"/>
            <w:szCs w:val="14"/>
            <w:u w:val="single"/>
            <w:lang w:val="en-GB"/>
          </w:rPr>
          <w:t>Ericsson</w:t>
        </w:r>
      </w:ins>
    </w:p>
    <w:p w14:paraId="09C7FD83" w14:textId="77777777" w:rsidR="00E174EF" w:rsidRDefault="00E174EF" w:rsidP="00E174EF">
      <w:pPr>
        <w:keepNext/>
        <w:keepLines/>
        <w:spacing w:before="120" w:after="180" w:line="240" w:lineRule="auto"/>
        <w:outlineLvl w:val="2"/>
        <w:rPr>
          <w:ins w:id="999" w:author="Thomas Chapman" w:date="2023-04-26T13:16:00Z"/>
          <w:rFonts w:eastAsia="SimSun" w:cs="Times New Roman"/>
          <w:szCs w:val="14"/>
          <w:u w:val="single"/>
          <w:lang w:val="en-GB"/>
        </w:rPr>
      </w:pPr>
      <w:ins w:id="1000" w:author="Thomas Chapman" w:date="2023-04-26T13:12:00Z">
        <w:r>
          <w:rPr>
            <w:rFonts w:eastAsia="SimSun" w:cs="Times New Roman"/>
            <w:szCs w:val="14"/>
            <w:u w:val="single"/>
            <w:lang w:val="en-GB"/>
          </w:rPr>
          <w:t xml:space="preserve">For the medium range BS, </w:t>
        </w:r>
      </w:ins>
      <w:ins w:id="1001" w:author="Thomas Chapman" w:date="2023-04-26T13:13:00Z">
        <w:r>
          <w:rPr>
            <w:rFonts w:eastAsia="SimSun" w:cs="Times New Roman"/>
            <w:szCs w:val="14"/>
            <w:u w:val="single"/>
            <w:lang w:val="en-GB"/>
          </w:rPr>
          <w:t xml:space="preserve">four implementation </w:t>
        </w:r>
      </w:ins>
      <w:ins w:id="1002" w:author="Thomas Chapman" w:date="2023-04-26T13:12:00Z">
        <w:r>
          <w:rPr>
            <w:rFonts w:eastAsia="SimSun" w:cs="Times New Roman"/>
            <w:szCs w:val="14"/>
            <w:u w:val="single"/>
            <w:lang w:val="en-GB"/>
          </w:rPr>
          <w:t xml:space="preserve">scenarios are presented. In the first scenario, the RF is assumed to perform at the absolute minimum </w:t>
        </w:r>
      </w:ins>
      <w:ins w:id="1003" w:author="Thomas Chapman" w:date="2023-04-26T13:13:00Z">
        <w:r>
          <w:rPr>
            <w:rFonts w:eastAsia="SimSun" w:cs="Times New Roman"/>
            <w:szCs w:val="14"/>
            <w:u w:val="single"/>
            <w:lang w:val="en-GB"/>
          </w:rPr>
          <w:t>needed to meet the 3GPP requirements. In the second scenario, an improved RF performance that is still likely to be a reasonable commercial implementation is considered (called realistic). Two furthe</w:t>
        </w:r>
      </w:ins>
      <w:ins w:id="1004" w:author="Thomas Chapman" w:date="2023-04-26T13:14:00Z">
        <w:r>
          <w:rPr>
            <w:rFonts w:eastAsia="SimSun" w:cs="Times New Roman"/>
            <w:szCs w:val="14"/>
            <w:u w:val="single"/>
            <w:lang w:val="en-GB"/>
          </w:rPr>
          <w:t>r scenarios are considered; one in which the receiver linearity is assumed to exceed the realistic scenario, which could lead to more significant compromises in power consumption, size etc. The other scenario is one in which realistic RF performa</w:t>
        </w:r>
      </w:ins>
      <w:ins w:id="1005" w:author="Thomas Chapman" w:date="2023-04-26T13:15:00Z">
        <w:r>
          <w:rPr>
            <w:rFonts w:eastAsia="SimSun" w:cs="Times New Roman"/>
            <w:szCs w:val="14"/>
            <w:u w:val="single"/>
            <w:lang w:val="en-GB"/>
          </w:rPr>
          <w:t>nce is assumed, but the transmitter is a</w:t>
        </w:r>
      </w:ins>
      <w:ins w:id="1006" w:author="Thomas Chapman" w:date="2023-04-26T13:16:00Z">
        <w:r>
          <w:rPr>
            <w:rFonts w:eastAsia="SimSun" w:cs="Times New Roman"/>
            <w:szCs w:val="14"/>
            <w:u w:val="single"/>
            <w:lang w:val="en-GB"/>
          </w:rPr>
          <w:t>ssumed to be 3dB lower than the maximum transmitter limit in power.</w:t>
        </w:r>
      </w:ins>
    </w:p>
    <w:p w14:paraId="5855434F" w14:textId="77777777" w:rsidR="00E174EF" w:rsidRDefault="00E174EF" w:rsidP="00E174EF">
      <w:pPr>
        <w:keepNext/>
        <w:keepLines/>
        <w:spacing w:before="120" w:after="180" w:line="240" w:lineRule="auto"/>
        <w:outlineLvl w:val="2"/>
        <w:rPr>
          <w:ins w:id="1007" w:author="Thomas Chapman" w:date="2023-04-26T13:17:00Z"/>
          <w:rFonts w:eastAsia="SimSun" w:cs="Times New Roman"/>
          <w:szCs w:val="14"/>
          <w:u w:val="single"/>
          <w:lang w:val="en-GB"/>
        </w:rPr>
      </w:pPr>
      <w:ins w:id="1008" w:author="Thomas Chapman" w:date="2023-04-26T13:16:00Z">
        <w:r>
          <w:rPr>
            <w:rFonts w:eastAsia="SimSun" w:cs="Times New Roman"/>
            <w:szCs w:val="14"/>
            <w:u w:val="single"/>
            <w:lang w:val="en-GB"/>
          </w:rPr>
          <w:t xml:space="preserve">It can be observed that for a BS only built to meet 3GPP minimum requirements, the receiver performance is not sufficient to operate SBFD without significant desensitization. To </w:t>
        </w:r>
      </w:ins>
      <w:ins w:id="1009" w:author="Thomas Chapman" w:date="2023-04-26T13:17:00Z">
        <w:r>
          <w:rPr>
            <w:rFonts w:eastAsia="SimSun" w:cs="Times New Roman"/>
            <w:szCs w:val="14"/>
            <w:u w:val="single"/>
            <w:lang w:val="en-GB"/>
          </w:rPr>
          <w:t xml:space="preserve">operate SBFD, either receiver digital processing is needed with the realistic assumptions (the feasibility of achieving sufficient gain with such processing depends on the wider </w:t>
        </w:r>
      </w:ins>
      <w:ins w:id="1010" w:author="Thomas Chapman" w:date="2023-05-05T11:22:00Z">
        <w:r>
          <w:rPr>
            <w:rFonts w:eastAsia="SimSun" w:cs="Times New Roman"/>
            <w:szCs w:val="14"/>
            <w:u w:val="single"/>
            <w:lang w:val="en-GB"/>
          </w:rPr>
          <w:t xml:space="preserve">deployment </w:t>
        </w:r>
      </w:ins>
      <w:ins w:id="1011" w:author="Thomas Chapman" w:date="2023-04-26T13:17:00Z">
        <w:r>
          <w:rPr>
            <w:rFonts w:eastAsia="SimSun" w:cs="Times New Roman"/>
            <w:szCs w:val="14"/>
            <w:u w:val="single"/>
            <w:lang w:val="en-GB"/>
          </w:rPr>
          <w:t>scenario), or somewhat better receiver performance, or lower transmit power than the 3GPP maximum limit.</w:t>
        </w:r>
      </w:ins>
    </w:p>
    <w:p w14:paraId="5A041ACB" w14:textId="77777777" w:rsidR="00E174EF" w:rsidRPr="003703A7" w:rsidRDefault="00E174EF" w:rsidP="00E174EF">
      <w:pPr>
        <w:keepNext/>
        <w:keepLines/>
        <w:spacing w:before="120" w:after="180" w:line="240" w:lineRule="auto"/>
        <w:outlineLvl w:val="2"/>
        <w:rPr>
          <w:rFonts w:eastAsia="SimSun" w:cs="Times New Roman"/>
          <w:szCs w:val="14"/>
          <w:u w:val="single"/>
          <w:lang w:val="en-GB"/>
        </w:rPr>
      </w:pPr>
      <w:ins w:id="1012" w:author="Thomas Chapman" w:date="2023-04-26T13:18:00Z">
        <w:r>
          <w:rPr>
            <w:rFonts w:eastAsia="SimSun" w:cs="Times New Roman"/>
            <w:szCs w:val="14"/>
            <w:u w:val="single"/>
            <w:lang w:val="en-GB"/>
          </w:rPr>
          <w:t>An explanation for the assumptions in the table are provided below the table.</w:t>
        </w:r>
      </w:ins>
    </w:p>
    <w:tbl>
      <w:tblPr>
        <w:tblW w:w="9913" w:type="dxa"/>
        <w:tblLayout w:type="fixed"/>
        <w:tblCellMar>
          <w:left w:w="0" w:type="dxa"/>
          <w:right w:w="0" w:type="dxa"/>
        </w:tblCellMar>
        <w:tblLook w:val="04A0" w:firstRow="1" w:lastRow="0" w:firstColumn="1" w:lastColumn="0" w:noHBand="0" w:noVBand="1"/>
      </w:tblPr>
      <w:tblGrid>
        <w:gridCol w:w="1031"/>
        <w:gridCol w:w="1058"/>
        <w:gridCol w:w="833"/>
        <w:gridCol w:w="1961"/>
        <w:gridCol w:w="1486"/>
        <w:gridCol w:w="1276"/>
        <w:gridCol w:w="1134"/>
        <w:gridCol w:w="1134"/>
      </w:tblGrid>
      <w:tr w:rsidR="00E174EF" w14:paraId="3C7FB568" w14:textId="77777777" w:rsidTr="00626D24">
        <w:trPr>
          <w:trHeight w:val="170"/>
          <w:ins w:id="1013"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84C991" w14:textId="77777777" w:rsidR="00E174EF" w:rsidRPr="001509F0" w:rsidRDefault="00E174EF" w:rsidP="00626D24">
            <w:pPr>
              <w:spacing w:after="0"/>
              <w:jc w:val="center"/>
              <w:rPr>
                <w:ins w:id="1014" w:author="Thomas Chapman" w:date="2023-04-26T12:16:00Z"/>
                <w:b/>
                <w:bCs/>
                <w:sz w:val="16"/>
              </w:rPr>
            </w:pPr>
            <w:ins w:id="1015" w:author="Thomas Chapman" w:date="2023-04-26T12:16:00Z">
              <w:r w:rsidRPr="001509F0">
                <w:rPr>
                  <w:b/>
                  <w:bCs/>
                  <w:sz w:val="16"/>
                </w:rPr>
                <w:t>FR1</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35A821" w14:textId="77777777" w:rsidR="00E174EF" w:rsidRDefault="00E174EF" w:rsidP="00626D24">
            <w:pPr>
              <w:spacing w:after="0"/>
              <w:jc w:val="center"/>
              <w:rPr>
                <w:ins w:id="1016" w:author="Thomas Chapman" w:date="2023-04-26T12:16:00Z"/>
                <w:b/>
                <w:bCs/>
                <w:sz w:val="16"/>
              </w:rPr>
            </w:pPr>
            <w:ins w:id="1017" w:author="Thomas Chapman" w:date="2023-04-26T12:16:00Z">
              <w:r>
                <w:rPr>
                  <w:b/>
                  <w:bCs/>
                  <w:sz w:val="16"/>
                </w:rPr>
                <w:t xml:space="preserve">Ericsson </w:t>
              </w:r>
            </w:ins>
          </w:p>
        </w:tc>
      </w:tr>
      <w:tr w:rsidR="00E174EF" w14:paraId="2F41BBC8" w14:textId="77777777" w:rsidTr="00626D24">
        <w:trPr>
          <w:trHeight w:val="170"/>
          <w:ins w:id="1018"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5F3233" w14:textId="77777777" w:rsidR="00E174EF" w:rsidRPr="001509F0" w:rsidRDefault="00E174EF" w:rsidP="00626D24">
            <w:pPr>
              <w:spacing w:after="0"/>
              <w:jc w:val="center"/>
              <w:rPr>
                <w:ins w:id="1019" w:author="Thomas Chapman" w:date="2023-04-26T12:16:00Z"/>
                <w:b/>
                <w:bCs/>
                <w:sz w:val="16"/>
              </w:rPr>
            </w:pPr>
            <w:ins w:id="1020" w:author="Thomas Chapman" w:date="2023-04-26T12:16:00Z">
              <w:r w:rsidRPr="001509F0">
                <w:rPr>
                  <w:b/>
                  <w:bCs/>
                  <w:sz w:val="16"/>
                </w:rPr>
                <w:t>BS class</w:t>
              </w:r>
            </w:ins>
          </w:p>
        </w:tc>
        <w:tc>
          <w:tcPr>
            <w:tcW w:w="148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11589BA" w14:textId="77777777" w:rsidR="00E174EF" w:rsidRPr="001509F0" w:rsidRDefault="00E174EF" w:rsidP="00626D24">
            <w:pPr>
              <w:spacing w:after="0"/>
              <w:jc w:val="center"/>
              <w:rPr>
                <w:ins w:id="1021" w:author="Thomas Chapman" w:date="2023-04-26T12:16:00Z"/>
                <w:b/>
                <w:bCs/>
                <w:sz w:val="16"/>
              </w:rPr>
            </w:pPr>
            <w:ins w:id="1022" w:author="Thomas Chapman" w:date="2023-04-26T12:16:00Z">
              <w:r>
                <w:rPr>
                  <w:b/>
                  <w:bCs/>
                  <w:sz w:val="16"/>
                </w:rPr>
                <w:t>Medium Range (3GPP minimum requirements)</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5144B7" w14:textId="77777777" w:rsidR="00E174EF" w:rsidRPr="001509F0" w:rsidRDefault="00E174EF" w:rsidP="00626D24">
            <w:pPr>
              <w:spacing w:after="0"/>
              <w:jc w:val="center"/>
              <w:rPr>
                <w:ins w:id="1023" w:author="Thomas Chapman" w:date="2023-04-26T12:16:00Z"/>
                <w:b/>
                <w:bCs/>
                <w:sz w:val="16"/>
              </w:rPr>
            </w:pPr>
            <w:ins w:id="1024" w:author="Thomas Chapman" w:date="2023-04-26T12:16:00Z">
              <w:r>
                <w:rPr>
                  <w:b/>
                  <w:bCs/>
                  <w:sz w:val="16"/>
                </w:rPr>
                <w:t>Medium range (Realistic)</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C5F765" w14:textId="77777777" w:rsidR="00E174EF" w:rsidRPr="001509F0" w:rsidRDefault="00E174EF" w:rsidP="00626D24">
            <w:pPr>
              <w:spacing w:after="0"/>
              <w:jc w:val="center"/>
              <w:rPr>
                <w:ins w:id="1025" w:author="Thomas Chapman" w:date="2023-04-26T12:16:00Z"/>
                <w:b/>
                <w:bCs/>
                <w:sz w:val="16"/>
              </w:rPr>
            </w:pPr>
            <w:ins w:id="1026" w:author="Thomas Chapman" w:date="2023-04-26T12:16:00Z">
              <w:r>
                <w:rPr>
                  <w:b/>
                  <w:bCs/>
                  <w:sz w:val="16"/>
                </w:rPr>
                <w:t>Medium Range (Optimistic RX)</w:t>
              </w:r>
            </w:ins>
          </w:p>
        </w:tc>
        <w:tc>
          <w:tcPr>
            <w:tcW w:w="1134" w:type="dxa"/>
            <w:tcBorders>
              <w:top w:val="single" w:sz="8" w:space="0" w:color="000000"/>
              <w:left w:val="single" w:sz="8" w:space="0" w:color="000000"/>
              <w:bottom w:val="single" w:sz="8" w:space="0" w:color="000000"/>
              <w:right w:val="single" w:sz="8" w:space="0" w:color="000000"/>
            </w:tcBorders>
          </w:tcPr>
          <w:p w14:paraId="2FB0DE02" w14:textId="77777777" w:rsidR="00E174EF" w:rsidRDefault="00E174EF" w:rsidP="00626D24">
            <w:pPr>
              <w:spacing w:after="0"/>
              <w:jc w:val="center"/>
              <w:rPr>
                <w:ins w:id="1027" w:author="Thomas Chapman" w:date="2023-04-26T12:16:00Z"/>
                <w:b/>
                <w:bCs/>
                <w:sz w:val="16"/>
              </w:rPr>
            </w:pPr>
            <w:ins w:id="1028" w:author="Thomas Chapman" w:date="2023-04-26T12:16:00Z">
              <w:r>
                <w:rPr>
                  <w:b/>
                  <w:bCs/>
                  <w:sz w:val="16"/>
                </w:rPr>
                <w:t>Medium Range (Realistic, lower power)</w:t>
              </w:r>
            </w:ins>
          </w:p>
        </w:tc>
      </w:tr>
      <w:tr w:rsidR="00E174EF" w14:paraId="60A2AFCE" w14:textId="77777777" w:rsidTr="00626D24">
        <w:trPr>
          <w:trHeight w:val="170"/>
          <w:ins w:id="1029"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7CDC552" w14:textId="77777777" w:rsidR="00E174EF" w:rsidRPr="001509F0" w:rsidRDefault="00E174EF" w:rsidP="00626D24">
            <w:pPr>
              <w:spacing w:after="0"/>
              <w:rPr>
                <w:ins w:id="1030" w:author="Thomas Chapman" w:date="2023-04-26T12:16:00Z"/>
                <w:sz w:val="16"/>
              </w:rPr>
            </w:pPr>
            <w:ins w:id="1031" w:author="Thomas Chapman" w:date="2023-04-26T12:16:00Z">
              <w:r w:rsidRPr="001509F0">
                <w:rPr>
                  <w:sz w:val="16"/>
                </w:rPr>
                <w:t xml:space="preserve">BS TX Power </w:t>
              </w:r>
            </w:ins>
            <m:oMath>
              <m:r>
                <w:ins w:id="1032" w:author="Thomas Chapman" w:date="2023-04-26T12:16:00Z">
                  <w:rPr>
                    <w:rFonts w:ascii="Cambria Math" w:hAnsi="Cambria Math"/>
                    <w:sz w:val="16"/>
                  </w:rPr>
                  <m:t>dB</m:t>
                </w:ins>
              </m:r>
              <m:d>
                <m:dPr>
                  <m:ctrlPr>
                    <w:ins w:id="1033" w:author="Thomas Chapman" w:date="2023-04-26T12:16:00Z">
                      <w:rPr>
                        <w:rFonts w:ascii="Cambria Math" w:hAnsi="Cambria Math"/>
                        <w:i/>
                        <w:sz w:val="16"/>
                      </w:rPr>
                    </w:ins>
                  </m:ctrlPr>
                </m:dPr>
                <m:e>
                  <m:sSub>
                    <m:sSubPr>
                      <m:ctrlPr>
                        <w:ins w:id="1034" w:author="Thomas Chapman" w:date="2023-04-26T12:16:00Z">
                          <w:rPr>
                            <w:rFonts w:ascii="Cambria Math" w:hAnsi="Cambria Math"/>
                            <w:i/>
                            <w:iCs/>
                            <w:sz w:val="16"/>
                          </w:rPr>
                        </w:ins>
                      </m:ctrlPr>
                    </m:sSubPr>
                    <m:e>
                      <m:r>
                        <w:ins w:id="1035" w:author="Thomas Chapman" w:date="2023-04-26T12:16:00Z">
                          <w:rPr>
                            <w:rFonts w:ascii="Cambria Math" w:hAnsi="Cambria Math"/>
                            <w:sz w:val="16"/>
                          </w:rPr>
                          <m:t>P</m:t>
                        </w:ins>
                      </m:r>
                    </m:e>
                    <m:sub>
                      <m:r>
                        <w:ins w:id="1036" w:author="Thomas Chapman" w:date="2023-04-26T12:16:00Z">
                          <w:rPr>
                            <w:rFonts w:ascii="Cambria Math" w:hAnsi="Cambria Math"/>
                            <w:sz w:val="16"/>
                          </w:rPr>
                          <m:t>TX</m:t>
                        </w:ins>
                      </m:r>
                    </m:sub>
                  </m:sSub>
                </m:e>
              </m:d>
            </m:oMath>
            <w:ins w:id="1037" w:author="Thomas Chapman" w:date="2023-04-26T12:16: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C179036" w14:textId="77777777" w:rsidR="00E174EF" w:rsidRPr="001509F0" w:rsidRDefault="00E174EF" w:rsidP="00626D24">
            <w:pPr>
              <w:spacing w:after="0"/>
              <w:jc w:val="center"/>
              <w:rPr>
                <w:ins w:id="1038" w:author="Thomas Chapman" w:date="2023-04-26T12:16:00Z"/>
                <w:sz w:val="16"/>
              </w:rPr>
            </w:pPr>
            <w:ins w:id="1039" w:author="Thomas Chapman" w:date="2023-04-26T12:16:00Z">
              <w:r>
                <w:rPr>
                  <w:sz w:val="16"/>
                </w:rPr>
                <w:t>38</w:t>
              </w:r>
              <w:r w:rsidRPr="001509F0">
                <w:rPr>
                  <w:sz w:val="16"/>
                </w:rPr>
                <w:t xml:space="preserve">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F045504" w14:textId="77777777" w:rsidR="00E174EF" w:rsidRPr="001509F0" w:rsidRDefault="00E174EF" w:rsidP="00626D24">
            <w:pPr>
              <w:spacing w:after="0"/>
              <w:jc w:val="center"/>
              <w:rPr>
                <w:ins w:id="1040" w:author="Thomas Chapman" w:date="2023-04-26T12:16:00Z"/>
                <w:sz w:val="16"/>
              </w:rPr>
            </w:pPr>
            <w:ins w:id="1041" w:author="Thomas Chapman" w:date="2023-04-26T12:16:00Z">
              <w:r>
                <w:rPr>
                  <w:sz w:val="16"/>
                </w:rPr>
                <w:t>38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43E356C" w14:textId="77777777" w:rsidR="00E174EF" w:rsidRPr="001509F0" w:rsidRDefault="00E174EF" w:rsidP="00626D24">
            <w:pPr>
              <w:spacing w:after="0"/>
              <w:jc w:val="center"/>
              <w:rPr>
                <w:ins w:id="1042" w:author="Thomas Chapman" w:date="2023-04-26T12:16:00Z"/>
                <w:sz w:val="16"/>
              </w:rPr>
            </w:pPr>
            <w:ins w:id="1043" w:author="Thomas Chapman" w:date="2023-04-26T12:16:00Z">
              <w:r>
                <w:rPr>
                  <w:sz w:val="16"/>
                </w:rPr>
                <w:t>38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1944833" w14:textId="77777777" w:rsidR="00E174EF" w:rsidRDefault="00E174EF" w:rsidP="00626D24">
            <w:pPr>
              <w:spacing w:after="0"/>
              <w:jc w:val="center"/>
              <w:rPr>
                <w:ins w:id="1044" w:author="Thomas Chapman" w:date="2023-04-26T12:16:00Z"/>
                <w:sz w:val="16"/>
              </w:rPr>
            </w:pPr>
            <w:ins w:id="1045" w:author="Thomas Chapman" w:date="2023-04-26T12:16:00Z">
              <w:r>
                <w:rPr>
                  <w:sz w:val="16"/>
                </w:rPr>
                <w:t>35 dBm</w:t>
              </w:r>
            </w:ins>
          </w:p>
        </w:tc>
      </w:tr>
      <w:tr w:rsidR="00E174EF" w14:paraId="722B7D10" w14:textId="77777777" w:rsidTr="00626D24">
        <w:trPr>
          <w:trHeight w:val="170"/>
          <w:ins w:id="1046" w:author="Thomas Chapman" w:date="2023-04-26T12:16:00Z"/>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C3F6599" w14:textId="77777777" w:rsidR="00E174EF" w:rsidRPr="001509F0" w:rsidRDefault="00E174EF" w:rsidP="00626D24">
            <w:pPr>
              <w:spacing w:after="0"/>
              <w:rPr>
                <w:ins w:id="1047" w:author="Thomas Chapman" w:date="2023-04-26T12:16:00Z"/>
                <w:sz w:val="16"/>
              </w:rPr>
            </w:pPr>
            <w:ins w:id="1048" w:author="Thomas Chapman" w:date="2023-04-26T12:16:00Z">
              <w:r w:rsidRPr="001509F0">
                <w:rPr>
                  <w:sz w:val="16"/>
                </w:rPr>
                <w:t xml:space="preserve">Component </w:t>
              </w:r>
              <w:r w:rsidRPr="001509F0">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72990C7" w14:textId="77777777" w:rsidR="00E174EF" w:rsidRPr="001509F0" w:rsidRDefault="00E174EF" w:rsidP="00626D24">
            <w:pPr>
              <w:spacing w:after="0"/>
              <w:rPr>
                <w:ins w:id="1049" w:author="Thomas Chapman" w:date="2023-04-26T12:16:00Z"/>
                <w:sz w:val="16"/>
              </w:rPr>
            </w:pPr>
            <w:ins w:id="1050" w:author="Thomas Chapman" w:date="2023-04-26T12:16:00Z">
              <w:r w:rsidRPr="001509F0">
                <w:rPr>
                  <w:sz w:val="16"/>
                </w:rPr>
                <w:t>Frequency isolation at TX</w:t>
              </w:r>
            </w:ins>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0A3CEE0" w14:textId="77777777" w:rsidR="00E174EF" w:rsidRPr="001509F0" w:rsidRDefault="00E174EF" w:rsidP="00626D24">
            <w:pPr>
              <w:spacing w:after="0"/>
              <w:rPr>
                <w:ins w:id="1051" w:author="Thomas Chapman" w:date="2023-04-26T12:16:00Z"/>
                <w:sz w:val="16"/>
              </w:rPr>
            </w:pPr>
            <w:ins w:id="1052" w:author="Thomas Chapman" w:date="2023-04-26T12:16:00Z">
              <w:r w:rsidRPr="001509F0">
                <w:rPr>
                  <w:sz w:val="16"/>
                </w:rPr>
                <w:t xml:space="preserve">Frequency isolation capability </w:t>
              </w:r>
            </w:ins>
            <m:oMath>
              <m:r>
                <w:ins w:id="1053" w:author="Thomas Chapman" w:date="2023-04-26T12:16:00Z">
                  <w:rPr>
                    <w:rFonts w:ascii="Cambria Math" w:hAnsi="Cambria Math"/>
                    <w:sz w:val="16"/>
                  </w:rPr>
                  <m:t>dB</m:t>
                </w:ins>
              </m:r>
              <m:d>
                <m:dPr>
                  <m:ctrlPr>
                    <w:ins w:id="1054" w:author="Thomas Chapman" w:date="2023-04-26T12:16:00Z">
                      <w:rPr>
                        <w:rFonts w:ascii="Cambria Math" w:hAnsi="Cambria Math"/>
                        <w:i/>
                        <w:sz w:val="16"/>
                      </w:rPr>
                    </w:ins>
                  </m:ctrlPr>
                </m:dPr>
                <m:e>
                  <m:sSub>
                    <m:sSubPr>
                      <m:ctrlPr>
                        <w:ins w:id="1055" w:author="Thomas Chapman" w:date="2023-04-26T12:16:00Z">
                          <w:rPr>
                            <w:rFonts w:ascii="Cambria Math" w:hAnsi="Cambria Math"/>
                            <w:i/>
                            <w:iCs/>
                            <w:sz w:val="16"/>
                          </w:rPr>
                        </w:ins>
                      </m:ctrlPr>
                    </m:sSubPr>
                    <m:e>
                      <m:r>
                        <w:ins w:id="1056" w:author="Thomas Chapman" w:date="2023-04-26T12:16:00Z">
                          <w:rPr>
                            <w:rFonts w:ascii="Cambria Math" w:hAnsi="Cambria Math"/>
                            <w:sz w:val="16"/>
                          </w:rPr>
                          <m:t>α</m:t>
                        </w:ins>
                      </m:r>
                    </m:e>
                    <m:sub>
                      <m:r>
                        <w:ins w:id="1057" w:author="Thomas Chapman" w:date="2023-04-26T12:16:00Z">
                          <w:rPr>
                            <w:rFonts w:ascii="Cambria Math" w:hAnsi="Cambria Math"/>
                            <w:sz w:val="16"/>
                          </w:rPr>
                          <m:t>SI-frequency, TX</m:t>
                        </w:ins>
                      </m:r>
                    </m:sub>
                  </m:sSub>
                </m:e>
              </m:d>
            </m:oMath>
            <w:ins w:id="1058" w:author="Thomas Chapman" w:date="2023-04-26T12:16:00Z">
              <w:r w:rsidRPr="001509F0">
                <w:rPr>
                  <w:sz w:val="16"/>
                </w:rPr>
                <w:t xml:space="preserve"> = </w:t>
              </w:r>
              <w:r w:rsidRPr="001509F0">
                <w:rPr>
                  <w:rFonts w:ascii="Cambria Math" w:hAnsi="Cambria Math" w:cs="Cambria Math"/>
                  <w:sz w:val="16"/>
                </w:rPr>
                <w:t>②</w:t>
              </w:r>
              <w:r w:rsidRPr="001509F0">
                <w:rPr>
                  <w:sz w:val="16"/>
                </w:rPr>
                <w:t xml:space="preserve"> </w:t>
              </w:r>
              <w:proofErr w:type="spellStart"/>
              <w:r w:rsidRPr="001509F0">
                <w:rPr>
                  <w:sz w:val="16"/>
                </w:rPr>
                <w:t>dBc</w:t>
              </w:r>
              <w:proofErr w:type="spellEnd"/>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7444424" w14:textId="77777777" w:rsidR="00E174EF" w:rsidRPr="001509F0" w:rsidRDefault="00E174EF" w:rsidP="00626D24">
            <w:pPr>
              <w:spacing w:after="0"/>
              <w:jc w:val="center"/>
              <w:rPr>
                <w:ins w:id="1059" w:author="Thomas Chapman" w:date="2023-04-26T12:16:00Z"/>
                <w:sz w:val="16"/>
              </w:rPr>
            </w:pPr>
            <w:ins w:id="1060" w:author="Thomas Chapman" w:date="2023-04-26T12:16:00Z">
              <w:r>
                <w:rPr>
                  <w:sz w:val="16"/>
                </w:rPr>
                <w:t>45</w:t>
              </w:r>
              <w:r w:rsidRPr="001509F0">
                <w:rPr>
                  <w:sz w:val="16"/>
                </w:rPr>
                <w:t xml:space="preserve"> </w:t>
              </w:r>
              <w:proofErr w:type="spellStart"/>
              <w:r w:rsidRPr="001509F0">
                <w:rPr>
                  <w:sz w:val="16"/>
                </w:rPr>
                <w:t>dBc</w:t>
              </w:r>
              <w:proofErr w:type="spellEnd"/>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0F6C79B" w14:textId="77777777" w:rsidR="00E174EF" w:rsidRPr="001509F0" w:rsidRDefault="00E174EF" w:rsidP="00626D24">
            <w:pPr>
              <w:spacing w:after="0"/>
              <w:jc w:val="center"/>
              <w:rPr>
                <w:ins w:id="1061" w:author="Thomas Chapman" w:date="2023-04-26T12:16:00Z"/>
                <w:sz w:val="16"/>
              </w:rPr>
            </w:pPr>
            <w:ins w:id="1062" w:author="Thomas Chapman" w:date="2023-04-26T12:16:00Z">
              <w:r>
                <w:rPr>
                  <w:sz w:val="16"/>
                </w:rPr>
                <w:t>45</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6547DCA" w14:textId="77777777" w:rsidR="00E174EF" w:rsidRPr="001509F0" w:rsidRDefault="00E174EF" w:rsidP="00626D24">
            <w:pPr>
              <w:spacing w:after="0"/>
              <w:jc w:val="center"/>
              <w:rPr>
                <w:ins w:id="1063" w:author="Thomas Chapman" w:date="2023-04-26T12:16:00Z"/>
                <w:sz w:val="16"/>
              </w:rPr>
            </w:pPr>
            <w:ins w:id="1064" w:author="Thomas Chapman" w:date="2023-04-26T12:16:00Z">
              <w:r>
                <w:rPr>
                  <w:sz w:val="16"/>
                </w:rPr>
                <w:t>45</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26AB196" w14:textId="77777777" w:rsidR="00E174EF" w:rsidRDefault="00E174EF" w:rsidP="00626D24">
            <w:pPr>
              <w:spacing w:after="0"/>
              <w:jc w:val="center"/>
              <w:rPr>
                <w:ins w:id="1065" w:author="Thomas Chapman" w:date="2023-04-26T12:16:00Z"/>
                <w:sz w:val="16"/>
              </w:rPr>
            </w:pPr>
            <w:ins w:id="1066" w:author="Thomas Chapman" w:date="2023-04-26T12:16:00Z">
              <w:r>
                <w:rPr>
                  <w:sz w:val="16"/>
                </w:rPr>
                <w:t xml:space="preserve">45 </w:t>
              </w:r>
              <w:proofErr w:type="spellStart"/>
              <w:r>
                <w:rPr>
                  <w:sz w:val="16"/>
                </w:rPr>
                <w:t>dBc</w:t>
              </w:r>
              <w:proofErr w:type="spellEnd"/>
            </w:ins>
          </w:p>
        </w:tc>
      </w:tr>
      <w:tr w:rsidR="00E174EF" w14:paraId="7C42DE62" w14:textId="77777777" w:rsidTr="00626D24">
        <w:trPr>
          <w:trHeight w:val="170"/>
          <w:ins w:id="1067"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969CA26" w14:textId="77777777" w:rsidR="00E174EF" w:rsidRPr="001509F0" w:rsidRDefault="00E174EF" w:rsidP="00626D24">
            <w:pPr>
              <w:spacing w:after="0"/>
              <w:rPr>
                <w:ins w:id="1068" w:author="Thomas Chapman" w:date="2023-04-26T12:16: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3A7CC6AF" w14:textId="77777777" w:rsidR="00E174EF" w:rsidRPr="001509F0" w:rsidRDefault="00E174EF" w:rsidP="00626D24">
            <w:pPr>
              <w:spacing w:after="0"/>
              <w:rPr>
                <w:ins w:id="1069" w:author="Thomas Chapman" w:date="2023-04-26T12:16: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DEE7DC" w14:textId="77777777" w:rsidR="00E174EF" w:rsidRPr="001509F0" w:rsidRDefault="00E174EF" w:rsidP="00626D24">
            <w:pPr>
              <w:spacing w:after="0"/>
              <w:rPr>
                <w:ins w:id="1070" w:author="Thomas Chapman" w:date="2023-04-26T12:16:00Z"/>
                <w:sz w:val="16"/>
              </w:rPr>
            </w:pPr>
            <w:ins w:id="1071" w:author="Thomas Chapman" w:date="2023-04-26T12:16:00Z">
              <w:r w:rsidRPr="001509F0">
                <w:rPr>
                  <w:sz w:val="16"/>
                </w:rPr>
                <w:t xml:space="preserve">Frequency isolation </w:t>
              </w:r>
              <w:r w:rsidRPr="001509F0">
                <w:rPr>
                  <w:sz w:val="16"/>
                </w:rPr>
                <w:br/>
                <w:t>techniques used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71DD49" w14:textId="77777777" w:rsidR="00E174EF" w:rsidRDefault="00E174EF" w:rsidP="00626D24">
            <w:pPr>
              <w:spacing w:after="0"/>
              <w:rPr>
                <w:ins w:id="1072" w:author="Thomas Chapman" w:date="2023-04-26T12:16:00Z"/>
                <w:sz w:val="16"/>
              </w:rPr>
            </w:pPr>
            <w:ins w:id="1073" w:author="Thomas Chapman" w:date="2023-04-26T12:16:00Z">
              <w:r>
                <w:rPr>
                  <w:sz w:val="16"/>
                </w:rPr>
                <w:t>Digital filtering, CFR, DPD</w:t>
              </w:r>
            </w:ins>
          </w:p>
        </w:tc>
      </w:tr>
      <w:tr w:rsidR="00E174EF" w:rsidRPr="001509F0" w14:paraId="3E11AE60" w14:textId="77777777" w:rsidTr="00626D24">
        <w:trPr>
          <w:trHeight w:val="170"/>
          <w:ins w:id="1074"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C5A3D87" w14:textId="77777777" w:rsidR="00E174EF" w:rsidRPr="001509F0" w:rsidRDefault="00E174EF" w:rsidP="00626D24">
            <w:pPr>
              <w:spacing w:after="0"/>
              <w:rPr>
                <w:ins w:id="1075" w:author="Thomas Chapman" w:date="2023-04-26T12:16:00Z"/>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F73B7D" w14:textId="77777777" w:rsidR="00E174EF" w:rsidRPr="001509F0" w:rsidRDefault="00E174EF" w:rsidP="00626D24">
            <w:pPr>
              <w:spacing w:after="0"/>
              <w:rPr>
                <w:ins w:id="1076" w:author="Thomas Chapman" w:date="2023-04-26T12:16:00Z"/>
                <w:sz w:val="16"/>
              </w:rPr>
            </w:pPr>
            <w:ins w:id="1077" w:author="Thomas Chapman" w:date="2023-04-26T12:16:00Z">
              <w:r w:rsidRPr="001509F0">
                <w:rPr>
                  <w:sz w:val="16"/>
                </w:rPr>
                <w:t>Spatial isolation</w:t>
              </w:r>
            </w:ins>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3B1DCE9" w14:textId="77777777" w:rsidR="00E174EF" w:rsidRPr="001509F0" w:rsidRDefault="00E174EF" w:rsidP="00626D24">
            <w:pPr>
              <w:spacing w:after="0"/>
              <w:rPr>
                <w:ins w:id="1078" w:author="Thomas Chapman" w:date="2023-04-26T12:16:00Z"/>
                <w:sz w:val="16"/>
              </w:rPr>
            </w:pPr>
            <w:ins w:id="1079" w:author="Thomas Chapman" w:date="2023-04-26T12:16:00Z">
              <w:r w:rsidRPr="001509F0">
                <w:rPr>
                  <w:sz w:val="16"/>
                </w:rPr>
                <w:t xml:space="preserve">Spatial isolation capability </w:t>
              </w:r>
              <w:r w:rsidRPr="001509F0">
                <w:rPr>
                  <w:sz w:val="16"/>
                </w:rPr>
                <w:br/>
              </w:r>
            </w:ins>
            <m:oMath>
              <m:r>
                <w:ins w:id="1080" w:author="Thomas Chapman" w:date="2023-04-26T12:16:00Z">
                  <w:rPr>
                    <w:rFonts w:ascii="Cambria Math" w:hAnsi="Cambria Math"/>
                    <w:sz w:val="16"/>
                  </w:rPr>
                  <m:t>dB</m:t>
                </w:ins>
              </m:r>
              <m:d>
                <m:dPr>
                  <m:ctrlPr>
                    <w:ins w:id="1081" w:author="Thomas Chapman" w:date="2023-04-26T12:16:00Z">
                      <w:rPr>
                        <w:rFonts w:ascii="Cambria Math" w:hAnsi="Cambria Math"/>
                        <w:i/>
                        <w:sz w:val="16"/>
                      </w:rPr>
                    </w:ins>
                  </m:ctrlPr>
                </m:dPr>
                <m:e>
                  <m:sSub>
                    <m:sSubPr>
                      <m:ctrlPr>
                        <w:ins w:id="1082" w:author="Thomas Chapman" w:date="2023-04-26T12:16:00Z">
                          <w:rPr>
                            <w:rFonts w:ascii="Cambria Math" w:hAnsi="Cambria Math"/>
                            <w:i/>
                            <w:iCs/>
                            <w:sz w:val="16"/>
                          </w:rPr>
                        </w:ins>
                      </m:ctrlPr>
                    </m:sSubPr>
                    <m:e>
                      <m:r>
                        <w:ins w:id="1083" w:author="Thomas Chapman" w:date="2023-04-26T12:16:00Z">
                          <w:rPr>
                            <w:rFonts w:ascii="Cambria Math" w:hAnsi="Cambria Math"/>
                            <w:sz w:val="16"/>
                          </w:rPr>
                          <m:t>α</m:t>
                        </w:ins>
                      </m:r>
                    </m:e>
                    <m:sub>
                      <m:r>
                        <w:ins w:id="1084" w:author="Thomas Chapman" w:date="2023-04-26T12:16:00Z">
                          <w:rPr>
                            <w:rFonts w:ascii="Cambria Math" w:hAnsi="Cambria Math"/>
                            <w:sz w:val="16"/>
                          </w:rPr>
                          <m:t>SI-spatial</m:t>
                        </w:ins>
                      </m:r>
                    </m:sub>
                  </m:sSub>
                </m:e>
              </m:d>
            </m:oMath>
            <w:ins w:id="1085" w:author="Thomas Chapman" w:date="2023-04-26T12:16:00Z">
              <w:r w:rsidRPr="001509F0">
                <w:rPr>
                  <w:iCs/>
                  <w:sz w:val="16"/>
                </w:rPr>
                <w:t xml:space="preserve"> = </w:t>
              </w:r>
              <w:r w:rsidRPr="001509F0">
                <w:rPr>
                  <w:rFonts w:ascii="Cambria Math" w:hAnsi="Cambria Math" w:cs="Cambria Math"/>
                  <w:sz w:val="16"/>
                </w:rPr>
                <w:t>③</w:t>
              </w:r>
              <w:r w:rsidRPr="001509F0">
                <w:rPr>
                  <w:sz w:val="16"/>
                </w:rPr>
                <w:t xml:space="preserve"> </w:t>
              </w:r>
              <w:proofErr w:type="spellStart"/>
              <w:r w:rsidRPr="001509F0">
                <w:rPr>
                  <w:sz w:val="16"/>
                </w:rPr>
                <w:t>dBc</w:t>
              </w:r>
              <w:proofErr w:type="spellEnd"/>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974C0D1" w14:textId="77777777" w:rsidR="00E174EF" w:rsidRPr="001509F0" w:rsidRDefault="00E174EF" w:rsidP="00626D24">
            <w:pPr>
              <w:spacing w:after="0"/>
              <w:jc w:val="center"/>
              <w:rPr>
                <w:ins w:id="1086" w:author="Thomas Chapman" w:date="2023-04-26T12:16:00Z"/>
                <w:sz w:val="16"/>
              </w:rPr>
            </w:pPr>
            <w:ins w:id="1087" w:author="Thomas Chapman" w:date="2023-04-26T12:16:00Z">
              <w:r>
                <w:rPr>
                  <w:sz w:val="16"/>
                </w:rPr>
                <w:t>65-70</w:t>
              </w:r>
              <w:r w:rsidRPr="001509F0">
                <w:rPr>
                  <w:sz w:val="16"/>
                </w:rPr>
                <w:t xml:space="preserve"> </w:t>
              </w:r>
              <w:proofErr w:type="spellStart"/>
              <w:r w:rsidRPr="001509F0">
                <w:rPr>
                  <w:sz w:val="16"/>
                </w:rPr>
                <w:t>dBc</w:t>
              </w:r>
              <w:proofErr w:type="spellEnd"/>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F15FA87" w14:textId="77777777" w:rsidR="00E174EF" w:rsidRPr="001509F0" w:rsidRDefault="00E174EF" w:rsidP="00626D24">
            <w:pPr>
              <w:spacing w:after="0"/>
              <w:rPr>
                <w:ins w:id="1088" w:author="Thomas Chapman" w:date="2023-04-26T12:16:00Z"/>
                <w:sz w:val="16"/>
              </w:rPr>
            </w:pPr>
            <w:ins w:id="1089" w:author="Thomas Chapman" w:date="2023-04-26T12:16:00Z">
              <w:r w:rsidRPr="001509F0">
                <w:rPr>
                  <w:sz w:val="16"/>
                </w:rPr>
                <w:t> </w:t>
              </w:r>
              <w:r>
                <w:rPr>
                  <w:sz w:val="16"/>
                </w:rPr>
                <w:t xml:space="preserve">65-70 </w:t>
              </w:r>
              <w:proofErr w:type="spellStart"/>
              <w:r>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938D666" w14:textId="77777777" w:rsidR="00E174EF" w:rsidRPr="001509F0" w:rsidRDefault="00E174EF" w:rsidP="00626D24">
            <w:pPr>
              <w:spacing w:after="0"/>
              <w:rPr>
                <w:ins w:id="1090" w:author="Thomas Chapman" w:date="2023-04-26T12:16:00Z"/>
                <w:sz w:val="16"/>
              </w:rPr>
            </w:pPr>
            <w:ins w:id="1091" w:author="Thomas Chapman" w:date="2023-04-26T12:16:00Z">
              <w:r w:rsidRPr="001509F0">
                <w:rPr>
                  <w:sz w:val="16"/>
                </w:rPr>
                <w:t> </w:t>
              </w:r>
              <w:r>
                <w:rPr>
                  <w:sz w:val="16"/>
                </w:rPr>
                <w:t xml:space="preserve">65-70 </w:t>
              </w:r>
              <w:proofErr w:type="spellStart"/>
              <w:r>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485DA3A" w14:textId="77777777" w:rsidR="00E174EF" w:rsidRPr="001509F0" w:rsidRDefault="00E174EF" w:rsidP="00626D24">
            <w:pPr>
              <w:spacing w:after="0"/>
              <w:jc w:val="center"/>
              <w:rPr>
                <w:ins w:id="1092" w:author="Thomas Chapman" w:date="2023-04-26T12:16:00Z"/>
                <w:sz w:val="16"/>
              </w:rPr>
            </w:pPr>
            <w:ins w:id="1093" w:author="Thomas Chapman" w:date="2023-04-26T12:16:00Z">
              <w:r>
                <w:rPr>
                  <w:sz w:val="16"/>
                </w:rPr>
                <w:t xml:space="preserve">65-70 </w:t>
              </w:r>
              <w:proofErr w:type="spellStart"/>
              <w:r>
                <w:rPr>
                  <w:sz w:val="16"/>
                </w:rPr>
                <w:t>dBc</w:t>
              </w:r>
              <w:proofErr w:type="spellEnd"/>
            </w:ins>
          </w:p>
        </w:tc>
      </w:tr>
      <w:tr w:rsidR="00E174EF" w14:paraId="4E4F8870" w14:textId="77777777" w:rsidTr="00626D24">
        <w:trPr>
          <w:trHeight w:val="170"/>
          <w:ins w:id="1094"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475B6168" w14:textId="77777777" w:rsidR="00E174EF" w:rsidRPr="001509F0" w:rsidRDefault="00E174EF" w:rsidP="00626D24">
            <w:pPr>
              <w:spacing w:after="0"/>
              <w:rPr>
                <w:ins w:id="1095" w:author="Thomas Chapman" w:date="2023-04-26T12:16: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17B4A608" w14:textId="77777777" w:rsidR="00E174EF" w:rsidRPr="001509F0" w:rsidRDefault="00E174EF" w:rsidP="00626D24">
            <w:pPr>
              <w:spacing w:after="0"/>
              <w:rPr>
                <w:ins w:id="1096" w:author="Thomas Chapman" w:date="2023-04-26T12:16: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522CD1" w14:textId="77777777" w:rsidR="00E174EF" w:rsidRPr="001509F0" w:rsidRDefault="00E174EF" w:rsidP="00626D24">
            <w:pPr>
              <w:spacing w:after="0"/>
              <w:rPr>
                <w:ins w:id="1097" w:author="Thomas Chapman" w:date="2023-04-26T12:16:00Z"/>
                <w:sz w:val="16"/>
              </w:rPr>
            </w:pPr>
            <w:ins w:id="1098" w:author="Thomas Chapman" w:date="2023-04-26T12:16:00Z">
              <w:r w:rsidRPr="001509F0">
                <w:rPr>
                  <w:sz w:val="16"/>
                </w:rPr>
                <w:t xml:space="preserve">Spatial isolation </w:t>
              </w:r>
            </w:ins>
          </w:p>
          <w:p w14:paraId="538E1256" w14:textId="77777777" w:rsidR="00E174EF" w:rsidRPr="001509F0" w:rsidRDefault="00E174EF" w:rsidP="00626D24">
            <w:pPr>
              <w:spacing w:after="0"/>
              <w:rPr>
                <w:ins w:id="1099" w:author="Thomas Chapman" w:date="2023-04-26T12:16:00Z"/>
                <w:sz w:val="16"/>
              </w:rPr>
            </w:pPr>
            <w:ins w:id="1100" w:author="Thomas Chapman" w:date="2023-04-26T12:16:00Z">
              <w:r w:rsidRPr="001509F0">
                <w:rPr>
                  <w:sz w:val="16"/>
                </w:rPr>
                <w:t>techniques used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6240DE" w14:textId="77777777" w:rsidR="00E174EF" w:rsidRDefault="00E174EF" w:rsidP="00626D24">
            <w:pPr>
              <w:spacing w:after="0"/>
              <w:rPr>
                <w:ins w:id="1101" w:author="Thomas Chapman" w:date="2023-04-26T12:16:00Z"/>
                <w:sz w:val="16"/>
              </w:rPr>
            </w:pPr>
            <w:ins w:id="1102" w:author="Thomas Chapman" w:date="2023-04-26T12:16:00Z">
              <w:r>
                <w:rPr>
                  <w:sz w:val="16"/>
                </w:rPr>
                <w:t>A combination of spatial isolation, chokes, absorption, mushroom EBG.</w:t>
              </w:r>
            </w:ins>
          </w:p>
          <w:p w14:paraId="305F2D09" w14:textId="77777777" w:rsidR="00E174EF" w:rsidRDefault="00E174EF" w:rsidP="00626D24">
            <w:pPr>
              <w:spacing w:after="0"/>
              <w:rPr>
                <w:ins w:id="1103" w:author="Thomas Chapman" w:date="2023-04-26T12:16:00Z"/>
                <w:sz w:val="16"/>
              </w:rPr>
            </w:pPr>
            <w:ins w:id="1104" w:author="Thomas Chapman" w:date="2023-04-26T12:16:00Z">
              <w:r w:rsidRPr="00A554DB">
                <w:rPr>
                  <w:sz w:val="16"/>
                </w:rPr>
                <w:t xml:space="preserve">80dB can be achieved over a bandwidth of 100-200MHz and for certain beam directions. However, since the isolation needs to be achieved across the whole band and considering that depending on beam direction the isolation in fact varies from around 55dB to more than 80dB, </w:t>
              </w:r>
              <w:r>
                <w:rPr>
                  <w:sz w:val="16"/>
                </w:rPr>
                <w:t>65-</w:t>
              </w:r>
              <w:r w:rsidRPr="00A554DB">
                <w:rPr>
                  <w:sz w:val="16"/>
                </w:rPr>
                <w:t>70dB is adopted as an average antenna isolation over a reasonable bandwidth.</w:t>
              </w:r>
            </w:ins>
          </w:p>
        </w:tc>
      </w:tr>
      <w:tr w:rsidR="00E174EF" w14:paraId="7F01AF7C" w14:textId="77777777" w:rsidTr="00626D24">
        <w:trPr>
          <w:trHeight w:val="170"/>
          <w:ins w:id="1105"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5C32062E" w14:textId="77777777" w:rsidR="00E174EF" w:rsidRPr="001509F0" w:rsidRDefault="00E174EF" w:rsidP="00626D24">
            <w:pPr>
              <w:spacing w:after="0"/>
              <w:rPr>
                <w:ins w:id="1106"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623F638" w14:textId="77777777" w:rsidR="00E174EF" w:rsidRPr="001509F0" w:rsidRDefault="00E174EF" w:rsidP="00626D24">
            <w:pPr>
              <w:spacing w:after="0"/>
              <w:rPr>
                <w:ins w:id="1107" w:author="Thomas Chapman" w:date="2023-04-26T12:16:00Z"/>
                <w:sz w:val="16"/>
              </w:rPr>
            </w:pPr>
            <w:ins w:id="1108" w:author="Thomas Chapman" w:date="2023-04-26T12:16:00Z">
              <w:r>
                <w:rPr>
                  <w:sz w:val="16"/>
                </w:rPr>
                <w:t xml:space="preserve">TX </w:t>
              </w:r>
              <w:r w:rsidRPr="001509F0">
                <w:rPr>
                  <w:sz w:val="16"/>
                </w:rPr>
                <w:t xml:space="preserve">Beam nulling /isolation </w:t>
              </w:r>
              <w:r>
                <w:rPr>
                  <w:sz w:val="16"/>
                </w:rPr>
                <w:t>in TX sub-band</w:t>
              </w:r>
            </w:ins>
          </w:p>
          <w:p w14:paraId="2CA97E37" w14:textId="77777777" w:rsidR="00E174EF" w:rsidRPr="001509F0" w:rsidRDefault="00E174EF" w:rsidP="00626D24">
            <w:pPr>
              <w:spacing w:after="0"/>
              <w:rPr>
                <w:ins w:id="1109" w:author="Thomas Chapman" w:date="2023-04-26T12:16:00Z"/>
                <w:sz w:val="16"/>
              </w:rPr>
            </w:pPr>
            <m:oMath>
              <m:r>
                <w:ins w:id="1110" w:author="Thomas Chapman" w:date="2023-04-26T12:16:00Z">
                  <w:rPr>
                    <w:rFonts w:ascii="Cambria Math" w:hAnsi="Cambria Math"/>
                    <w:sz w:val="16"/>
                  </w:rPr>
                  <m:t>dB</m:t>
                </w:ins>
              </m:r>
              <m:d>
                <m:dPr>
                  <m:ctrlPr>
                    <w:ins w:id="1111" w:author="Thomas Chapman" w:date="2023-04-26T12:16:00Z">
                      <w:rPr>
                        <w:rFonts w:ascii="Cambria Math" w:hAnsi="Cambria Math"/>
                        <w:i/>
                        <w:iCs/>
                        <w:sz w:val="16"/>
                      </w:rPr>
                    </w:ins>
                  </m:ctrlPr>
                </m:dPr>
                <m:e>
                  <m:sSub>
                    <m:sSubPr>
                      <m:ctrlPr>
                        <w:ins w:id="1112" w:author="Thomas Chapman" w:date="2023-04-26T12:16:00Z">
                          <w:rPr>
                            <w:rFonts w:ascii="Cambria Math" w:hAnsi="Cambria Math"/>
                            <w:i/>
                            <w:iCs/>
                            <w:sz w:val="16"/>
                          </w:rPr>
                        </w:ins>
                      </m:ctrlPr>
                    </m:sSubPr>
                    <m:e>
                      <m:r>
                        <w:ins w:id="1113" w:author="Thomas Chapman" w:date="2023-04-26T12:16:00Z">
                          <w:rPr>
                            <w:rFonts w:ascii="Cambria Math" w:hAnsi="Cambria Math"/>
                            <w:sz w:val="16"/>
                          </w:rPr>
                          <m:t>α</m:t>
                        </w:ins>
                      </m:r>
                    </m:e>
                    <m:sub>
                      <m:r>
                        <w:ins w:id="1114" w:author="Thomas Chapman" w:date="2023-04-26T12:16:00Z">
                          <w:rPr>
                            <w:rFonts w:ascii="Cambria Math" w:hAnsi="Cambria Math"/>
                            <w:sz w:val="16"/>
                          </w:rPr>
                          <m:t>SI-beam</m:t>
                        </w:ins>
                      </m:r>
                    </m:sub>
                  </m:sSub>
                </m:e>
              </m:d>
              <m:r>
                <w:ins w:id="1115" w:author="Thomas Chapman" w:date="2023-04-26T12:16:00Z">
                  <w:rPr>
                    <w:rFonts w:ascii="Cambria Math" w:hAnsi="Cambria Math"/>
                    <w:sz w:val="16"/>
                  </w:rPr>
                  <m:t xml:space="preserve"> </m:t>
                </w:ins>
              </m:r>
            </m:oMath>
            <w:ins w:id="1116" w:author="Thomas Chapman" w:date="2023-04-26T12:16:00Z">
              <w:r w:rsidRPr="001509F0">
                <w:rPr>
                  <w:sz w:val="16"/>
                </w:rPr>
                <w:t xml:space="preserve">= </w:t>
              </w:r>
              <w:r w:rsidRPr="001509F0">
                <w:rPr>
                  <w:rFonts w:ascii="Cambria Math" w:hAnsi="Cambria Math" w:cs="Cambria Math"/>
                  <w:sz w:val="16"/>
                </w:rPr>
                <w:t>④</w:t>
              </w:r>
              <w:r w:rsidRPr="001509F0">
                <w:rPr>
                  <w:sz w:val="16"/>
                </w:rPr>
                <w:t xml:space="preserve"> </w:t>
              </w:r>
              <w:proofErr w:type="spellStart"/>
              <w:r w:rsidRPr="001509F0">
                <w:rPr>
                  <w:sz w:val="16"/>
                </w:rPr>
                <w:t>dBc</w:t>
              </w:r>
              <w:proofErr w:type="spellEnd"/>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D5BBC79" w14:textId="77777777" w:rsidR="00E174EF" w:rsidRDefault="00E174EF" w:rsidP="00626D24">
            <w:pPr>
              <w:spacing w:after="0"/>
              <w:jc w:val="center"/>
              <w:rPr>
                <w:ins w:id="1117" w:author="Thomas Chapman" w:date="2023-04-26T12:16:00Z"/>
                <w:sz w:val="16"/>
              </w:rPr>
            </w:pPr>
            <w:ins w:id="1118" w:author="Thomas Chapman" w:date="2023-04-26T12:16:00Z">
              <w:r>
                <w:rPr>
                  <w:sz w:val="16"/>
                </w:rPr>
                <w:t>10</w:t>
              </w:r>
              <w:r w:rsidRPr="001509F0">
                <w:rPr>
                  <w:sz w:val="16"/>
                </w:rPr>
                <w:t xml:space="preserve"> </w:t>
              </w:r>
              <w:proofErr w:type="spellStart"/>
              <w:r w:rsidRPr="001509F0">
                <w:rPr>
                  <w:sz w:val="16"/>
                </w:rPr>
                <w:t>dBc</w:t>
              </w:r>
              <w:proofErr w:type="spellEnd"/>
            </w:ins>
          </w:p>
          <w:p w14:paraId="435A6C83" w14:textId="77777777" w:rsidR="00E174EF" w:rsidRDefault="00E174EF" w:rsidP="00626D24">
            <w:pPr>
              <w:spacing w:after="0"/>
              <w:jc w:val="center"/>
              <w:rPr>
                <w:ins w:id="1119" w:author="Thomas Chapman" w:date="2023-04-26T12:16:00Z"/>
                <w:sz w:val="16"/>
              </w:rPr>
            </w:pPr>
            <w:ins w:id="1120" w:author="Thomas Chapman" w:date="2023-04-26T12:16:00Z">
              <w:r>
                <w:rPr>
                  <w:sz w:val="16"/>
                </w:rPr>
                <w:t>Note that the TX beam nulling reduces the variation due to beam direction, and hence spatial isolation + TX nulling can be assumed to be 80dB for most directions.</w:t>
              </w:r>
            </w:ins>
          </w:p>
        </w:tc>
      </w:tr>
      <w:tr w:rsidR="00E174EF" w14:paraId="37B20443" w14:textId="77777777" w:rsidTr="00626D24">
        <w:trPr>
          <w:trHeight w:val="170"/>
          <w:ins w:id="1121"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EB61656" w14:textId="77777777" w:rsidR="00E174EF" w:rsidRPr="001509F0" w:rsidRDefault="00E174EF" w:rsidP="00626D24">
            <w:pPr>
              <w:spacing w:after="0"/>
              <w:rPr>
                <w:ins w:id="1122"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A83EFD5" w14:textId="77777777" w:rsidR="00E174EF" w:rsidRDefault="00E174EF" w:rsidP="00626D24">
            <w:pPr>
              <w:spacing w:after="0"/>
              <w:rPr>
                <w:ins w:id="1123" w:author="Thomas Chapman" w:date="2023-04-26T12:16:00Z"/>
                <w:sz w:val="16"/>
              </w:rPr>
            </w:pPr>
            <w:ins w:id="1124" w:author="Thomas Chapman" w:date="2023-04-26T12:16:00Z">
              <w:r>
                <w:rPr>
                  <w:sz w:val="16"/>
                </w:rPr>
                <w:t>DL EIRP impact due to beam nulling in TX sub-band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2948B55" w14:textId="77777777" w:rsidR="00E174EF" w:rsidRDefault="00E174EF" w:rsidP="00626D24">
            <w:pPr>
              <w:spacing w:after="0"/>
              <w:jc w:val="center"/>
              <w:rPr>
                <w:ins w:id="1125" w:author="Thomas Chapman" w:date="2023-04-26T12:16:00Z"/>
                <w:sz w:val="16"/>
              </w:rPr>
            </w:pPr>
            <w:ins w:id="1126" w:author="Thomas Chapman" w:date="2023-05-05T14:23:00Z">
              <w:r>
                <w:rPr>
                  <w:sz w:val="16"/>
                </w:rPr>
                <w:t xml:space="preserve">Up to 5dB EIRP loss, depending </w:t>
              </w:r>
            </w:ins>
            <w:ins w:id="1127" w:author="Thomas Chapman" w:date="2023-05-05T14:24:00Z">
              <w:r>
                <w:rPr>
                  <w:sz w:val="16"/>
                </w:rPr>
                <w:t>on beam direction</w:t>
              </w:r>
            </w:ins>
          </w:p>
        </w:tc>
      </w:tr>
      <w:tr w:rsidR="00E174EF" w:rsidRPr="00CD039B" w14:paraId="6647AA9E" w14:textId="77777777" w:rsidTr="00626D24">
        <w:trPr>
          <w:trHeight w:val="170"/>
          <w:ins w:id="1128"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35A43A6" w14:textId="77777777" w:rsidR="00E174EF" w:rsidRPr="001509F0" w:rsidRDefault="00E174EF" w:rsidP="00626D24">
            <w:pPr>
              <w:spacing w:after="0"/>
              <w:rPr>
                <w:ins w:id="1129"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8E211D1" w14:textId="77777777" w:rsidR="00E174EF" w:rsidRPr="00125F59" w:rsidRDefault="00E174EF" w:rsidP="00626D24">
            <w:pPr>
              <w:spacing w:after="0"/>
              <w:rPr>
                <w:ins w:id="1130" w:author="Thomas Chapman" w:date="2023-04-26T12:16:00Z"/>
                <w:strike/>
                <w:sz w:val="16"/>
              </w:rPr>
            </w:pPr>
            <w:ins w:id="1131" w:author="Thomas Chapman" w:date="2023-04-26T12:16:00Z">
              <w:r w:rsidRPr="00125F59">
                <w:rPr>
                  <w:sz w:val="16"/>
                </w:rPr>
                <w:t xml:space="preserve">Self-interference leakage in </w:t>
              </w:r>
              <w:proofErr w:type="spellStart"/>
              <w:r w:rsidRPr="00125F59">
                <w:rPr>
                  <w:sz w:val="16"/>
                </w:rPr>
                <w:t>gNB</w:t>
              </w:r>
              <w:proofErr w:type="spellEnd"/>
              <w:r w:rsidRPr="00125F59">
                <w:rPr>
                  <w:sz w:val="16"/>
                </w:rPr>
                <w:t xml:space="preserve"> RX </w:t>
              </w:r>
              <w:proofErr w:type="spellStart"/>
              <w:r w:rsidRPr="00125F59">
                <w:rPr>
                  <w:sz w:val="16"/>
                </w:rPr>
                <w:t>subband</w:t>
              </w:r>
              <w:proofErr w:type="spellEnd"/>
              <w:r w:rsidRPr="00125F59">
                <w:rPr>
                  <w:sz w:val="16"/>
                </w:rPr>
                <w:t xml:space="preserve"> due to non-ideal TX, measured at RX ant.</w:t>
              </w:r>
              <w:r>
                <w:rPr>
                  <w:sz w:val="16"/>
                </w:rPr>
                <w:t xml:space="preserve"> </w:t>
              </w:r>
            </w:ins>
            <m:oMath>
              <m:r>
                <w:ins w:id="1132" w:author="Thomas Chapman" w:date="2023-04-26T12:16:00Z">
                  <w:rPr>
                    <w:rFonts w:ascii="Cambria Math" w:hAnsi="Cambria Math"/>
                    <w:sz w:val="16"/>
                  </w:rPr>
                  <m:t>dB</m:t>
                </w:ins>
              </m:r>
              <m:d>
                <m:dPr>
                  <m:ctrlPr>
                    <w:ins w:id="1133" w:author="Thomas Chapman" w:date="2023-04-26T12:16:00Z">
                      <w:rPr>
                        <w:rFonts w:ascii="Cambria Math" w:hAnsi="Cambria Math"/>
                        <w:i/>
                        <w:iCs/>
                        <w:sz w:val="16"/>
                      </w:rPr>
                    </w:ins>
                  </m:ctrlPr>
                </m:dPr>
                <m:e>
                  <m:sSub>
                    <m:sSubPr>
                      <m:ctrlPr>
                        <w:ins w:id="1134" w:author="Thomas Chapman" w:date="2023-04-26T12:16:00Z">
                          <w:rPr>
                            <w:rFonts w:ascii="Cambria Math" w:hAnsi="Cambria Math"/>
                            <w:i/>
                            <w:iCs/>
                            <w:sz w:val="16"/>
                          </w:rPr>
                        </w:ins>
                      </m:ctrlPr>
                    </m:sSubPr>
                    <m:e>
                      <m:r>
                        <w:ins w:id="1135" w:author="Thomas Chapman" w:date="2023-04-26T12:16:00Z">
                          <w:rPr>
                            <w:rFonts w:ascii="Cambria Math" w:hAnsi="Cambria Math"/>
                            <w:sz w:val="16"/>
                          </w:rPr>
                          <m:t>P</m:t>
                        </w:ins>
                      </m:r>
                    </m:e>
                    <m:sub>
                      <m:r>
                        <w:ins w:id="1136" w:author="Thomas Chapman" w:date="2023-04-26T12:16:00Z">
                          <w:rPr>
                            <w:rFonts w:ascii="Cambria Math" w:hAnsi="Cambria Math"/>
                            <w:sz w:val="16"/>
                          </w:rPr>
                          <m:t>SI_leakage</m:t>
                        </w:ins>
                      </m:r>
                    </m:sub>
                  </m:sSub>
                </m:e>
              </m:d>
            </m:oMath>
            <w:ins w:id="1137" w:author="Thomas Chapman" w:date="2023-04-26T12:16:00Z">
              <w:r>
                <w:rPr>
                  <w:iCs/>
                  <w:sz w:val="16"/>
                </w:rPr>
                <w:t xml:space="preserve"> </w:t>
              </w:r>
              <w:r w:rsidRPr="00125F59">
                <w:rPr>
                  <w:sz w:val="16"/>
                </w:rPr>
                <w:t xml:space="preserve"> (Note 1)</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3D268F4" w14:textId="77777777" w:rsidR="00E174EF" w:rsidRPr="00CD039B" w:rsidRDefault="00E174EF" w:rsidP="00626D24">
            <w:pPr>
              <w:spacing w:after="0"/>
              <w:jc w:val="center"/>
              <w:rPr>
                <w:ins w:id="1138" w:author="Thomas Chapman" w:date="2023-04-26T12:16:00Z"/>
                <w:sz w:val="16"/>
              </w:rPr>
            </w:pPr>
            <w:ins w:id="1139" w:author="Thomas Chapman" w:date="2023-04-26T12:16:00Z">
              <w:r w:rsidRPr="00CD039B">
                <w:rPr>
                  <w:sz w:val="16"/>
                </w:rPr>
                <w:t>-87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A110D05" w14:textId="77777777" w:rsidR="00E174EF" w:rsidRPr="00CD039B" w:rsidRDefault="00E174EF" w:rsidP="00626D24">
            <w:pPr>
              <w:spacing w:after="0"/>
              <w:rPr>
                <w:ins w:id="1140" w:author="Thomas Chapman" w:date="2023-04-26T12:16:00Z"/>
                <w:sz w:val="16"/>
              </w:rPr>
            </w:pPr>
            <w:ins w:id="1141" w:author="Thomas Chapman" w:date="2023-04-26T12:16:00Z">
              <w:r w:rsidRPr="00CD039B">
                <w:rPr>
                  <w:sz w:val="16"/>
                </w:rPr>
                <w:t>-87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B2D2B05" w14:textId="77777777" w:rsidR="00E174EF" w:rsidRPr="00CD039B" w:rsidRDefault="00E174EF" w:rsidP="00626D24">
            <w:pPr>
              <w:spacing w:after="0"/>
              <w:rPr>
                <w:ins w:id="1142" w:author="Thomas Chapman" w:date="2023-04-26T12:16:00Z"/>
                <w:sz w:val="16"/>
              </w:rPr>
            </w:pPr>
            <w:ins w:id="1143" w:author="Thomas Chapman" w:date="2023-04-26T12:16:00Z">
              <w:r w:rsidRPr="00CD039B">
                <w:rPr>
                  <w:sz w:val="16"/>
                </w:rPr>
                <w:t>- 87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ED82D1E" w14:textId="77777777" w:rsidR="00E174EF" w:rsidRPr="00CD039B" w:rsidRDefault="00E174EF" w:rsidP="00626D24">
            <w:pPr>
              <w:spacing w:after="0"/>
              <w:jc w:val="center"/>
              <w:rPr>
                <w:ins w:id="1144" w:author="Thomas Chapman" w:date="2023-04-26T12:16:00Z"/>
                <w:sz w:val="16"/>
              </w:rPr>
            </w:pPr>
            <w:ins w:id="1145" w:author="Thomas Chapman" w:date="2023-04-26T12:16:00Z">
              <w:r w:rsidRPr="00CD039B">
                <w:rPr>
                  <w:sz w:val="16"/>
                </w:rPr>
                <w:t>-9</w:t>
              </w:r>
              <w:r>
                <w:rPr>
                  <w:sz w:val="16"/>
                </w:rPr>
                <w:t>0</w:t>
              </w:r>
              <w:r w:rsidRPr="00CD039B">
                <w:rPr>
                  <w:sz w:val="16"/>
                </w:rPr>
                <w:t xml:space="preserve"> dBm</w:t>
              </w:r>
            </w:ins>
          </w:p>
        </w:tc>
      </w:tr>
      <w:tr w:rsidR="00E174EF" w14:paraId="6C41E510" w14:textId="77777777" w:rsidTr="00626D24">
        <w:trPr>
          <w:trHeight w:val="170"/>
          <w:ins w:id="1146"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66695D9E" w14:textId="77777777" w:rsidR="00E174EF" w:rsidRPr="001509F0" w:rsidRDefault="00E174EF" w:rsidP="00626D24">
            <w:pPr>
              <w:spacing w:after="0"/>
              <w:rPr>
                <w:ins w:id="1147" w:author="Thomas Chapman" w:date="2023-04-26T12:16: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733957A7" w14:textId="77777777" w:rsidR="00E174EF" w:rsidRPr="001509F0" w:rsidRDefault="00E174EF" w:rsidP="00626D24">
            <w:pPr>
              <w:spacing w:after="0"/>
              <w:rPr>
                <w:ins w:id="1148" w:author="Thomas Chapman" w:date="2023-04-26T12:16:00Z"/>
                <w:sz w:val="16"/>
              </w:rPr>
            </w:pPr>
            <w:ins w:id="1149" w:author="Thomas Chapman" w:date="2023-04-26T12:16:00Z">
              <w:r w:rsidRPr="001509F0">
                <w:rPr>
                  <w:sz w:val="16"/>
                </w:rPr>
                <w:t>RF IC and other tech. (before LNA)</w:t>
              </w:r>
            </w:ins>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9E49907" w14:textId="77777777" w:rsidR="00E174EF" w:rsidRPr="001509F0" w:rsidRDefault="00E174EF" w:rsidP="00626D24">
            <w:pPr>
              <w:spacing w:after="0"/>
              <w:rPr>
                <w:ins w:id="1150" w:author="Thomas Chapman" w:date="2023-04-26T12:16:00Z"/>
                <w:sz w:val="16"/>
              </w:rPr>
            </w:pPr>
            <w:ins w:id="1151" w:author="Thomas Chapman" w:date="2023-04-26T12:16:00Z">
              <w:r w:rsidRPr="001509F0">
                <w:rPr>
                  <w:sz w:val="16"/>
                </w:rPr>
                <w:t>RF IC capability and other tech.</w:t>
              </w:r>
              <w:r>
                <w:rPr>
                  <w:sz w:val="16"/>
                </w:rPr>
                <w:t xml:space="preserve"> in TX sub-band </w:t>
              </w:r>
            </w:ins>
            <m:oMath>
              <m:r>
                <w:ins w:id="1152" w:author="Thomas Chapman" w:date="2023-04-26T12:16:00Z">
                  <w:rPr>
                    <w:rFonts w:ascii="Cambria Math" w:hAnsi="Cambria Math"/>
                    <w:sz w:val="16"/>
                  </w:rPr>
                  <m:t>dB</m:t>
                </w:ins>
              </m:r>
              <m:d>
                <m:dPr>
                  <m:ctrlPr>
                    <w:ins w:id="1153" w:author="Thomas Chapman" w:date="2023-04-26T12:16:00Z">
                      <w:rPr>
                        <w:rFonts w:ascii="Cambria Math" w:hAnsi="Cambria Math"/>
                        <w:i/>
                        <w:iCs/>
                        <w:sz w:val="16"/>
                      </w:rPr>
                    </w:ins>
                  </m:ctrlPr>
                </m:dPr>
                <m:e>
                  <m:sSub>
                    <m:sSubPr>
                      <m:ctrlPr>
                        <w:ins w:id="1154" w:author="Thomas Chapman" w:date="2023-04-26T12:16:00Z">
                          <w:rPr>
                            <w:rFonts w:ascii="Cambria Math" w:hAnsi="Cambria Math"/>
                            <w:i/>
                            <w:iCs/>
                            <w:sz w:val="16"/>
                          </w:rPr>
                        </w:ins>
                      </m:ctrlPr>
                    </m:sSubPr>
                    <m:e>
                      <m:r>
                        <w:ins w:id="1155" w:author="Thomas Chapman" w:date="2023-04-26T12:16:00Z">
                          <w:rPr>
                            <w:rFonts w:ascii="Cambria Math" w:hAnsi="Cambria Math"/>
                            <w:sz w:val="16"/>
                          </w:rPr>
                          <m:t>α</m:t>
                        </w:ins>
                      </m:r>
                    </m:e>
                    <m:sub>
                      <m:r>
                        <w:ins w:id="1156" w:author="Thomas Chapman" w:date="2023-04-26T12:16:00Z">
                          <w:rPr>
                            <w:rFonts w:ascii="Cambria Math" w:hAnsi="Cambria Math"/>
                            <w:sz w:val="16"/>
                          </w:rPr>
                          <m:t>SI-RFIC</m:t>
                        </w:ins>
                      </m:r>
                    </m:sub>
                  </m:sSub>
                </m:e>
              </m:d>
            </m:oMath>
            <w:ins w:id="1157" w:author="Thomas Chapman" w:date="2023-04-26T12:16:00Z">
              <w:r w:rsidRPr="001509F0">
                <w:rPr>
                  <w:iCs/>
                  <w:sz w:val="16"/>
                </w:rPr>
                <w:t xml:space="preserve"> = </w:t>
              </w:r>
              <w:r w:rsidRPr="001509F0">
                <w:rPr>
                  <w:rFonts w:ascii="Cambria Math" w:hAnsi="Cambria Math" w:cs="Cambria Math"/>
                  <w:sz w:val="16"/>
                </w:rPr>
                <w:t>⑤</w:t>
              </w:r>
              <w:r w:rsidRPr="001509F0">
                <w:rPr>
                  <w:sz w:val="16"/>
                </w:rPr>
                <w:t xml:space="preserve"> </w:t>
              </w:r>
              <w:proofErr w:type="spellStart"/>
              <w:r w:rsidRPr="001509F0">
                <w:rPr>
                  <w:sz w:val="16"/>
                </w:rPr>
                <w:t>dBc</w:t>
              </w:r>
              <w:proofErr w:type="spellEnd"/>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1CF8905" w14:textId="77777777" w:rsidR="00E174EF" w:rsidRPr="001509F0" w:rsidRDefault="00E174EF" w:rsidP="00626D24">
            <w:pPr>
              <w:spacing w:after="0"/>
              <w:jc w:val="center"/>
              <w:rPr>
                <w:ins w:id="1158" w:author="Thomas Chapman" w:date="2023-04-26T12:16:00Z"/>
                <w:sz w:val="16"/>
              </w:rPr>
            </w:pPr>
            <w:ins w:id="1159" w:author="Thomas Chapman" w:date="2023-04-26T12:16:00Z">
              <w:r>
                <w:rPr>
                  <w:sz w:val="16"/>
                </w:rPr>
                <w:t>0</w:t>
              </w:r>
              <w:r w:rsidRPr="001509F0">
                <w:rPr>
                  <w:sz w:val="16"/>
                </w:rPr>
                <w:t xml:space="preserve"> </w:t>
              </w:r>
              <w:proofErr w:type="spellStart"/>
              <w:r w:rsidRPr="001509F0">
                <w:rPr>
                  <w:sz w:val="16"/>
                </w:rPr>
                <w:t>dBc</w:t>
              </w:r>
              <w:proofErr w:type="spellEnd"/>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1C858D0" w14:textId="77777777" w:rsidR="00E174EF" w:rsidRPr="001509F0" w:rsidRDefault="00E174EF" w:rsidP="00626D24">
            <w:pPr>
              <w:spacing w:after="0"/>
              <w:rPr>
                <w:ins w:id="1160" w:author="Thomas Chapman" w:date="2023-04-26T12:16:00Z"/>
                <w:sz w:val="16"/>
              </w:rPr>
            </w:pPr>
            <w:ins w:id="1161" w:author="Thomas Chapman" w:date="2023-04-26T12:16:00Z">
              <w:r>
                <w:rPr>
                  <w:sz w:val="16"/>
                </w:rPr>
                <w:t>0</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E03EECB" w14:textId="77777777" w:rsidR="00E174EF" w:rsidRPr="001509F0" w:rsidRDefault="00E174EF" w:rsidP="00626D24">
            <w:pPr>
              <w:spacing w:after="0"/>
              <w:rPr>
                <w:ins w:id="1162" w:author="Thomas Chapman" w:date="2023-04-26T12:16:00Z"/>
                <w:sz w:val="16"/>
              </w:rPr>
            </w:pPr>
            <w:ins w:id="1163" w:author="Thomas Chapman" w:date="2023-04-26T12:16:00Z">
              <w:r>
                <w:rPr>
                  <w:sz w:val="16"/>
                </w:rPr>
                <w:t>0</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7ECA350" w14:textId="77777777" w:rsidR="00E174EF" w:rsidRDefault="00E174EF" w:rsidP="00626D24">
            <w:pPr>
              <w:spacing w:after="0"/>
              <w:rPr>
                <w:ins w:id="1164" w:author="Thomas Chapman" w:date="2023-04-26T12:16:00Z"/>
                <w:sz w:val="16"/>
              </w:rPr>
            </w:pPr>
            <w:ins w:id="1165" w:author="Thomas Chapman" w:date="2023-04-26T12:16:00Z">
              <w:r>
                <w:rPr>
                  <w:sz w:val="16"/>
                </w:rPr>
                <w:t>0</w:t>
              </w:r>
              <w:r w:rsidRPr="001509F0">
                <w:rPr>
                  <w:sz w:val="16"/>
                </w:rPr>
                <w:t xml:space="preserve"> </w:t>
              </w:r>
              <w:proofErr w:type="spellStart"/>
              <w:r w:rsidRPr="001509F0">
                <w:rPr>
                  <w:sz w:val="16"/>
                </w:rPr>
                <w:t>dBc</w:t>
              </w:r>
              <w:proofErr w:type="spellEnd"/>
            </w:ins>
          </w:p>
        </w:tc>
      </w:tr>
      <w:tr w:rsidR="00E174EF" w14:paraId="2AEEF30B" w14:textId="77777777" w:rsidTr="00626D24">
        <w:trPr>
          <w:trHeight w:val="170"/>
          <w:ins w:id="1166"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6FD8F13" w14:textId="77777777" w:rsidR="00E174EF" w:rsidRPr="001509F0" w:rsidRDefault="00E174EF" w:rsidP="00626D24">
            <w:pPr>
              <w:spacing w:after="0"/>
              <w:rPr>
                <w:ins w:id="1167" w:author="Thomas Chapman" w:date="2023-04-26T12:16: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86693E9" w14:textId="77777777" w:rsidR="00E174EF" w:rsidRPr="001509F0" w:rsidRDefault="00E174EF" w:rsidP="00626D24">
            <w:pPr>
              <w:spacing w:after="0"/>
              <w:rPr>
                <w:ins w:id="1168" w:author="Thomas Chapman" w:date="2023-04-26T12:16: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2451A79" w14:textId="77777777" w:rsidR="00E174EF" w:rsidRPr="001509F0" w:rsidRDefault="00E174EF" w:rsidP="00626D24">
            <w:pPr>
              <w:spacing w:after="0"/>
              <w:rPr>
                <w:ins w:id="1169" w:author="Thomas Chapman" w:date="2023-04-26T12:16:00Z"/>
                <w:sz w:val="16"/>
              </w:rPr>
            </w:pPr>
            <w:ins w:id="1170" w:author="Thomas Chapman" w:date="2023-04-26T12:16:00Z">
              <w:r w:rsidRPr="001509F0">
                <w:rPr>
                  <w:sz w:val="16"/>
                </w:rPr>
                <w:t>RF IC capability and other tech.</w:t>
              </w:r>
              <w:r>
                <w:rPr>
                  <w:sz w:val="16"/>
                </w:rPr>
                <w:t xml:space="preserve"> in RX sub-band </w:t>
              </w:r>
            </w:ins>
            <m:oMath>
              <m:r>
                <w:ins w:id="1171" w:author="Thomas Chapman" w:date="2023-04-26T12:16:00Z">
                  <w:rPr>
                    <w:rFonts w:ascii="Cambria Math" w:hAnsi="Cambria Math"/>
                    <w:sz w:val="16"/>
                  </w:rPr>
                  <m:t>dB</m:t>
                </w:ins>
              </m:r>
              <m:d>
                <m:dPr>
                  <m:ctrlPr>
                    <w:ins w:id="1172" w:author="Thomas Chapman" w:date="2023-04-26T12:16:00Z">
                      <w:rPr>
                        <w:rFonts w:ascii="Cambria Math" w:hAnsi="Cambria Math"/>
                        <w:i/>
                        <w:iCs/>
                        <w:sz w:val="16"/>
                      </w:rPr>
                    </w:ins>
                  </m:ctrlPr>
                </m:dPr>
                <m:e>
                  <m:sSub>
                    <m:sSubPr>
                      <m:ctrlPr>
                        <w:ins w:id="1173" w:author="Thomas Chapman" w:date="2023-04-26T12:16:00Z">
                          <w:rPr>
                            <w:rFonts w:ascii="Cambria Math" w:hAnsi="Cambria Math"/>
                            <w:i/>
                            <w:iCs/>
                            <w:sz w:val="16"/>
                          </w:rPr>
                        </w:ins>
                      </m:ctrlPr>
                    </m:sSubPr>
                    <m:e>
                      <m:r>
                        <w:ins w:id="1174" w:author="Thomas Chapman" w:date="2023-04-26T12:16:00Z">
                          <w:rPr>
                            <w:rFonts w:ascii="Cambria Math" w:hAnsi="Cambria Math"/>
                            <w:sz w:val="16"/>
                          </w:rPr>
                          <m:t>α</m:t>
                        </w:ins>
                      </m:r>
                    </m:e>
                    <m:sub>
                      <m:r>
                        <w:ins w:id="1175" w:author="Thomas Chapman" w:date="2023-04-26T12:16:00Z">
                          <w:rPr>
                            <w:rFonts w:ascii="Cambria Math" w:hAnsi="Cambria Math"/>
                            <w:sz w:val="16"/>
                          </w:rPr>
                          <m:t>SI-RFIC</m:t>
                        </w:ins>
                      </m:r>
                    </m:sub>
                  </m:sSub>
                </m:e>
              </m:d>
            </m:oMath>
            <w:ins w:id="1176" w:author="Thomas Chapman" w:date="2023-04-26T12:16:00Z">
              <w:r w:rsidRPr="001509F0">
                <w:rPr>
                  <w:iCs/>
                  <w:sz w:val="16"/>
                </w:rPr>
                <w:t xml:space="preserve"> = </w:t>
              </w:r>
              <w:r>
                <w:rPr>
                  <w:rFonts w:ascii="Cambria Math" w:hAnsi="Cambria Math" w:cs="Cambria Math"/>
                  <w:sz w:val="16"/>
                </w:rPr>
                <w:t>⑧</w:t>
              </w:r>
              <w:r w:rsidRPr="001509F0">
                <w:rPr>
                  <w:sz w:val="16"/>
                </w:rPr>
                <w:t xml:space="preserve"> </w:t>
              </w:r>
              <w:proofErr w:type="spellStart"/>
              <w:r w:rsidRPr="001509F0">
                <w:rPr>
                  <w:sz w:val="16"/>
                </w:rPr>
                <w:t>dBc</w:t>
              </w:r>
              <w:proofErr w:type="spellEnd"/>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0158313" w14:textId="77777777" w:rsidR="00E174EF" w:rsidRPr="001509F0" w:rsidRDefault="00E174EF" w:rsidP="00626D24">
            <w:pPr>
              <w:spacing w:after="0"/>
              <w:jc w:val="center"/>
              <w:rPr>
                <w:ins w:id="1177" w:author="Thomas Chapman" w:date="2023-04-26T12:16:00Z"/>
                <w:sz w:val="16"/>
              </w:rPr>
            </w:pPr>
            <w:ins w:id="1178" w:author="Thomas Chapman" w:date="2023-04-26T12:16:00Z">
              <w:r>
                <w:rPr>
                  <w:sz w:val="16"/>
                </w:rPr>
                <w:t>0</w:t>
              </w:r>
              <w:r w:rsidRPr="001509F0">
                <w:rPr>
                  <w:sz w:val="16"/>
                </w:rPr>
                <w:t xml:space="preserve"> </w:t>
              </w:r>
              <w:proofErr w:type="spellStart"/>
              <w:r w:rsidRPr="001509F0">
                <w:rPr>
                  <w:sz w:val="16"/>
                </w:rPr>
                <w:t>dBc</w:t>
              </w:r>
              <w:proofErr w:type="spellEnd"/>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452580E" w14:textId="77777777" w:rsidR="00E174EF" w:rsidRPr="001509F0" w:rsidRDefault="00E174EF" w:rsidP="00626D24">
            <w:pPr>
              <w:spacing w:after="0"/>
              <w:rPr>
                <w:ins w:id="1179" w:author="Thomas Chapman" w:date="2023-04-26T12:16:00Z"/>
                <w:sz w:val="16"/>
              </w:rPr>
            </w:pPr>
            <w:ins w:id="1180" w:author="Thomas Chapman" w:date="2023-04-26T12:16:00Z">
              <w:r>
                <w:rPr>
                  <w:sz w:val="16"/>
                </w:rPr>
                <w:t>0</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608D6FF" w14:textId="77777777" w:rsidR="00E174EF" w:rsidRPr="001509F0" w:rsidRDefault="00E174EF" w:rsidP="00626D24">
            <w:pPr>
              <w:spacing w:after="0"/>
              <w:rPr>
                <w:ins w:id="1181" w:author="Thomas Chapman" w:date="2023-04-26T12:16:00Z"/>
                <w:sz w:val="16"/>
              </w:rPr>
            </w:pPr>
            <w:ins w:id="1182" w:author="Thomas Chapman" w:date="2023-04-26T12:16:00Z">
              <w:r>
                <w:rPr>
                  <w:sz w:val="16"/>
                </w:rPr>
                <w:t>0</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C2CBA2C" w14:textId="77777777" w:rsidR="00E174EF" w:rsidRDefault="00E174EF" w:rsidP="00626D24">
            <w:pPr>
              <w:spacing w:after="0"/>
              <w:rPr>
                <w:ins w:id="1183" w:author="Thomas Chapman" w:date="2023-04-26T12:16:00Z"/>
                <w:sz w:val="16"/>
              </w:rPr>
            </w:pPr>
            <w:ins w:id="1184" w:author="Thomas Chapman" w:date="2023-04-26T12:16:00Z">
              <w:r>
                <w:rPr>
                  <w:sz w:val="16"/>
                </w:rPr>
                <w:t>0</w:t>
              </w:r>
              <w:r w:rsidRPr="001509F0">
                <w:rPr>
                  <w:sz w:val="16"/>
                </w:rPr>
                <w:t xml:space="preserve"> </w:t>
              </w:r>
              <w:proofErr w:type="spellStart"/>
              <w:r w:rsidRPr="001509F0">
                <w:rPr>
                  <w:sz w:val="16"/>
                </w:rPr>
                <w:t>dBc</w:t>
              </w:r>
              <w:proofErr w:type="spellEnd"/>
            </w:ins>
          </w:p>
        </w:tc>
      </w:tr>
      <w:tr w:rsidR="00E174EF" w14:paraId="1839FE1A" w14:textId="77777777" w:rsidTr="00626D24">
        <w:trPr>
          <w:trHeight w:val="170"/>
          <w:ins w:id="1185"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BEEA44B" w14:textId="77777777" w:rsidR="00E174EF" w:rsidRPr="001509F0" w:rsidRDefault="00E174EF" w:rsidP="00626D24">
            <w:pPr>
              <w:spacing w:after="0"/>
              <w:rPr>
                <w:ins w:id="1186" w:author="Thomas Chapman" w:date="2023-04-26T12:16:00Z"/>
                <w:sz w:val="16"/>
              </w:rPr>
            </w:pPr>
          </w:p>
        </w:tc>
        <w:tc>
          <w:tcPr>
            <w:tcW w:w="1058" w:type="dxa"/>
            <w:vMerge/>
            <w:tcBorders>
              <w:left w:val="single" w:sz="8" w:space="0" w:color="000000"/>
              <w:right w:val="single" w:sz="8" w:space="0" w:color="000000"/>
            </w:tcBorders>
            <w:vAlign w:val="center"/>
            <w:hideMark/>
          </w:tcPr>
          <w:p w14:paraId="7D21AD08" w14:textId="77777777" w:rsidR="00E174EF" w:rsidRPr="001509F0" w:rsidRDefault="00E174EF" w:rsidP="00626D24">
            <w:pPr>
              <w:spacing w:after="0"/>
              <w:rPr>
                <w:ins w:id="1187" w:author="Thomas Chapman" w:date="2023-04-26T12:16: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FF7F94E" w14:textId="77777777" w:rsidR="00E174EF" w:rsidRPr="001509F0" w:rsidRDefault="00E174EF" w:rsidP="00626D24">
            <w:pPr>
              <w:spacing w:after="0"/>
              <w:rPr>
                <w:ins w:id="1188" w:author="Thomas Chapman" w:date="2023-04-26T12:16:00Z"/>
                <w:sz w:val="16"/>
              </w:rPr>
            </w:pPr>
            <w:ins w:id="1189" w:author="Thomas Chapman" w:date="2023-04-26T12:16:00Z">
              <w:r w:rsidRPr="001509F0">
                <w:rPr>
                  <w:sz w:val="16"/>
                </w:rPr>
                <w:t>RF IC techniques and other tech.</w:t>
              </w:r>
              <w:r w:rsidRPr="001509F0">
                <w:rPr>
                  <w:sz w:val="16"/>
                </w:rPr>
                <w:br/>
                <w:t>(before LNA)</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3723E04E" w14:textId="77777777" w:rsidR="00E174EF" w:rsidRDefault="00E174EF" w:rsidP="00626D24">
            <w:pPr>
              <w:spacing w:after="0"/>
              <w:rPr>
                <w:ins w:id="1190" w:author="Thomas Chapman" w:date="2023-04-26T12:16:00Z"/>
                <w:sz w:val="16"/>
              </w:rPr>
            </w:pPr>
          </w:p>
          <w:p w14:paraId="7660E84C" w14:textId="77777777" w:rsidR="00E174EF" w:rsidRDefault="00E174EF" w:rsidP="00626D24">
            <w:pPr>
              <w:spacing w:after="0"/>
              <w:rPr>
                <w:ins w:id="1191" w:author="Thomas Chapman" w:date="2023-04-26T12:16:00Z"/>
                <w:sz w:val="16"/>
              </w:rPr>
            </w:pPr>
            <w:ins w:id="1192" w:author="Thomas Chapman" w:date="2023-04-26T12:16:00Z">
              <w:r>
                <w:rPr>
                  <w:sz w:val="16"/>
                </w:rPr>
                <w:t xml:space="preserve">Analogue interference cancellation incurs RX sensitivity loss due to insertion </w:t>
              </w:r>
              <w:proofErr w:type="gramStart"/>
              <w:r>
                <w:rPr>
                  <w:sz w:val="16"/>
                </w:rPr>
                <w:t>and also</w:t>
              </w:r>
              <w:proofErr w:type="gramEnd"/>
              <w:r>
                <w:rPr>
                  <w:sz w:val="16"/>
                </w:rPr>
                <w:t xml:space="preserve"> severe limitations on sub-band pre-coding and multi-carrier operation. Also, high routing complexity with large number of TX and RX.</w:t>
              </w:r>
            </w:ins>
          </w:p>
          <w:p w14:paraId="7EBCB540" w14:textId="77777777" w:rsidR="00E174EF" w:rsidRDefault="00E174EF" w:rsidP="00626D24">
            <w:pPr>
              <w:spacing w:after="0"/>
              <w:rPr>
                <w:ins w:id="1193" w:author="Thomas Chapman" w:date="2023-04-26T12:16:00Z"/>
                <w:sz w:val="16"/>
              </w:rPr>
            </w:pPr>
          </w:p>
          <w:p w14:paraId="28824C04" w14:textId="77777777" w:rsidR="00E174EF" w:rsidRDefault="00E174EF" w:rsidP="00626D24">
            <w:pPr>
              <w:spacing w:after="0"/>
              <w:rPr>
                <w:ins w:id="1194" w:author="Thomas Chapman" w:date="2023-04-26T12:16:00Z"/>
                <w:sz w:val="16"/>
              </w:rPr>
            </w:pPr>
            <w:ins w:id="1195" w:author="Thomas Chapman" w:date="2023-04-26T12:16:00Z">
              <w:r>
                <w:rPr>
                  <w:sz w:val="16"/>
                </w:rPr>
                <w:t>Filtering prior to the LNA would imply the need for the BS hardware to be specifically tuned to the SBFD carrier and no multi-carrier possibilities. Filter would be bulky to integrate into an AAS. Insertion loss would degrade sensitivity.</w:t>
              </w:r>
            </w:ins>
          </w:p>
          <w:p w14:paraId="29AB015B" w14:textId="77777777" w:rsidR="00E174EF" w:rsidRDefault="00E174EF" w:rsidP="00626D24">
            <w:pPr>
              <w:spacing w:after="0"/>
              <w:rPr>
                <w:ins w:id="1196" w:author="Thomas Chapman" w:date="2023-04-26T12:16:00Z"/>
                <w:sz w:val="16"/>
              </w:rPr>
            </w:pPr>
          </w:p>
          <w:p w14:paraId="205FD9FA" w14:textId="77777777" w:rsidR="00E174EF" w:rsidRDefault="00E174EF" w:rsidP="00626D24">
            <w:pPr>
              <w:spacing w:after="0"/>
              <w:rPr>
                <w:ins w:id="1197" w:author="Thomas Chapman" w:date="2023-04-26T12:16:00Z"/>
                <w:sz w:val="16"/>
              </w:rPr>
            </w:pPr>
            <w:ins w:id="1198" w:author="Thomas Chapman" w:date="2023-04-26T12:16:00Z">
              <w:r>
                <w:rPr>
                  <w:sz w:val="16"/>
                </w:rPr>
                <w:t xml:space="preserve">Filtering in-between LNA stages could increase linearity, but still </w:t>
              </w:r>
              <w:proofErr w:type="gramStart"/>
              <w:r>
                <w:rPr>
                  <w:sz w:val="16"/>
                </w:rPr>
                <w:t>a large number of</w:t>
              </w:r>
              <w:proofErr w:type="gramEnd"/>
              <w:r>
                <w:rPr>
                  <w:sz w:val="16"/>
                </w:rPr>
                <w:t xml:space="preserve"> filters to incorporate multi-carrier configurations would not be feasible. Loss of integration would cause increases in size, energy etc.</w:t>
              </w:r>
            </w:ins>
          </w:p>
        </w:tc>
      </w:tr>
      <w:tr w:rsidR="00E174EF" w14:paraId="2DCCEFDD" w14:textId="77777777" w:rsidTr="00626D24">
        <w:trPr>
          <w:trHeight w:val="170"/>
          <w:ins w:id="1199"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3D5DA5B" w14:textId="77777777" w:rsidR="00E174EF" w:rsidRPr="001509F0" w:rsidRDefault="00E174EF" w:rsidP="00626D24">
            <w:pPr>
              <w:spacing w:after="0"/>
              <w:rPr>
                <w:ins w:id="1200" w:author="Thomas Chapman" w:date="2023-04-26T12:16:00Z"/>
                <w:sz w:val="16"/>
              </w:rPr>
            </w:pPr>
          </w:p>
        </w:tc>
        <w:tc>
          <w:tcPr>
            <w:tcW w:w="1058" w:type="dxa"/>
            <w:vMerge/>
            <w:tcBorders>
              <w:left w:val="single" w:sz="8" w:space="0" w:color="000000"/>
              <w:bottom w:val="single" w:sz="8" w:space="0" w:color="000000"/>
              <w:right w:val="single" w:sz="8" w:space="0" w:color="000000"/>
            </w:tcBorders>
            <w:vAlign w:val="center"/>
          </w:tcPr>
          <w:p w14:paraId="3E267D4C" w14:textId="77777777" w:rsidR="00E174EF" w:rsidRPr="001509F0" w:rsidRDefault="00E174EF" w:rsidP="00626D24">
            <w:pPr>
              <w:spacing w:after="0"/>
              <w:rPr>
                <w:ins w:id="1201" w:author="Thomas Chapman" w:date="2023-04-26T12:16: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5A194D7" w14:textId="77777777" w:rsidR="00E174EF" w:rsidRPr="001509F0" w:rsidRDefault="00E174EF" w:rsidP="00626D24">
            <w:pPr>
              <w:spacing w:after="0"/>
              <w:rPr>
                <w:ins w:id="1202" w:author="Thomas Chapman" w:date="2023-04-26T12:16:00Z"/>
                <w:sz w:val="16"/>
              </w:rPr>
            </w:pPr>
            <w:ins w:id="1203" w:author="Thomas Chapman" w:date="2023-04-26T12:16:00Z">
              <w:r>
                <w:rPr>
                  <w:sz w:val="16"/>
                </w:rPr>
                <w:t xml:space="preserve">Impacts to RX sensitivity (due to </w:t>
              </w:r>
              <w:proofErr w:type="gramStart"/>
              <w:r>
                <w:rPr>
                  <w:sz w:val="16"/>
                </w:rPr>
                <w:t>e.g.</w:t>
              </w:r>
              <w:proofErr w:type="gramEnd"/>
              <w:r>
                <w:rPr>
                  <w:sz w:val="16"/>
                </w:rPr>
                <w:t xml:space="preserve"> insertion losses) due to RF IC or other techniques before LNA</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D7D9D8" w14:textId="77777777" w:rsidR="00E174EF" w:rsidRDefault="00E174EF" w:rsidP="00626D24">
            <w:pPr>
              <w:spacing w:after="0"/>
              <w:rPr>
                <w:ins w:id="1204" w:author="Thomas Chapman" w:date="2023-04-26T12:16:00Z"/>
                <w:sz w:val="16"/>
              </w:rPr>
            </w:pPr>
            <w:ins w:id="1205" w:author="Thomas Chapman" w:date="2023-04-26T12:16:00Z">
              <w:r>
                <w:rPr>
                  <w:sz w:val="16"/>
                </w:rPr>
                <w:t xml:space="preserve">&gt;=5dBc if </w:t>
              </w:r>
              <w:proofErr w:type="gramStart"/>
              <w:r>
                <w:rPr>
                  <w:sz w:val="16"/>
                </w:rPr>
                <w:t>e.g.</w:t>
              </w:r>
              <w:proofErr w:type="gramEnd"/>
              <w:r>
                <w:rPr>
                  <w:sz w:val="16"/>
                </w:rPr>
                <w:t xml:space="preserve"> filtering or analogue IC would be applied.</w:t>
              </w:r>
            </w:ins>
          </w:p>
        </w:tc>
      </w:tr>
      <w:tr w:rsidR="00E174EF" w:rsidRPr="007715B0" w14:paraId="48EF6B62" w14:textId="77777777" w:rsidTr="00626D24">
        <w:trPr>
          <w:trHeight w:val="170"/>
          <w:ins w:id="1206"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A1AB433" w14:textId="77777777" w:rsidR="00E174EF" w:rsidRPr="001509F0" w:rsidRDefault="00E174EF" w:rsidP="00626D24">
            <w:pPr>
              <w:spacing w:after="0"/>
              <w:rPr>
                <w:ins w:id="1207"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D7FDADF" w14:textId="77777777" w:rsidR="00E174EF" w:rsidRPr="00125F59" w:rsidRDefault="00E174EF" w:rsidP="00626D24">
            <w:pPr>
              <w:spacing w:after="0"/>
              <w:rPr>
                <w:ins w:id="1208" w:author="Thomas Chapman" w:date="2023-04-26T12:16:00Z"/>
                <w:sz w:val="16"/>
              </w:rPr>
            </w:pPr>
            <w:ins w:id="1209" w:author="Thomas Chapman" w:date="2023-04-26T12:16:00Z">
              <w:r w:rsidRPr="00125F59">
                <w:rPr>
                  <w:sz w:val="16"/>
                </w:rPr>
                <w:t xml:space="preserve">Self-Interference signal in </w:t>
              </w:r>
              <w:proofErr w:type="spellStart"/>
              <w:r w:rsidRPr="00125F59">
                <w:rPr>
                  <w:sz w:val="16"/>
                </w:rPr>
                <w:t>gNB</w:t>
              </w:r>
              <w:proofErr w:type="spellEnd"/>
              <w:r w:rsidRPr="00125F59">
                <w:rPr>
                  <w:sz w:val="16"/>
                </w:rPr>
                <w:t xml:space="preserve"> TX </w:t>
              </w:r>
              <w:proofErr w:type="spellStart"/>
              <w:r w:rsidRPr="00125F59">
                <w:rPr>
                  <w:sz w:val="16"/>
                </w:rPr>
                <w:t>subband</w:t>
              </w:r>
              <w:proofErr w:type="spellEnd"/>
              <w:r w:rsidRPr="00125F59">
                <w:rPr>
                  <w:sz w:val="16"/>
                </w:rPr>
                <w:t>, measured at the input of LNA</w:t>
              </w:r>
              <w:r>
                <w:rPr>
                  <w:sz w:val="16"/>
                </w:rPr>
                <w:t xml:space="preserve"> </w:t>
              </w:r>
            </w:ins>
            <m:oMath>
              <m:r>
                <w:ins w:id="1210" w:author="Thomas Chapman" w:date="2023-04-26T12:16:00Z">
                  <w:rPr>
                    <w:rFonts w:ascii="Cambria Math" w:hAnsi="Cambria Math"/>
                    <w:sz w:val="16"/>
                  </w:rPr>
                  <m:t>dB</m:t>
                </w:ins>
              </m:r>
              <m:d>
                <m:dPr>
                  <m:ctrlPr>
                    <w:ins w:id="1211" w:author="Thomas Chapman" w:date="2023-04-26T12:16:00Z">
                      <w:rPr>
                        <w:rFonts w:ascii="Cambria Math" w:hAnsi="Cambria Math"/>
                        <w:i/>
                        <w:iCs/>
                        <w:sz w:val="16"/>
                      </w:rPr>
                    </w:ins>
                  </m:ctrlPr>
                </m:dPr>
                <m:e>
                  <m:sSub>
                    <m:sSubPr>
                      <m:ctrlPr>
                        <w:ins w:id="1212" w:author="Thomas Chapman" w:date="2023-04-26T12:16:00Z">
                          <w:rPr>
                            <w:rFonts w:ascii="Cambria Math" w:hAnsi="Cambria Math"/>
                            <w:i/>
                            <w:iCs/>
                            <w:sz w:val="16"/>
                          </w:rPr>
                        </w:ins>
                      </m:ctrlPr>
                    </m:sSubPr>
                    <m:e>
                      <m:r>
                        <w:ins w:id="1213" w:author="Thomas Chapman" w:date="2023-04-26T12:16:00Z">
                          <w:rPr>
                            <w:rFonts w:ascii="Cambria Math" w:hAnsi="Cambria Math"/>
                            <w:sz w:val="16"/>
                          </w:rPr>
                          <m:t>P</m:t>
                        </w:ins>
                      </m:r>
                    </m:e>
                    <m:sub>
                      <m:r>
                        <w:ins w:id="1214" w:author="Thomas Chapman" w:date="2023-04-26T12:16:00Z">
                          <w:rPr>
                            <w:rFonts w:ascii="Cambria Math" w:hAnsi="Cambria Math"/>
                            <w:sz w:val="16"/>
                          </w:rPr>
                          <m:t>SI_TXSB</m:t>
                        </w:ins>
                      </m:r>
                    </m:sub>
                  </m:sSub>
                </m:e>
              </m:d>
            </m:oMath>
            <w:ins w:id="1215" w:author="Thomas Chapman" w:date="2023-04-26T12:16:00Z">
              <w:r>
                <w:rPr>
                  <w:iCs/>
                  <w:sz w:val="16"/>
                </w:rPr>
                <w:t xml:space="preserve"> (Note 1)</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CFC8EC2" w14:textId="77777777" w:rsidR="00E174EF" w:rsidRPr="007715B0" w:rsidRDefault="00E174EF" w:rsidP="00626D24">
            <w:pPr>
              <w:spacing w:after="0"/>
              <w:jc w:val="center"/>
              <w:rPr>
                <w:ins w:id="1216" w:author="Thomas Chapman" w:date="2023-04-26T12:16:00Z"/>
                <w:sz w:val="16"/>
              </w:rPr>
            </w:pPr>
            <w:ins w:id="1217" w:author="Thomas Chapman" w:date="2023-04-26T12:16:00Z">
              <w:r w:rsidRPr="007715B0">
                <w:rPr>
                  <w:sz w:val="16"/>
                </w:rPr>
                <w:t>-42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FFD519D" w14:textId="77777777" w:rsidR="00E174EF" w:rsidRPr="007715B0" w:rsidRDefault="00E174EF" w:rsidP="00626D24">
            <w:pPr>
              <w:spacing w:after="0"/>
              <w:rPr>
                <w:ins w:id="1218" w:author="Thomas Chapman" w:date="2023-04-26T12:16:00Z"/>
                <w:sz w:val="16"/>
              </w:rPr>
            </w:pPr>
            <w:ins w:id="1219" w:author="Thomas Chapman" w:date="2023-04-26T12:16:00Z">
              <w:r w:rsidRPr="007715B0">
                <w:rPr>
                  <w:sz w:val="16"/>
                </w:rPr>
                <w:t> -42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430C329" w14:textId="77777777" w:rsidR="00E174EF" w:rsidRPr="007715B0" w:rsidRDefault="00E174EF" w:rsidP="00626D24">
            <w:pPr>
              <w:spacing w:after="0"/>
              <w:rPr>
                <w:ins w:id="1220" w:author="Thomas Chapman" w:date="2023-04-26T12:16:00Z"/>
                <w:sz w:val="16"/>
              </w:rPr>
            </w:pPr>
            <w:ins w:id="1221" w:author="Thomas Chapman" w:date="2023-04-26T12:16:00Z">
              <w:r w:rsidRPr="007715B0">
                <w:rPr>
                  <w:sz w:val="16"/>
                </w:rPr>
                <w:t> -42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DBBCE8B" w14:textId="77777777" w:rsidR="00E174EF" w:rsidRPr="007715B0" w:rsidRDefault="00E174EF" w:rsidP="00626D24">
            <w:pPr>
              <w:spacing w:after="0"/>
              <w:jc w:val="center"/>
              <w:rPr>
                <w:ins w:id="1222" w:author="Thomas Chapman" w:date="2023-04-26T12:16:00Z"/>
                <w:sz w:val="16"/>
              </w:rPr>
            </w:pPr>
            <w:ins w:id="1223" w:author="Thomas Chapman" w:date="2023-04-26T12:16:00Z">
              <w:r w:rsidRPr="007715B0">
                <w:rPr>
                  <w:sz w:val="16"/>
                </w:rPr>
                <w:t>-4</w:t>
              </w:r>
              <w:r>
                <w:rPr>
                  <w:sz w:val="16"/>
                </w:rPr>
                <w:t>5</w:t>
              </w:r>
              <w:r w:rsidRPr="007715B0">
                <w:rPr>
                  <w:sz w:val="16"/>
                </w:rPr>
                <w:t xml:space="preserve"> dBm</w:t>
              </w:r>
            </w:ins>
          </w:p>
        </w:tc>
      </w:tr>
      <w:tr w:rsidR="00E174EF" w:rsidRPr="001509F0" w14:paraId="1F64A3D6" w14:textId="77777777" w:rsidTr="00626D24">
        <w:trPr>
          <w:trHeight w:val="170"/>
          <w:ins w:id="1224"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3F773FB" w14:textId="77777777" w:rsidR="00E174EF" w:rsidRPr="001509F0" w:rsidRDefault="00E174EF" w:rsidP="00626D24">
            <w:pPr>
              <w:spacing w:after="0"/>
              <w:rPr>
                <w:ins w:id="1225" w:author="Thomas Chapman" w:date="2023-04-26T12:16: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72934CE" w14:textId="77777777" w:rsidR="00E174EF" w:rsidRPr="001509F0" w:rsidRDefault="00E174EF" w:rsidP="00626D24">
            <w:pPr>
              <w:spacing w:after="0"/>
              <w:rPr>
                <w:ins w:id="1226" w:author="Thomas Chapman" w:date="2023-04-26T12:16:00Z"/>
                <w:sz w:val="16"/>
              </w:rPr>
            </w:pPr>
            <w:ins w:id="1227" w:author="Thomas Chapman" w:date="2023-04-26T12:16:00Z">
              <w:r>
                <w:rPr>
                  <w:sz w:val="16"/>
                </w:rPr>
                <w:t xml:space="preserve">Blocker Suppression </w:t>
              </w:r>
              <w:r w:rsidRPr="001509F0">
                <w:rPr>
                  <w:sz w:val="16"/>
                </w:rPr>
                <w:t>at RX</w:t>
              </w:r>
            </w:ins>
          </w:p>
          <w:p w14:paraId="32DBADC2" w14:textId="77777777" w:rsidR="00E174EF" w:rsidRPr="001509F0" w:rsidRDefault="00E174EF" w:rsidP="00626D24">
            <w:pPr>
              <w:spacing w:after="0"/>
              <w:rPr>
                <w:ins w:id="1228" w:author="Thomas Chapman" w:date="2023-04-26T12:16:00Z"/>
                <w:sz w:val="16"/>
              </w:rPr>
            </w:pPr>
          </w:p>
          <w:p w14:paraId="30A5CD09" w14:textId="77777777" w:rsidR="00E174EF" w:rsidRPr="001509F0" w:rsidRDefault="00E174EF" w:rsidP="00626D24">
            <w:pPr>
              <w:spacing w:after="0"/>
              <w:rPr>
                <w:ins w:id="1229" w:author="Thomas Chapman" w:date="2023-04-26T12:16:00Z"/>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B798C6" w14:textId="77777777" w:rsidR="00E174EF" w:rsidRDefault="00E174EF" w:rsidP="00626D24">
            <w:pPr>
              <w:spacing w:after="0"/>
              <w:rPr>
                <w:ins w:id="1230" w:author="Thomas Chapman" w:date="2023-04-26T12:16:00Z"/>
                <w:sz w:val="16"/>
              </w:rPr>
            </w:pPr>
            <w:ins w:id="1231" w:author="Thomas Chapman" w:date="2023-04-26T12:16:00Z">
              <w:r>
                <w:rPr>
                  <w:sz w:val="16"/>
                </w:rPr>
                <w:t>Frequency isolation capability</w:t>
              </w:r>
            </w:ins>
          </w:p>
          <w:p w14:paraId="156CE136" w14:textId="77777777" w:rsidR="00E174EF" w:rsidRPr="001509F0" w:rsidDel="00C9492E" w:rsidRDefault="00E174EF" w:rsidP="00626D24">
            <w:pPr>
              <w:spacing w:after="0"/>
              <w:rPr>
                <w:ins w:id="1232" w:author="Thomas Chapman" w:date="2023-04-26T12:16:00Z"/>
                <w:sz w:val="16"/>
              </w:rPr>
            </w:pPr>
            <m:oMath>
              <m:r>
                <w:ins w:id="1233" w:author="Thomas Chapman" w:date="2023-04-26T12:16:00Z">
                  <w:rPr>
                    <w:rFonts w:ascii="Cambria Math" w:hAnsi="Cambria Math"/>
                    <w:sz w:val="16"/>
                  </w:rPr>
                  <m:t>dB</m:t>
                </w:ins>
              </m:r>
              <m:d>
                <m:dPr>
                  <m:ctrlPr>
                    <w:ins w:id="1234" w:author="Thomas Chapman" w:date="2023-04-26T12:16:00Z">
                      <w:rPr>
                        <w:rFonts w:ascii="Cambria Math" w:hAnsi="Cambria Math"/>
                        <w:i/>
                        <w:sz w:val="16"/>
                      </w:rPr>
                    </w:ins>
                  </m:ctrlPr>
                </m:dPr>
                <m:e>
                  <m:sSub>
                    <m:sSubPr>
                      <m:ctrlPr>
                        <w:ins w:id="1235" w:author="Thomas Chapman" w:date="2023-04-26T12:16:00Z">
                          <w:rPr>
                            <w:rFonts w:ascii="Cambria Math" w:hAnsi="Cambria Math"/>
                            <w:i/>
                            <w:iCs/>
                            <w:sz w:val="16"/>
                          </w:rPr>
                        </w:ins>
                      </m:ctrlPr>
                    </m:sSubPr>
                    <m:e>
                      <m:r>
                        <w:ins w:id="1236" w:author="Thomas Chapman" w:date="2023-04-26T12:16:00Z">
                          <w:rPr>
                            <w:rFonts w:ascii="Cambria Math" w:hAnsi="Cambria Math"/>
                            <w:sz w:val="16"/>
                          </w:rPr>
                          <m:t>α</m:t>
                        </w:ins>
                      </m:r>
                    </m:e>
                    <m:sub>
                      <m:r>
                        <w:ins w:id="1237" w:author="Thomas Chapman" w:date="2023-04-26T12:16:00Z">
                          <w:rPr>
                            <w:rFonts w:ascii="Cambria Math" w:hAnsi="Cambria Math"/>
                            <w:sz w:val="16"/>
                          </w:rPr>
                          <m:t>SI-frequency, RX</m:t>
                        </w:ins>
                      </m:r>
                    </m:sub>
                  </m:sSub>
                </m:e>
              </m:d>
              <m:r>
                <w:ins w:id="1238" w:author="Thomas Chapman" w:date="2023-04-26T12:16:00Z">
                  <w:rPr>
                    <w:rFonts w:ascii="Cambria Math" w:hAnsi="Cambria Math"/>
                    <w:sz w:val="16"/>
                  </w:rPr>
                  <m:t xml:space="preserve">= </m:t>
                </w:ins>
              </m:r>
            </m:oMath>
            <w:ins w:id="1239" w:author="Thomas Chapman" w:date="2023-04-26T12:16:00Z">
              <w:r w:rsidRPr="001509F0">
                <w:rPr>
                  <w:rFonts w:ascii="Cambria Math" w:hAnsi="Cambria Math" w:cs="Cambria Math"/>
                  <w:sz w:val="16"/>
                </w:rPr>
                <w:t>⑥</w:t>
              </w:r>
              <w:r w:rsidRPr="001509F0">
                <w:rPr>
                  <w:sz w:val="16"/>
                </w:rPr>
                <w:t xml:space="preserve"> </w:t>
              </w:r>
              <w:proofErr w:type="spellStart"/>
              <w:r w:rsidRPr="001509F0">
                <w:rPr>
                  <w:sz w:val="16"/>
                </w:rPr>
                <w:t>dBc</w:t>
              </w:r>
              <w:proofErr w:type="spellEnd"/>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D08A312" w14:textId="77777777" w:rsidR="00E174EF" w:rsidRPr="001509F0" w:rsidRDefault="00E174EF" w:rsidP="00626D24">
            <w:pPr>
              <w:spacing w:after="0"/>
              <w:rPr>
                <w:ins w:id="1240" w:author="Thomas Chapman" w:date="2023-04-26T12:16:00Z"/>
                <w:sz w:val="16"/>
              </w:rPr>
            </w:pPr>
            <w:ins w:id="1241" w:author="Thomas Chapman" w:date="2023-04-26T13:35:00Z">
              <w:r>
                <w:rPr>
                  <w:sz w:val="16"/>
                </w:rPr>
                <w:t>0</w:t>
              </w:r>
            </w:ins>
            <w:ins w:id="1242" w:author="Thomas Chapman" w:date="2023-04-26T12:16:00Z">
              <w:r>
                <w:rPr>
                  <w:sz w:val="16"/>
                </w:rPr>
                <w:t xml:space="preserve"> </w:t>
              </w:r>
              <w:proofErr w:type="spellStart"/>
              <w:r>
                <w:rPr>
                  <w:sz w:val="16"/>
                </w:rPr>
                <w:t>dBc</w:t>
              </w:r>
              <w:proofErr w:type="spellEnd"/>
            </w:ins>
          </w:p>
        </w:tc>
      </w:tr>
      <w:tr w:rsidR="00E174EF" w14:paraId="4C36939E" w14:textId="77777777" w:rsidTr="00626D24">
        <w:trPr>
          <w:trHeight w:val="622"/>
          <w:ins w:id="1243"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2EE085B" w14:textId="77777777" w:rsidR="00E174EF" w:rsidRPr="001509F0" w:rsidRDefault="00E174EF" w:rsidP="00626D24">
            <w:pPr>
              <w:spacing w:after="0"/>
              <w:rPr>
                <w:ins w:id="1244" w:author="Thomas Chapman" w:date="2023-04-26T12:16: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0C36D11" w14:textId="77777777" w:rsidR="00E174EF" w:rsidRPr="001509F0" w:rsidRDefault="00E174EF" w:rsidP="00626D24">
            <w:pPr>
              <w:spacing w:after="0"/>
              <w:rPr>
                <w:ins w:id="1245" w:author="Thomas Chapman" w:date="2023-04-26T12:16:00Z"/>
                <w:sz w:val="16"/>
              </w:rPr>
            </w:pPr>
          </w:p>
        </w:tc>
        <w:tc>
          <w:tcPr>
            <w:tcW w:w="279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43BEF21" w14:textId="77777777" w:rsidR="00E174EF" w:rsidRPr="001509F0" w:rsidDel="00C9492E" w:rsidRDefault="00E174EF" w:rsidP="00626D24">
            <w:pPr>
              <w:spacing w:after="0"/>
              <w:rPr>
                <w:ins w:id="1246" w:author="Thomas Chapman" w:date="2023-04-26T12:16:00Z"/>
                <w:sz w:val="16"/>
              </w:rPr>
            </w:pPr>
            <w:ins w:id="1247" w:author="Thomas Chapman" w:date="2023-04-26T12:16:00Z">
              <w:r>
                <w:rPr>
                  <w:sz w:val="16"/>
                </w:rPr>
                <w:t xml:space="preserve">Frequency isolation techniques </w:t>
              </w:r>
            </w:ins>
          </w:p>
        </w:tc>
        <w:tc>
          <w:tcPr>
            <w:tcW w:w="5030" w:type="dxa"/>
            <w:gridSpan w:val="4"/>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51A98B" w14:textId="77777777" w:rsidR="00E174EF" w:rsidRDefault="00E174EF" w:rsidP="00626D24">
            <w:pPr>
              <w:spacing w:after="0"/>
              <w:jc w:val="center"/>
              <w:rPr>
                <w:ins w:id="1248" w:author="Thomas Chapman" w:date="2023-04-26T12:16:00Z"/>
                <w:sz w:val="16"/>
              </w:rPr>
            </w:pPr>
            <w:ins w:id="1249" w:author="Thomas Chapman" w:date="2023-04-26T12:16:00Z">
              <w:r>
                <w:rPr>
                  <w:sz w:val="16"/>
                </w:rPr>
                <w:t>Digital IC of TX. The impact of scattering / reflection in the environment has not been considered.</w:t>
              </w:r>
            </w:ins>
          </w:p>
          <w:p w14:paraId="49E20A32" w14:textId="77777777" w:rsidR="00E174EF" w:rsidRDefault="00E174EF" w:rsidP="00626D24">
            <w:pPr>
              <w:spacing w:after="0"/>
              <w:jc w:val="center"/>
              <w:rPr>
                <w:ins w:id="1250" w:author="Thomas Chapman" w:date="2023-04-26T12:16:00Z"/>
                <w:sz w:val="16"/>
              </w:rPr>
            </w:pPr>
            <w:ins w:id="1251" w:author="Thomas Chapman" w:date="2023-04-26T12:16:00Z">
              <w:r>
                <w:rPr>
                  <w:sz w:val="16"/>
                </w:rPr>
                <w:t>For RX, the 3</w:t>
              </w:r>
              <w:r w:rsidRPr="00844259">
                <w:rPr>
                  <w:sz w:val="16"/>
                  <w:vertAlign w:val="superscript"/>
                </w:rPr>
                <w:t>rd</w:t>
              </w:r>
              <w:r>
                <w:rPr>
                  <w:sz w:val="16"/>
                </w:rPr>
                <w:t xml:space="preserve"> column represents improved receiver linearity in the analogue domain.</w:t>
              </w:r>
            </w:ins>
          </w:p>
          <w:p w14:paraId="7FADEBB0" w14:textId="77777777" w:rsidR="00E174EF" w:rsidRPr="001509F0" w:rsidRDefault="00E174EF" w:rsidP="00626D24">
            <w:pPr>
              <w:spacing w:after="0"/>
              <w:jc w:val="center"/>
              <w:rPr>
                <w:ins w:id="1252" w:author="Thomas Chapman" w:date="2023-04-26T12:16:00Z"/>
                <w:sz w:val="16"/>
              </w:rPr>
            </w:pPr>
            <w:ins w:id="1253" w:author="Thomas Chapman" w:date="2023-04-26T12:16:00Z">
              <w:r>
                <w:rPr>
                  <w:sz w:val="16"/>
                </w:rPr>
                <w:t xml:space="preserve">Digital baseband combining may improve self-interference suppression, effectively at the cost of suppression of other interferers and RX beamforming gain. Reference scenarios are needed to assess the overall potential from RX baseband combining. </w:t>
              </w:r>
            </w:ins>
          </w:p>
          <w:p w14:paraId="4E37C2BC" w14:textId="77777777" w:rsidR="00E174EF" w:rsidRDefault="00E174EF" w:rsidP="00626D24">
            <w:pPr>
              <w:spacing w:after="0"/>
              <w:jc w:val="center"/>
              <w:rPr>
                <w:ins w:id="1254" w:author="Thomas Chapman" w:date="2023-04-26T12:16:00Z"/>
                <w:sz w:val="16"/>
              </w:rPr>
            </w:pPr>
            <w:ins w:id="1255" w:author="Thomas Chapman" w:date="2023-04-26T12:16:00Z">
              <w:r w:rsidRPr="001509F0">
                <w:rPr>
                  <w:sz w:val="16"/>
                </w:rPr>
                <w:t> </w:t>
              </w:r>
              <w:r>
                <w:rPr>
                  <w:sz w:val="16"/>
                </w:rPr>
                <w:t xml:space="preserve">It is assumed that inter-sub band RX ACS is very large due to time alignment and achieving orthogonality between the TX and RX signals in the digital domain. </w:t>
              </w:r>
            </w:ins>
          </w:p>
        </w:tc>
      </w:tr>
      <w:tr w:rsidR="00E174EF" w14:paraId="54DB942D" w14:textId="77777777" w:rsidTr="00626D24">
        <w:trPr>
          <w:trHeight w:val="309"/>
          <w:ins w:id="1256"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4C9EEC3" w14:textId="77777777" w:rsidR="00E174EF" w:rsidRPr="001509F0" w:rsidRDefault="00E174EF" w:rsidP="00626D24">
            <w:pPr>
              <w:spacing w:after="0"/>
              <w:rPr>
                <w:ins w:id="1257" w:author="Thomas Chapman" w:date="2023-04-26T12:16:00Z"/>
                <w:sz w:val="16"/>
              </w:rPr>
            </w:pPr>
          </w:p>
        </w:tc>
        <w:tc>
          <w:tcPr>
            <w:tcW w:w="1058" w:type="dxa"/>
            <w:vMerge/>
            <w:tcBorders>
              <w:left w:val="single" w:sz="8" w:space="0" w:color="000000"/>
              <w:right w:val="single" w:sz="8" w:space="0" w:color="000000"/>
            </w:tcBorders>
          </w:tcPr>
          <w:p w14:paraId="31D98AEE" w14:textId="77777777" w:rsidR="00E174EF" w:rsidRPr="001509F0" w:rsidRDefault="00E174EF" w:rsidP="00626D24">
            <w:pPr>
              <w:spacing w:after="0"/>
              <w:rPr>
                <w:ins w:id="1258" w:author="Thomas Chapman" w:date="2023-04-26T12:16:00Z"/>
                <w:sz w:val="16"/>
              </w:rPr>
            </w:pPr>
          </w:p>
        </w:tc>
        <w:tc>
          <w:tcPr>
            <w:tcW w:w="833"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1B38902" w14:textId="77777777" w:rsidR="00E174EF" w:rsidRDefault="00E174EF" w:rsidP="00626D24">
            <w:pPr>
              <w:spacing w:after="0"/>
              <w:rPr>
                <w:ins w:id="1259" w:author="Thomas Chapman" w:date="2023-04-26T12:16:00Z"/>
                <w:sz w:val="16"/>
              </w:rPr>
            </w:pPr>
            <w:ins w:id="1260" w:author="Thomas Chapman" w:date="2023-04-26T12:16:00Z">
              <w:r>
                <w:rPr>
                  <w:sz w:val="16"/>
                </w:rPr>
                <w:t>RX IMD</w:t>
              </w:r>
            </w:ins>
          </w:p>
          <w:p w14:paraId="5F9BBC36" w14:textId="77777777" w:rsidR="00E174EF" w:rsidRDefault="00E174EF" w:rsidP="00626D24">
            <w:pPr>
              <w:spacing w:after="0"/>
              <w:rPr>
                <w:ins w:id="1261" w:author="Thomas Chapman" w:date="2023-04-26T12:16:00Z"/>
                <w:sz w:val="16"/>
              </w:rPr>
            </w:pPr>
          </w:p>
          <w:p w14:paraId="74903D15" w14:textId="77777777" w:rsidR="00E174EF" w:rsidRDefault="00E174EF" w:rsidP="00626D24">
            <w:pPr>
              <w:spacing w:after="0"/>
              <w:rPr>
                <w:ins w:id="1262" w:author="Thomas Chapman" w:date="2023-04-26T12:16:00Z"/>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C843AD3" w14:textId="77777777" w:rsidR="00E174EF" w:rsidRDefault="00E174EF" w:rsidP="00626D24">
            <w:pPr>
              <w:spacing w:after="0"/>
              <w:rPr>
                <w:ins w:id="1263" w:author="Thomas Chapman" w:date="2023-04-26T12:16:00Z"/>
                <w:sz w:val="16"/>
              </w:rPr>
            </w:pPr>
            <w:ins w:id="1264" w:author="Thomas Chapman" w:date="2023-04-26T12:16:00Z">
              <w:r w:rsidRPr="00A51CCD">
                <w:rPr>
                  <w:sz w:val="16"/>
                </w:rPr>
                <w:t>Rx IIP3 capability (dBm)</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D19594" w14:textId="77777777" w:rsidR="00E174EF" w:rsidRPr="001509F0" w:rsidRDefault="00E174EF" w:rsidP="00626D24">
            <w:pPr>
              <w:spacing w:after="0"/>
              <w:jc w:val="center"/>
              <w:rPr>
                <w:ins w:id="1265" w:author="Thomas Chapman" w:date="2023-04-26T12:16:00Z"/>
                <w:sz w:val="16"/>
              </w:rPr>
            </w:pPr>
            <w:ins w:id="1266" w:author="Thomas Chapman" w:date="2023-04-26T12:16:00Z">
              <w:r>
                <w:rPr>
                  <w:sz w:val="16"/>
                </w:rPr>
                <w:t>-27.6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E64424F" w14:textId="77777777" w:rsidR="00E174EF" w:rsidRPr="001509F0" w:rsidRDefault="00E174EF" w:rsidP="00626D24">
            <w:pPr>
              <w:spacing w:after="0"/>
              <w:jc w:val="center"/>
              <w:rPr>
                <w:ins w:id="1267" w:author="Thomas Chapman" w:date="2023-04-26T12:16:00Z"/>
                <w:sz w:val="16"/>
              </w:rPr>
            </w:pPr>
            <w:ins w:id="1268" w:author="Thomas Chapman" w:date="2023-04-26T12:16:00Z">
              <w:r>
                <w:rPr>
                  <w:sz w:val="16"/>
                </w:rPr>
                <w:t>-17.6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5087A0" w14:textId="77777777" w:rsidR="00E174EF" w:rsidRPr="001509F0" w:rsidRDefault="00E174EF" w:rsidP="00626D24">
            <w:pPr>
              <w:spacing w:after="0"/>
              <w:jc w:val="center"/>
              <w:rPr>
                <w:ins w:id="1269" w:author="Thomas Chapman" w:date="2023-04-26T12:16:00Z"/>
                <w:sz w:val="16"/>
              </w:rPr>
            </w:pPr>
            <w:ins w:id="1270" w:author="Thomas Chapman" w:date="2023-04-26T12:16:00Z">
              <w:r>
                <w:rPr>
                  <w:sz w:val="16"/>
                </w:rPr>
                <w:t>-13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76FBE12" w14:textId="77777777" w:rsidR="00E174EF" w:rsidRDefault="00E174EF" w:rsidP="00626D24">
            <w:pPr>
              <w:spacing w:after="0"/>
              <w:jc w:val="center"/>
              <w:rPr>
                <w:ins w:id="1271" w:author="Thomas Chapman" w:date="2023-04-26T12:16:00Z"/>
                <w:sz w:val="16"/>
              </w:rPr>
            </w:pPr>
            <w:ins w:id="1272" w:author="Thomas Chapman" w:date="2023-04-26T12:16:00Z">
              <w:r>
                <w:rPr>
                  <w:sz w:val="16"/>
                </w:rPr>
                <w:t>-17.6 dBm</w:t>
              </w:r>
            </w:ins>
          </w:p>
        </w:tc>
      </w:tr>
      <w:tr w:rsidR="00E174EF" w14:paraId="28E26EF0" w14:textId="77777777" w:rsidTr="00626D24">
        <w:trPr>
          <w:trHeight w:val="100"/>
          <w:ins w:id="1273"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6D061CF" w14:textId="77777777" w:rsidR="00E174EF" w:rsidRPr="001509F0" w:rsidRDefault="00E174EF" w:rsidP="00626D24">
            <w:pPr>
              <w:spacing w:after="0"/>
              <w:rPr>
                <w:ins w:id="1274" w:author="Thomas Chapman" w:date="2023-04-26T12:16:00Z"/>
                <w:sz w:val="16"/>
              </w:rPr>
            </w:pPr>
          </w:p>
        </w:tc>
        <w:tc>
          <w:tcPr>
            <w:tcW w:w="1058" w:type="dxa"/>
            <w:vMerge/>
            <w:tcBorders>
              <w:left w:val="single" w:sz="8" w:space="0" w:color="000000"/>
              <w:right w:val="single" w:sz="8" w:space="0" w:color="000000"/>
            </w:tcBorders>
          </w:tcPr>
          <w:p w14:paraId="0345056A" w14:textId="77777777" w:rsidR="00E174EF" w:rsidRPr="001509F0" w:rsidRDefault="00E174EF" w:rsidP="00626D24">
            <w:pPr>
              <w:spacing w:after="0"/>
              <w:rPr>
                <w:ins w:id="1275" w:author="Thomas Chapman" w:date="2023-04-26T12:16:00Z"/>
                <w:sz w:val="16"/>
              </w:rPr>
            </w:pPr>
          </w:p>
        </w:tc>
        <w:tc>
          <w:tcPr>
            <w:tcW w:w="833"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9ED645D" w14:textId="77777777" w:rsidR="00E174EF" w:rsidRDefault="00E174EF" w:rsidP="00626D24">
            <w:pPr>
              <w:spacing w:after="0"/>
              <w:rPr>
                <w:ins w:id="1276" w:author="Thomas Chapman" w:date="2023-04-26T12:16:00Z"/>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33007BF" w14:textId="77777777" w:rsidR="00E174EF" w:rsidRDefault="00E174EF" w:rsidP="00626D24">
            <w:pPr>
              <w:spacing w:after="0"/>
              <w:rPr>
                <w:ins w:id="1277" w:author="Thomas Chapman" w:date="2023-04-26T12:16:00Z"/>
                <w:sz w:val="16"/>
              </w:rPr>
            </w:pPr>
            <w:ins w:id="1278" w:author="Thomas Chapman" w:date="2023-04-26T12:16:00Z">
              <w:r w:rsidRPr="00A51CCD">
                <w:rPr>
                  <w:sz w:val="16"/>
                </w:rPr>
                <w:t>Rx IM3 contribution (dBm)</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4A6118E" w14:textId="77777777" w:rsidR="00E174EF" w:rsidRPr="001509F0" w:rsidRDefault="00E174EF" w:rsidP="00626D24">
            <w:pPr>
              <w:spacing w:after="0"/>
              <w:jc w:val="center"/>
              <w:rPr>
                <w:ins w:id="1279" w:author="Thomas Chapman" w:date="2023-04-26T12:16:00Z"/>
                <w:sz w:val="16"/>
              </w:rPr>
            </w:pPr>
            <w:ins w:id="1280" w:author="Thomas Chapman" w:date="2023-04-26T12:16:00Z">
              <w:r>
                <w:rPr>
                  <w:sz w:val="16"/>
                </w:rPr>
                <w:t>-70.8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1FC43C9" w14:textId="77777777" w:rsidR="00E174EF" w:rsidRPr="001509F0" w:rsidRDefault="00E174EF" w:rsidP="00626D24">
            <w:pPr>
              <w:spacing w:after="0"/>
              <w:jc w:val="center"/>
              <w:rPr>
                <w:ins w:id="1281" w:author="Thomas Chapman" w:date="2023-04-26T12:16:00Z"/>
                <w:sz w:val="16"/>
              </w:rPr>
            </w:pPr>
            <w:ins w:id="1282" w:author="Thomas Chapman" w:date="2023-04-26T12:16:00Z">
              <w:r>
                <w:rPr>
                  <w:sz w:val="16"/>
                </w:rPr>
                <w:t>-90.8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5C14FA3" w14:textId="77777777" w:rsidR="00E174EF" w:rsidRPr="001509F0" w:rsidRDefault="00E174EF" w:rsidP="00626D24">
            <w:pPr>
              <w:spacing w:after="0"/>
              <w:jc w:val="center"/>
              <w:rPr>
                <w:ins w:id="1283" w:author="Thomas Chapman" w:date="2023-04-26T12:16:00Z"/>
                <w:sz w:val="16"/>
              </w:rPr>
            </w:pPr>
            <w:ins w:id="1284" w:author="Thomas Chapman" w:date="2023-04-26T12:16:00Z">
              <w:r>
                <w:rPr>
                  <w:sz w:val="16"/>
                </w:rPr>
                <w:t>-100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418DCFB" w14:textId="77777777" w:rsidR="00E174EF" w:rsidRDefault="00E174EF" w:rsidP="00626D24">
            <w:pPr>
              <w:spacing w:after="0"/>
              <w:jc w:val="center"/>
              <w:rPr>
                <w:ins w:id="1285" w:author="Thomas Chapman" w:date="2023-04-26T12:16:00Z"/>
                <w:sz w:val="16"/>
              </w:rPr>
            </w:pPr>
            <w:ins w:id="1286" w:author="Thomas Chapman" w:date="2023-04-26T12:16:00Z">
              <w:r>
                <w:rPr>
                  <w:sz w:val="16"/>
                </w:rPr>
                <w:t>-100 dBm</w:t>
              </w:r>
            </w:ins>
          </w:p>
        </w:tc>
      </w:tr>
      <w:tr w:rsidR="00E174EF" w14:paraId="466AAC22" w14:textId="77777777" w:rsidTr="00626D24">
        <w:trPr>
          <w:trHeight w:val="170"/>
          <w:ins w:id="1287"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11C6BA4B" w14:textId="77777777" w:rsidR="00E174EF" w:rsidRPr="001509F0" w:rsidRDefault="00E174EF" w:rsidP="00626D24">
            <w:pPr>
              <w:spacing w:after="0"/>
              <w:rPr>
                <w:ins w:id="1288" w:author="Thomas Chapman" w:date="2023-04-26T12:16:00Z"/>
                <w:sz w:val="16"/>
              </w:rPr>
            </w:pPr>
          </w:p>
        </w:tc>
        <w:tc>
          <w:tcPr>
            <w:tcW w:w="1058" w:type="dxa"/>
            <w:vMerge/>
            <w:tcBorders>
              <w:left w:val="single" w:sz="8" w:space="0" w:color="000000"/>
              <w:bottom w:val="single" w:sz="8" w:space="0" w:color="000000"/>
              <w:right w:val="single" w:sz="8" w:space="0" w:color="000000"/>
            </w:tcBorders>
          </w:tcPr>
          <w:p w14:paraId="0FE57F34" w14:textId="77777777" w:rsidR="00E174EF" w:rsidRPr="001509F0" w:rsidRDefault="00E174EF" w:rsidP="00626D24">
            <w:pPr>
              <w:spacing w:after="0"/>
              <w:rPr>
                <w:ins w:id="1289" w:author="Thomas Chapman" w:date="2023-04-26T12:16:00Z"/>
                <w:sz w:val="16"/>
              </w:rPr>
            </w:pPr>
          </w:p>
        </w:tc>
        <w:tc>
          <w:tcPr>
            <w:tcW w:w="83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24DAAF4" w14:textId="77777777" w:rsidR="00E174EF" w:rsidRPr="00A51CCD" w:rsidRDefault="00E174EF" w:rsidP="00626D24">
            <w:pPr>
              <w:spacing w:after="0"/>
              <w:rPr>
                <w:ins w:id="1290" w:author="Thomas Chapman" w:date="2023-04-26T12:16:00Z"/>
                <w:sz w:val="16"/>
              </w:rPr>
            </w:pPr>
            <w:ins w:id="1291" w:author="Thomas Chapman" w:date="2023-04-26T12:16:00Z">
              <w:r>
                <w:rPr>
                  <w:sz w:val="16"/>
                </w:rPr>
                <w:t>Other RX</w:t>
              </w:r>
              <w:r w:rsidDel="00C9492E">
                <w:rPr>
                  <w:sz w:val="16"/>
                </w:rPr>
                <w:t xml:space="preserve"> </w:t>
              </w:r>
            </w:ins>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8A45445" w14:textId="77777777" w:rsidR="00E174EF" w:rsidRPr="00A51CCD" w:rsidRDefault="00E174EF" w:rsidP="00626D24">
            <w:pPr>
              <w:spacing w:after="0"/>
              <w:rPr>
                <w:ins w:id="1292" w:author="Thomas Chapman" w:date="2023-04-26T12:16:00Z"/>
                <w:sz w:val="16"/>
              </w:rPr>
            </w:pPr>
            <w:ins w:id="1293" w:author="Thomas Chapman" w:date="2023-04-26T12:16:00Z">
              <w:r>
                <w:rPr>
                  <w:sz w:val="16"/>
                </w:rPr>
                <w:t>Any other RX impacts if significant (</w:t>
              </w:r>
              <w:proofErr w:type="gramStart"/>
              <w:r>
                <w:rPr>
                  <w:sz w:val="16"/>
                </w:rPr>
                <w:t>e.g.</w:t>
              </w:r>
              <w:proofErr w:type="gramEnd"/>
              <w:r>
                <w:rPr>
                  <w:sz w:val="16"/>
                </w:rPr>
                <w:t xml:space="preserve"> ADC noise, phase noise etc.)</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4197D5" w14:textId="77777777" w:rsidR="00E174EF" w:rsidRDefault="00E174EF" w:rsidP="00626D24">
            <w:pPr>
              <w:spacing w:after="0"/>
              <w:rPr>
                <w:ins w:id="1294" w:author="Thomas Chapman" w:date="2023-04-26T12:16:00Z"/>
                <w:sz w:val="16"/>
              </w:rPr>
            </w:pPr>
            <w:ins w:id="1295" w:author="Thomas Chapman" w:date="2023-04-26T12:16:00Z">
              <w:r>
                <w:rPr>
                  <w:sz w:val="16"/>
                </w:rPr>
                <w:t>No significant issues for medium range BS power level other than mentioned above. Phase noise reciprocal mixing is not significant for this frequency range and power levels.</w:t>
              </w:r>
            </w:ins>
          </w:p>
        </w:tc>
      </w:tr>
      <w:tr w:rsidR="00E174EF" w14:paraId="3E29510D" w14:textId="77777777" w:rsidTr="00626D24">
        <w:trPr>
          <w:trHeight w:val="170"/>
          <w:ins w:id="1296"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55A6175" w14:textId="77777777" w:rsidR="00E174EF" w:rsidRPr="001509F0" w:rsidRDefault="00E174EF" w:rsidP="00626D24">
            <w:pPr>
              <w:spacing w:after="0"/>
              <w:rPr>
                <w:ins w:id="1297"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597574" w14:textId="77777777" w:rsidR="00E174EF" w:rsidRPr="001509F0" w:rsidRDefault="00E174EF" w:rsidP="00626D24">
            <w:pPr>
              <w:spacing w:after="0"/>
              <w:rPr>
                <w:ins w:id="1298" w:author="Thomas Chapman" w:date="2023-04-26T12:16:00Z"/>
                <w:sz w:val="16"/>
              </w:rPr>
            </w:pPr>
            <w:ins w:id="1299" w:author="Thomas Chapman" w:date="2023-04-26T12:16:00Z">
              <w:r w:rsidRPr="001509F0">
                <w:rPr>
                  <w:sz w:val="16"/>
                </w:rPr>
                <w:t xml:space="preserve">Self-Interference signal in </w:t>
              </w:r>
              <w:proofErr w:type="spellStart"/>
              <w:r w:rsidRPr="001509F0">
                <w:rPr>
                  <w:sz w:val="16"/>
                </w:rPr>
                <w:t>gNB</w:t>
              </w:r>
              <w:proofErr w:type="spellEnd"/>
              <w:r w:rsidRPr="001509F0">
                <w:rPr>
                  <w:sz w:val="16"/>
                </w:rPr>
                <w:t xml:space="preserve"> RX </w:t>
              </w:r>
              <w:proofErr w:type="spellStart"/>
              <w:r w:rsidRPr="001509F0">
                <w:rPr>
                  <w:sz w:val="16"/>
                </w:rPr>
                <w:t>subband</w:t>
              </w:r>
              <w:proofErr w:type="spellEnd"/>
              <w:r w:rsidRPr="001509F0">
                <w:rPr>
                  <w:sz w:val="16"/>
                </w:rPr>
                <w:t xml:space="preserve"> caused by non-ideal RX selectivity, gain-normalized </w:t>
              </w:r>
              <w:r w:rsidRPr="001509F0">
                <w:rPr>
                  <w:sz w:val="16"/>
                </w:rPr>
                <w:br/>
              </w:r>
            </w:ins>
            <m:oMath>
              <m:r>
                <w:ins w:id="1300" w:author="Thomas Chapman" w:date="2023-04-26T12:16:00Z">
                  <w:rPr>
                    <w:rFonts w:ascii="Cambria Math" w:hAnsi="Cambria Math"/>
                    <w:sz w:val="16"/>
                  </w:rPr>
                  <m:t>dB</m:t>
                </w:ins>
              </m:r>
              <m:d>
                <m:dPr>
                  <m:ctrlPr>
                    <w:ins w:id="1301" w:author="Thomas Chapman" w:date="2023-04-26T12:16:00Z">
                      <w:rPr>
                        <w:rFonts w:ascii="Cambria Math" w:hAnsi="Cambria Math"/>
                        <w:i/>
                        <w:iCs/>
                        <w:sz w:val="16"/>
                      </w:rPr>
                    </w:ins>
                  </m:ctrlPr>
                </m:dPr>
                <m:e>
                  <m:sSub>
                    <m:sSubPr>
                      <m:ctrlPr>
                        <w:ins w:id="1302" w:author="Thomas Chapman" w:date="2023-04-26T12:16:00Z">
                          <w:rPr>
                            <w:rFonts w:ascii="Cambria Math" w:hAnsi="Cambria Math"/>
                            <w:i/>
                            <w:iCs/>
                            <w:sz w:val="16"/>
                          </w:rPr>
                        </w:ins>
                      </m:ctrlPr>
                    </m:sSubPr>
                    <m:e>
                      <m:r>
                        <w:ins w:id="1303" w:author="Thomas Chapman" w:date="2023-04-26T12:16:00Z">
                          <w:rPr>
                            <w:rFonts w:ascii="Cambria Math" w:hAnsi="Cambria Math"/>
                            <w:sz w:val="16"/>
                          </w:rPr>
                          <m:t>P</m:t>
                        </w:ins>
                      </m:r>
                    </m:e>
                    <m:sub>
                      <m:r>
                        <w:ins w:id="1304" w:author="Thomas Chapman" w:date="2023-04-26T12:16:00Z">
                          <w:rPr>
                            <w:rFonts w:ascii="Cambria Math" w:hAnsi="Cambria Math"/>
                            <w:sz w:val="16"/>
                          </w:rPr>
                          <m:t>SI_Selectivity</m:t>
                        </w:ins>
                      </m:r>
                    </m:sub>
                  </m:sSub>
                </m:e>
              </m:d>
            </m:oMath>
            <w:ins w:id="1305" w:author="Thomas Chapman" w:date="2023-04-26T12:16:00Z">
              <w:r w:rsidRPr="001509F0">
                <w:rPr>
                  <w:sz w:val="16"/>
                </w:rPr>
                <w:t>(Note 1, 2)</w:t>
              </w:r>
            </w:ins>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DFBECEF" w14:textId="77777777" w:rsidR="00E174EF" w:rsidRPr="001509F0" w:rsidRDefault="00E174EF" w:rsidP="00626D24">
            <w:pPr>
              <w:spacing w:after="0"/>
              <w:jc w:val="center"/>
              <w:rPr>
                <w:ins w:id="1306" w:author="Thomas Chapman" w:date="2023-04-26T12:16:00Z"/>
                <w:sz w:val="16"/>
              </w:rPr>
            </w:pPr>
            <w:ins w:id="1307" w:author="Thomas Chapman" w:date="2023-04-26T12:16:00Z">
              <w:r>
                <w:rPr>
                  <w:sz w:val="16"/>
                </w:rPr>
                <w:t>-70.8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4BD682A" w14:textId="77777777" w:rsidR="00E174EF" w:rsidRPr="001509F0" w:rsidRDefault="00E174EF" w:rsidP="00626D24">
            <w:pPr>
              <w:spacing w:after="0"/>
              <w:jc w:val="center"/>
              <w:rPr>
                <w:ins w:id="1308" w:author="Thomas Chapman" w:date="2023-04-26T12:16:00Z"/>
                <w:sz w:val="16"/>
              </w:rPr>
            </w:pPr>
            <w:ins w:id="1309" w:author="Thomas Chapman" w:date="2023-04-26T12:16:00Z">
              <w:r>
                <w:rPr>
                  <w:sz w:val="16"/>
                </w:rPr>
                <w:t>-90.8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151D6D7" w14:textId="77777777" w:rsidR="00E174EF" w:rsidRPr="001509F0" w:rsidRDefault="00E174EF" w:rsidP="00626D24">
            <w:pPr>
              <w:spacing w:after="0"/>
              <w:jc w:val="center"/>
              <w:rPr>
                <w:ins w:id="1310" w:author="Thomas Chapman" w:date="2023-04-26T12:16:00Z"/>
                <w:sz w:val="16"/>
              </w:rPr>
            </w:pPr>
            <w:ins w:id="1311" w:author="Thomas Chapman" w:date="2023-04-26T12:16:00Z">
              <w:r>
                <w:rPr>
                  <w:sz w:val="16"/>
                </w:rPr>
                <w:t>-100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BABF029" w14:textId="77777777" w:rsidR="00E174EF" w:rsidRDefault="00E174EF" w:rsidP="00626D24">
            <w:pPr>
              <w:spacing w:after="0"/>
              <w:jc w:val="center"/>
              <w:rPr>
                <w:ins w:id="1312" w:author="Thomas Chapman" w:date="2023-04-26T12:16:00Z"/>
                <w:sz w:val="16"/>
              </w:rPr>
            </w:pPr>
            <w:ins w:id="1313" w:author="Thomas Chapman" w:date="2023-04-26T12:16:00Z">
              <w:r>
                <w:rPr>
                  <w:sz w:val="16"/>
                </w:rPr>
                <w:t>-100 dBm</w:t>
              </w:r>
            </w:ins>
          </w:p>
        </w:tc>
      </w:tr>
      <w:tr w:rsidR="00E174EF" w:rsidRPr="001509F0" w14:paraId="67DD25C3" w14:textId="77777777" w:rsidTr="00626D24">
        <w:trPr>
          <w:trHeight w:val="170"/>
          <w:ins w:id="1314"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21738D0" w14:textId="77777777" w:rsidR="00E174EF" w:rsidRPr="001509F0" w:rsidRDefault="00E174EF" w:rsidP="00626D24">
            <w:pPr>
              <w:spacing w:after="0"/>
              <w:rPr>
                <w:ins w:id="1315"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FEB5C47" w14:textId="77777777" w:rsidR="00E174EF" w:rsidRPr="001509F0" w:rsidRDefault="00E174EF" w:rsidP="00626D24">
            <w:pPr>
              <w:spacing w:after="0"/>
              <w:rPr>
                <w:ins w:id="1316" w:author="Thomas Chapman" w:date="2023-04-26T12:16:00Z"/>
                <w:sz w:val="16"/>
              </w:rPr>
            </w:pPr>
            <w:ins w:id="1317" w:author="Thomas Chapman" w:date="2023-04-26T12:16:00Z">
              <w:r>
                <w:rPr>
                  <w:sz w:val="16"/>
                </w:rPr>
                <w:t xml:space="preserve">RX </w:t>
              </w:r>
              <w:r w:rsidRPr="001509F0">
                <w:rPr>
                  <w:sz w:val="16"/>
                </w:rPr>
                <w:t xml:space="preserve">Beam nulling /isolation </w:t>
              </w:r>
              <w:r>
                <w:rPr>
                  <w:sz w:val="16"/>
                </w:rPr>
                <w:t>in RX sub-band</w:t>
              </w:r>
            </w:ins>
          </w:p>
          <w:p w14:paraId="633FEC07" w14:textId="77777777" w:rsidR="00E174EF" w:rsidRPr="001509F0" w:rsidRDefault="00E174EF" w:rsidP="00626D24">
            <w:pPr>
              <w:spacing w:after="0"/>
              <w:rPr>
                <w:ins w:id="1318" w:author="Thomas Chapman" w:date="2023-04-26T12:16:00Z"/>
                <w:sz w:val="16"/>
              </w:rPr>
            </w:pPr>
            <m:oMath>
              <m:r>
                <w:ins w:id="1319" w:author="Thomas Chapman" w:date="2023-04-26T12:16:00Z">
                  <w:rPr>
                    <w:rFonts w:ascii="Cambria Math" w:hAnsi="Cambria Math"/>
                    <w:sz w:val="16"/>
                  </w:rPr>
                  <m:t>dB</m:t>
                </w:ins>
              </m:r>
              <m:d>
                <m:dPr>
                  <m:ctrlPr>
                    <w:ins w:id="1320" w:author="Thomas Chapman" w:date="2023-04-26T12:16:00Z">
                      <w:rPr>
                        <w:rFonts w:ascii="Cambria Math" w:hAnsi="Cambria Math"/>
                        <w:i/>
                        <w:iCs/>
                        <w:sz w:val="16"/>
                      </w:rPr>
                    </w:ins>
                  </m:ctrlPr>
                </m:dPr>
                <m:e>
                  <m:sSub>
                    <m:sSubPr>
                      <m:ctrlPr>
                        <w:ins w:id="1321" w:author="Thomas Chapman" w:date="2023-04-26T12:16:00Z">
                          <w:rPr>
                            <w:rFonts w:ascii="Cambria Math" w:hAnsi="Cambria Math"/>
                            <w:i/>
                            <w:iCs/>
                            <w:sz w:val="16"/>
                          </w:rPr>
                        </w:ins>
                      </m:ctrlPr>
                    </m:sSubPr>
                    <m:e>
                      <m:r>
                        <w:ins w:id="1322" w:author="Thomas Chapman" w:date="2023-04-26T12:16:00Z">
                          <w:rPr>
                            <w:rFonts w:ascii="Cambria Math" w:hAnsi="Cambria Math"/>
                            <w:sz w:val="16"/>
                          </w:rPr>
                          <m:t>α</m:t>
                        </w:ins>
                      </m:r>
                    </m:e>
                    <m:sub>
                      <m:r>
                        <w:ins w:id="1323" w:author="Thomas Chapman" w:date="2023-04-26T12:16:00Z">
                          <w:rPr>
                            <w:rFonts w:ascii="Cambria Math" w:hAnsi="Cambria Math"/>
                            <w:sz w:val="16"/>
                          </w:rPr>
                          <m:t>SI-beam</m:t>
                        </w:ins>
                      </m:r>
                    </m:sub>
                  </m:sSub>
                </m:e>
              </m:d>
              <m:r>
                <w:ins w:id="1324" w:author="Thomas Chapman" w:date="2023-04-26T12:16:00Z">
                  <w:rPr>
                    <w:rFonts w:ascii="Cambria Math" w:hAnsi="Cambria Math"/>
                    <w:sz w:val="16"/>
                  </w:rPr>
                  <m:t xml:space="preserve"> </m:t>
                </w:ins>
              </m:r>
            </m:oMath>
            <w:ins w:id="1325" w:author="Thomas Chapman" w:date="2023-04-26T12:16:00Z">
              <w:r w:rsidRPr="001509F0">
                <w:rPr>
                  <w:sz w:val="16"/>
                </w:rPr>
                <w:t xml:space="preserve">= </w:t>
              </w:r>
              <w:r w:rsidRPr="009E03F2">
                <w:rPr>
                  <w:rFonts w:ascii="Cambria Math" w:hAnsi="Cambria Math" w:hint="eastAsia"/>
                  <w:sz w:val="16"/>
                  <w:lang w:eastAsia="ja-JP"/>
                </w:rPr>
                <w:t>⑨</w:t>
              </w:r>
              <w:r w:rsidRPr="001509F0">
                <w:rPr>
                  <w:sz w:val="16"/>
                </w:rPr>
                <w:t xml:space="preserve"> </w:t>
              </w:r>
              <w:proofErr w:type="spellStart"/>
              <w:r w:rsidRPr="001509F0">
                <w:rPr>
                  <w:sz w:val="16"/>
                </w:rPr>
                <w:t>dBc</w:t>
              </w:r>
              <w:proofErr w:type="spellEnd"/>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4EB963" w14:textId="77777777" w:rsidR="00E174EF" w:rsidRDefault="00E174EF" w:rsidP="00626D24">
            <w:pPr>
              <w:spacing w:after="0"/>
              <w:jc w:val="center"/>
              <w:rPr>
                <w:ins w:id="1326" w:author="Thomas Chapman" w:date="2023-04-26T12:16:00Z"/>
                <w:sz w:val="16"/>
              </w:rPr>
            </w:pPr>
            <w:ins w:id="1327" w:author="Thomas Chapman" w:date="2023-04-26T13:35:00Z">
              <w:r>
                <w:rPr>
                  <w:sz w:val="16"/>
                </w:rPr>
                <w:t>0-10</w:t>
              </w:r>
            </w:ins>
            <w:ins w:id="1328" w:author="Thomas Chapman" w:date="2023-04-26T12:16:00Z">
              <w:r w:rsidRPr="001509F0">
                <w:rPr>
                  <w:sz w:val="16"/>
                </w:rPr>
                <w:t xml:space="preserve"> </w:t>
              </w:r>
              <w:proofErr w:type="spellStart"/>
              <w:r w:rsidRPr="001509F0">
                <w:rPr>
                  <w:sz w:val="16"/>
                </w:rPr>
                <w:t>dBc</w:t>
              </w:r>
              <w:proofErr w:type="spellEnd"/>
            </w:ins>
          </w:p>
          <w:p w14:paraId="352AD392" w14:textId="77777777" w:rsidR="00E174EF" w:rsidRPr="001509F0" w:rsidRDefault="00E174EF" w:rsidP="00626D24">
            <w:pPr>
              <w:spacing w:after="0"/>
              <w:jc w:val="center"/>
              <w:rPr>
                <w:ins w:id="1329" w:author="Thomas Chapman" w:date="2023-04-26T12:16:00Z"/>
                <w:sz w:val="16"/>
              </w:rPr>
            </w:pPr>
            <w:ins w:id="1330" w:author="Thomas Chapman" w:date="2023-04-26T12:16: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47036241" w14:textId="77777777" w:rsidR="00E174EF" w:rsidRPr="001509F0" w:rsidRDefault="00E174EF" w:rsidP="00626D24">
            <w:pPr>
              <w:spacing w:after="0"/>
              <w:rPr>
                <w:ins w:id="1331" w:author="Thomas Chapman" w:date="2023-04-26T12:16:00Z"/>
                <w:sz w:val="16"/>
              </w:rPr>
            </w:pPr>
          </w:p>
        </w:tc>
      </w:tr>
      <w:tr w:rsidR="00E174EF" w:rsidRPr="001509F0" w14:paraId="294C1CD7" w14:textId="77777777" w:rsidTr="00626D24">
        <w:trPr>
          <w:trHeight w:val="170"/>
          <w:ins w:id="1332"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9FE94FD" w14:textId="77777777" w:rsidR="00E174EF" w:rsidRPr="001509F0" w:rsidRDefault="00E174EF" w:rsidP="00626D24">
            <w:pPr>
              <w:spacing w:after="0"/>
              <w:rPr>
                <w:ins w:id="1333"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A67E03" w14:textId="77777777" w:rsidR="00E174EF" w:rsidRDefault="00E174EF" w:rsidP="00626D24">
            <w:pPr>
              <w:spacing w:after="0"/>
              <w:rPr>
                <w:ins w:id="1334" w:author="Thomas Chapman" w:date="2023-04-26T12:16:00Z"/>
                <w:sz w:val="16"/>
              </w:rPr>
            </w:pPr>
            <w:ins w:id="1335" w:author="Thomas Chapman" w:date="2023-04-26T12:16:00Z">
              <w:r>
                <w:rPr>
                  <w:sz w:val="16"/>
                </w:rPr>
                <w:t>RX sensitivity degradation caused by RX beam nulling</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3CF33C" w14:textId="77777777" w:rsidR="00E174EF" w:rsidRPr="001509F0" w:rsidRDefault="00E174EF" w:rsidP="00626D24">
            <w:pPr>
              <w:spacing w:after="0"/>
              <w:rPr>
                <w:ins w:id="1336" w:author="Thomas Chapman" w:date="2023-04-26T12:16:00Z"/>
                <w:sz w:val="16"/>
              </w:rPr>
            </w:pPr>
          </w:p>
        </w:tc>
      </w:tr>
      <w:tr w:rsidR="00E174EF" w14:paraId="51E37275" w14:textId="77777777" w:rsidTr="00626D24">
        <w:trPr>
          <w:trHeight w:val="170"/>
          <w:ins w:id="1337" w:author="Thomas Chapman" w:date="2023-04-26T12:16: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67FB27FD" w14:textId="77777777" w:rsidR="00E174EF" w:rsidRPr="001509F0" w:rsidRDefault="00E174EF" w:rsidP="00626D24">
            <w:pPr>
              <w:spacing w:after="0"/>
              <w:rPr>
                <w:ins w:id="1338" w:author="Thomas Chapman" w:date="2023-04-26T12:16:00Z"/>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93A047B" w14:textId="77777777" w:rsidR="00E174EF" w:rsidRPr="0048633A" w:rsidRDefault="00E174EF" w:rsidP="00626D24">
            <w:pPr>
              <w:spacing w:after="0"/>
              <w:rPr>
                <w:ins w:id="1339" w:author="Thomas Chapman" w:date="2023-04-26T12:16:00Z"/>
                <w:sz w:val="16"/>
                <w:lang w:val="pt-BR"/>
              </w:rPr>
            </w:pPr>
            <w:ins w:id="1340" w:author="Thomas Chapman" w:date="2023-04-26T12:16:00Z">
              <w:r w:rsidRPr="0048633A">
                <w:rPr>
                  <w:sz w:val="16"/>
                  <w:lang w:val="pt-BR"/>
                </w:rPr>
                <w:t xml:space="preserve">Digital IC </w:t>
              </w:r>
            </w:ins>
            <m:oMath>
              <m:r>
                <w:ins w:id="1341" w:author="Thomas Chapman" w:date="2023-04-26T12:16:00Z">
                  <w:rPr>
                    <w:rFonts w:ascii="Cambria Math" w:hAnsi="Cambria Math"/>
                    <w:sz w:val="16"/>
                  </w:rPr>
                  <m:t>dB</m:t>
                </w:ins>
              </m:r>
              <m:d>
                <m:dPr>
                  <m:ctrlPr>
                    <w:ins w:id="1342" w:author="Thomas Chapman" w:date="2023-04-26T12:16:00Z">
                      <w:rPr>
                        <w:rFonts w:ascii="Cambria Math" w:hAnsi="Cambria Math"/>
                        <w:i/>
                        <w:sz w:val="16"/>
                      </w:rPr>
                    </w:ins>
                  </m:ctrlPr>
                </m:dPr>
                <m:e>
                  <m:sSub>
                    <m:sSubPr>
                      <m:ctrlPr>
                        <w:ins w:id="1343" w:author="Thomas Chapman" w:date="2023-04-26T12:16:00Z">
                          <w:rPr>
                            <w:rFonts w:ascii="Cambria Math" w:hAnsi="Cambria Math"/>
                            <w:i/>
                            <w:iCs/>
                            <w:sz w:val="16"/>
                          </w:rPr>
                        </w:ins>
                      </m:ctrlPr>
                    </m:sSubPr>
                    <m:e>
                      <m:r>
                        <w:ins w:id="1344" w:author="Thomas Chapman" w:date="2023-04-26T12:16:00Z">
                          <w:rPr>
                            <w:rFonts w:ascii="Cambria Math" w:hAnsi="Cambria Math"/>
                            <w:sz w:val="16"/>
                          </w:rPr>
                          <m:t>α</m:t>
                        </w:ins>
                      </m:r>
                    </m:e>
                    <m:sub>
                      <m:r>
                        <w:ins w:id="1345" w:author="Thomas Chapman" w:date="2023-04-26T12:16:00Z">
                          <w:rPr>
                            <w:rFonts w:ascii="Cambria Math" w:hAnsi="Cambria Math"/>
                            <w:sz w:val="16"/>
                          </w:rPr>
                          <m:t>SI</m:t>
                        </w:ins>
                      </m:r>
                      <m:r>
                        <w:ins w:id="1346" w:author="Thomas Chapman" w:date="2023-04-26T12:16:00Z">
                          <w:rPr>
                            <w:rFonts w:ascii="Cambria Math" w:hAnsi="Cambria Math"/>
                            <w:sz w:val="16"/>
                            <w:lang w:val="pt-BR"/>
                          </w:rPr>
                          <m:t>-</m:t>
                        </w:ins>
                      </m:r>
                      <m:r>
                        <w:ins w:id="1347" w:author="Thomas Chapman" w:date="2023-04-26T12:16:00Z">
                          <w:rPr>
                            <w:rFonts w:ascii="Cambria Math" w:hAnsi="Cambria Math"/>
                            <w:sz w:val="16"/>
                          </w:rPr>
                          <m:t>digtial</m:t>
                        </w:ins>
                      </m:r>
                    </m:sub>
                  </m:sSub>
                </m:e>
              </m:d>
            </m:oMath>
            <w:ins w:id="1348" w:author="Thomas Chapman" w:date="2023-04-26T12:16: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1CAA7EB" w14:textId="77777777" w:rsidR="00E174EF" w:rsidRPr="001509F0" w:rsidRDefault="00E174EF" w:rsidP="00626D24">
            <w:pPr>
              <w:spacing w:after="0"/>
              <w:jc w:val="center"/>
              <w:rPr>
                <w:ins w:id="1349" w:author="Thomas Chapman" w:date="2023-04-26T12:16:00Z"/>
                <w:sz w:val="16"/>
              </w:rPr>
            </w:pPr>
            <w:ins w:id="1350" w:author="Thomas Chapman" w:date="2023-04-26T12:16:00Z">
              <w:r>
                <w:rPr>
                  <w:sz w:val="16"/>
                </w:rPr>
                <w:t>10-15</w:t>
              </w:r>
              <w:r w:rsidRPr="001509F0">
                <w:rPr>
                  <w:sz w:val="16"/>
                </w:rPr>
                <w:t xml:space="preserve"> </w:t>
              </w:r>
              <w:proofErr w:type="spellStart"/>
              <w:r w:rsidRPr="001509F0">
                <w:rPr>
                  <w:sz w:val="16"/>
                </w:rPr>
                <w:t>dBc</w:t>
              </w:r>
              <w:proofErr w:type="spellEnd"/>
              <w:r>
                <w:rPr>
                  <w:sz w:val="16"/>
                </w:rPr>
                <w:t xml:space="preserve"> (Transmitter)</w:t>
              </w:r>
            </w:ins>
          </w:p>
          <w:p w14:paraId="4698B5EB" w14:textId="77777777" w:rsidR="00E174EF" w:rsidRPr="001509F0" w:rsidRDefault="00E174EF" w:rsidP="00626D24">
            <w:pPr>
              <w:spacing w:after="0"/>
              <w:rPr>
                <w:ins w:id="1351" w:author="Thomas Chapman" w:date="2023-04-26T12:16:00Z"/>
                <w:sz w:val="16"/>
              </w:rPr>
            </w:pPr>
            <w:ins w:id="1352" w:author="Thomas Chapman" w:date="2023-04-26T12:16:00Z">
              <w:r w:rsidRPr="001509F0">
                <w:rPr>
                  <w:sz w:val="16"/>
                </w:rPr>
                <w:t> </w:t>
              </w:r>
            </w:ins>
          </w:p>
          <w:p w14:paraId="6B87C026" w14:textId="77777777" w:rsidR="00E174EF" w:rsidRDefault="00E174EF" w:rsidP="00626D24">
            <w:pPr>
              <w:spacing w:after="0"/>
              <w:jc w:val="center"/>
              <w:rPr>
                <w:ins w:id="1353" w:author="Thomas Chapman" w:date="2023-04-26T12:16:00Z"/>
                <w:sz w:val="16"/>
              </w:rPr>
            </w:pPr>
            <w:ins w:id="1354" w:author="Thomas Chapman" w:date="2023-04-26T12:16:00Z">
              <w:r w:rsidRPr="001509F0">
                <w:rPr>
                  <w:sz w:val="16"/>
                </w:rPr>
                <w:t> </w:t>
              </w:r>
            </w:ins>
          </w:p>
        </w:tc>
      </w:tr>
      <w:tr w:rsidR="00E174EF" w14:paraId="75978E45" w14:textId="77777777" w:rsidTr="00626D24">
        <w:trPr>
          <w:trHeight w:val="170"/>
          <w:ins w:id="1355"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DAAC7B3" w14:textId="77777777" w:rsidR="00E174EF" w:rsidRPr="001509F0" w:rsidRDefault="00E174EF" w:rsidP="00626D24">
            <w:pPr>
              <w:spacing w:after="0"/>
              <w:rPr>
                <w:ins w:id="1356" w:author="Thomas Chapman" w:date="2023-04-26T12:16:00Z"/>
                <w:sz w:val="16"/>
              </w:rPr>
            </w:pPr>
            <w:ins w:id="1357" w:author="Thomas Chapman" w:date="2023-04-26T12:16:00Z">
              <w:r w:rsidRPr="001509F0">
                <w:rPr>
                  <w:sz w:val="16"/>
                </w:rPr>
                <w:t xml:space="preserve">Overall </w:t>
              </w:r>
              <w:r w:rsidRPr="001509F0">
                <w:rPr>
                  <w:sz w:val="16"/>
                  <w:szCs w:val="16"/>
                </w:rPr>
                <w:t xml:space="preserve">RSIC capability </w:t>
              </w:r>
            </w:ins>
            <m:oMath>
              <m:r>
                <w:ins w:id="1358" w:author="Thomas Chapman" w:date="2023-04-26T12:16:00Z">
                  <w:rPr>
                    <w:rFonts w:ascii="Cambria Math" w:hAnsi="Cambria Math"/>
                    <w:sz w:val="16"/>
                    <w:szCs w:val="16"/>
                  </w:rPr>
                  <m:t>dB</m:t>
                </w:ins>
              </m:r>
              <m:d>
                <m:dPr>
                  <m:ctrlPr>
                    <w:ins w:id="1359" w:author="Thomas Chapman" w:date="2023-04-26T12:16:00Z">
                      <w:rPr>
                        <w:rFonts w:ascii="Cambria Math" w:hAnsi="Cambria Math"/>
                        <w:i/>
                        <w:sz w:val="16"/>
                        <w:szCs w:val="16"/>
                      </w:rPr>
                    </w:ins>
                  </m:ctrlPr>
                </m:dPr>
                <m:e>
                  <m:r>
                    <w:ins w:id="1360" w:author="Thomas Chapman" w:date="2023-04-26T12:16:00Z">
                      <w:rPr>
                        <w:rFonts w:ascii="Cambria Math" w:hAnsi="Cambria Math"/>
                        <w:sz w:val="16"/>
                        <w:szCs w:val="16"/>
                      </w:rPr>
                      <m:t>RSIC</m:t>
                    </w:ins>
                  </m:r>
                </m:e>
              </m:d>
            </m:oMath>
            <w:ins w:id="1361" w:author="Thomas Chapman" w:date="2023-04-26T12:16:00Z">
              <w:r w:rsidRPr="001509F0">
                <w:rPr>
                  <w:sz w:val="16"/>
                  <w:szCs w:val="16"/>
                </w:rPr>
                <w:t xml:space="preserve"> (Note 1)</w:t>
              </w:r>
            </w:ins>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BBBE5A9" w14:textId="77777777" w:rsidR="00E174EF" w:rsidRPr="001509F0" w:rsidRDefault="00E174EF" w:rsidP="00626D24">
            <w:pPr>
              <w:spacing w:after="0"/>
              <w:jc w:val="center"/>
              <w:rPr>
                <w:ins w:id="1362" w:author="Thomas Chapman" w:date="2023-04-26T12:16:00Z"/>
                <w:sz w:val="16"/>
              </w:rPr>
            </w:pPr>
            <w:ins w:id="1363" w:author="Thomas Chapman" w:date="2023-04-26T12:16:00Z">
              <w:r>
                <w:rPr>
                  <w:sz w:val="16"/>
                </w:rPr>
                <w:t>109</w:t>
              </w:r>
              <w:r w:rsidRPr="001509F0">
                <w:rPr>
                  <w:sz w:val="16"/>
                </w:rPr>
                <w:t xml:space="preserve"> </w:t>
              </w:r>
              <w:proofErr w:type="spellStart"/>
              <w:r w:rsidRPr="001509F0">
                <w:rPr>
                  <w:sz w:val="16"/>
                </w:rPr>
                <w:t>dBc</w:t>
              </w:r>
              <w:proofErr w:type="spellEnd"/>
            </w:ins>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26650BF" w14:textId="77777777" w:rsidR="00E174EF" w:rsidRPr="001509F0" w:rsidRDefault="00E174EF" w:rsidP="00626D24">
            <w:pPr>
              <w:spacing w:after="0"/>
              <w:rPr>
                <w:ins w:id="1364" w:author="Thomas Chapman" w:date="2023-04-26T12:16:00Z"/>
                <w:sz w:val="16"/>
              </w:rPr>
            </w:pPr>
            <w:ins w:id="1365" w:author="Thomas Chapman" w:date="2023-04-26T12:16:00Z">
              <w:r>
                <w:rPr>
                  <w:sz w:val="16"/>
                </w:rPr>
                <w:t>128</w:t>
              </w:r>
            </w:ins>
            <w:ins w:id="1366" w:author="Thomas Chapman" w:date="2023-04-26T13:35:00Z">
              <w:r>
                <w:rPr>
                  <w:sz w:val="16"/>
                </w:rPr>
                <w:t>-138</w:t>
              </w:r>
            </w:ins>
            <w:ins w:id="1367" w:author="Thomas Chapman" w:date="2023-04-26T12:16:00Z">
              <w:r>
                <w:rPr>
                  <w:sz w:val="16"/>
                </w:rPr>
                <w:t xml:space="preserve"> </w:t>
              </w:r>
              <w:proofErr w:type="spellStart"/>
              <w:r>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A348CC0" w14:textId="77777777" w:rsidR="00E174EF" w:rsidRPr="001509F0" w:rsidRDefault="00E174EF" w:rsidP="00626D24">
            <w:pPr>
              <w:spacing w:after="0"/>
              <w:rPr>
                <w:ins w:id="1368" w:author="Thomas Chapman" w:date="2023-04-26T12:16:00Z"/>
                <w:sz w:val="16"/>
              </w:rPr>
            </w:pPr>
            <w:ins w:id="1369" w:author="Thomas Chapman" w:date="2023-04-26T12:16:00Z">
              <w:r>
                <w:rPr>
                  <w:sz w:val="16"/>
                </w:rPr>
                <w:t xml:space="preserve">  13</w:t>
              </w:r>
            </w:ins>
            <w:ins w:id="1370" w:author="Thomas Chapman" w:date="2023-05-05T11:27:00Z">
              <w:r>
                <w:rPr>
                  <w:sz w:val="16"/>
                </w:rPr>
                <w:t>5</w:t>
              </w:r>
            </w:ins>
            <w:ins w:id="1371" w:author="Thomas Chapman" w:date="2023-04-26T12:16:00Z">
              <w:r>
                <w:rPr>
                  <w:sz w:val="16"/>
                </w:rPr>
                <w:t xml:space="preserve"> </w:t>
              </w:r>
              <w:proofErr w:type="spellStart"/>
              <w:r>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D0861A9" w14:textId="77777777" w:rsidR="00E174EF" w:rsidRDefault="00E174EF" w:rsidP="00626D24">
            <w:pPr>
              <w:spacing w:after="0"/>
              <w:rPr>
                <w:ins w:id="1372" w:author="Thomas Chapman" w:date="2023-04-26T12:16:00Z"/>
                <w:sz w:val="16"/>
              </w:rPr>
            </w:pPr>
            <w:ins w:id="1373" w:author="Thomas Chapman" w:date="2023-04-26T12:16:00Z">
              <w:r>
                <w:rPr>
                  <w:sz w:val="16"/>
                </w:rPr>
                <w:t xml:space="preserve">  134 </w:t>
              </w:r>
              <w:proofErr w:type="spellStart"/>
              <w:r>
                <w:rPr>
                  <w:sz w:val="16"/>
                </w:rPr>
                <w:t>dBc</w:t>
              </w:r>
              <w:proofErr w:type="spellEnd"/>
            </w:ins>
          </w:p>
        </w:tc>
      </w:tr>
      <w:tr w:rsidR="00E174EF" w14:paraId="77B9E9B6" w14:textId="77777777" w:rsidTr="00626D24">
        <w:trPr>
          <w:trHeight w:val="170"/>
          <w:ins w:id="1374"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239F343" w14:textId="77777777" w:rsidR="00E174EF" w:rsidRPr="001509F0" w:rsidRDefault="00E174EF" w:rsidP="00626D24">
            <w:pPr>
              <w:spacing w:after="0"/>
              <w:rPr>
                <w:ins w:id="1375" w:author="Thomas Chapman" w:date="2023-04-26T12:16:00Z"/>
                <w:sz w:val="16"/>
              </w:rPr>
            </w:pPr>
            <w:ins w:id="1376" w:author="Thomas Chapman" w:date="2023-04-26T12:16:00Z">
              <w:r w:rsidRPr="001509F0">
                <w:rPr>
                  <w:sz w:val="16"/>
                </w:rPr>
                <w:t xml:space="preserve">Noise floor </w:t>
              </w:r>
              <w:r>
                <w:rPr>
                  <w:rFonts w:ascii="Cambria Math" w:hAnsi="Cambria Math" w:cs="Cambria Math"/>
                  <w:sz w:val="16"/>
                </w:rPr>
                <w:t>⑩</w:t>
              </w:r>
              <w:r w:rsidRPr="001509F0">
                <w:rPr>
                  <w:sz w:val="16"/>
                </w:rPr>
                <w:t>dBm</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4363778" w14:textId="77777777" w:rsidR="00E174EF" w:rsidRPr="001509F0" w:rsidRDefault="00E174EF" w:rsidP="00626D24">
            <w:pPr>
              <w:spacing w:after="0"/>
              <w:jc w:val="center"/>
              <w:rPr>
                <w:ins w:id="1377" w:author="Thomas Chapman" w:date="2023-04-26T12:16:00Z"/>
                <w:sz w:val="16"/>
              </w:rPr>
            </w:pPr>
            <w:ins w:id="1378" w:author="Thomas Chapman" w:date="2023-04-26T12:16:00Z">
              <w:r>
                <w:rPr>
                  <w:sz w:val="16"/>
                </w:rPr>
                <w:t>-90</w:t>
              </w:r>
              <w:r w:rsidRPr="001509F0">
                <w:rPr>
                  <w:sz w:val="16"/>
                </w:rPr>
                <w:t xml:space="preserve"> dBm/CBW</w:t>
              </w:r>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EFAC02B" w14:textId="77777777" w:rsidR="00E174EF" w:rsidRPr="001509F0" w:rsidRDefault="00E174EF" w:rsidP="00626D24">
            <w:pPr>
              <w:spacing w:after="0"/>
              <w:jc w:val="center"/>
              <w:rPr>
                <w:ins w:id="1379" w:author="Thomas Chapman" w:date="2023-04-26T12:16:00Z"/>
                <w:sz w:val="16"/>
              </w:rPr>
            </w:pPr>
            <w:ins w:id="1380" w:author="Thomas Chapman" w:date="2023-04-26T12:16:00Z">
              <w:r>
                <w:rPr>
                  <w:sz w:val="16"/>
                </w:rPr>
                <w:t>-90</w:t>
              </w:r>
              <w:r w:rsidRPr="001509F0">
                <w:rPr>
                  <w:sz w:val="16"/>
                </w:rPr>
                <w:t xml:space="preserve"> dBm/CBW</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4AB400F" w14:textId="77777777" w:rsidR="00E174EF" w:rsidRPr="001509F0" w:rsidRDefault="00E174EF" w:rsidP="00626D24">
            <w:pPr>
              <w:spacing w:after="0"/>
              <w:jc w:val="center"/>
              <w:rPr>
                <w:ins w:id="1381" w:author="Thomas Chapman" w:date="2023-04-26T12:16:00Z"/>
                <w:sz w:val="16"/>
              </w:rPr>
            </w:pPr>
            <w:ins w:id="1382" w:author="Thomas Chapman" w:date="2023-04-26T12:16:00Z">
              <w:r>
                <w:rPr>
                  <w:sz w:val="16"/>
                </w:rPr>
                <w:t>-90</w:t>
              </w:r>
              <w:r w:rsidRPr="001509F0">
                <w:rPr>
                  <w:sz w:val="16"/>
                </w:rPr>
                <w:t xml:space="preserve"> dBm/CBW</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8C564D3" w14:textId="77777777" w:rsidR="00E174EF" w:rsidRDefault="00E174EF" w:rsidP="00626D24">
            <w:pPr>
              <w:spacing w:after="0"/>
              <w:jc w:val="center"/>
              <w:rPr>
                <w:ins w:id="1383" w:author="Thomas Chapman" w:date="2023-04-26T12:16:00Z"/>
                <w:sz w:val="16"/>
              </w:rPr>
            </w:pPr>
            <w:ins w:id="1384" w:author="Thomas Chapman" w:date="2023-04-26T12:16:00Z">
              <w:r>
                <w:rPr>
                  <w:sz w:val="16"/>
                </w:rPr>
                <w:t>-90</w:t>
              </w:r>
              <w:r w:rsidRPr="001509F0">
                <w:rPr>
                  <w:sz w:val="16"/>
                </w:rPr>
                <w:t xml:space="preserve"> dBm/CBW</w:t>
              </w:r>
            </w:ins>
          </w:p>
        </w:tc>
      </w:tr>
      <w:tr w:rsidR="00E174EF" w14:paraId="7A311CC9" w14:textId="77777777" w:rsidTr="00626D24">
        <w:trPr>
          <w:trHeight w:val="170"/>
          <w:ins w:id="1385"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247DD02" w14:textId="77777777" w:rsidR="00E174EF" w:rsidRPr="001509F0" w:rsidRDefault="00E174EF" w:rsidP="00626D24">
            <w:pPr>
              <w:spacing w:after="0"/>
              <w:rPr>
                <w:ins w:id="1386" w:author="Thomas Chapman" w:date="2023-04-26T12:16:00Z"/>
                <w:sz w:val="16"/>
              </w:rPr>
            </w:pPr>
            <w:ins w:id="1387" w:author="Thomas Chapman" w:date="2023-04-26T12:16:00Z">
              <w:r w:rsidRPr="001509F0">
                <w:rPr>
                  <w:sz w:val="16"/>
                </w:rPr>
                <w:t xml:space="preserve">Residual Interference budget with 1 dB </w:t>
              </w:r>
              <w:proofErr w:type="spellStart"/>
              <w:r w:rsidRPr="001509F0">
                <w:rPr>
                  <w:sz w:val="16"/>
                </w:rPr>
                <w:t>desens</w:t>
              </w:r>
              <w:proofErr w:type="spellEnd"/>
              <w:r w:rsidRPr="001509F0">
                <w:rPr>
                  <w:sz w:val="16"/>
                </w:rPr>
                <w:t xml:space="preserve">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9F6732A" w14:textId="77777777" w:rsidR="00E174EF" w:rsidRPr="001509F0" w:rsidRDefault="00E174EF" w:rsidP="00626D24">
            <w:pPr>
              <w:spacing w:after="0"/>
              <w:jc w:val="center"/>
              <w:rPr>
                <w:ins w:id="1388" w:author="Thomas Chapman" w:date="2023-04-26T12:16:00Z"/>
                <w:sz w:val="16"/>
              </w:rPr>
            </w:pPr>
            <w:ins w:id="1389" w:author="Thomas Chapman" w:date="2023-04-26T12:16:00Z">
              <w:r>
                <w:rPr>
                  <w:sz w:val="16"/>
                </w:rPr>
                <w:t>-96 dBm</w:t>
              </w:r>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EACD924" w14:textId="77777777" w:rsidR="00E174EF" w:rsidRPr="001509F0" w:rsidRDefault="00E174EF" w:rsidP="00626D24">
            <w:pPr>
              <w:spacing w:after="0"/>
              <w:jc w:val="center"/>
              <w:rPr>
                <w:ins w:id="1390" w:author="Thomas Chapman" w:date="2023-04-26T12:16:00Z"/>
                <w:sz w:val="16"/>
              </w:rPr>
            </w:pPr>
            <w:ins w:id="1391" w:author="Thomas Chapman" w:date="2023-04-26T12:16:00Z">
              <w:r>
                <w:rPr>
                  <w:sz w:val="16"/>
                </w:rPr>
                <w:t>-96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8130D79" w14:textId="77777777" w:rsidR="00E174EF" w:rsidRPr="001509F0" w:rsidRDefault="00E174EF" w:rsidP="00626D24">
            <w:pPr>
              <w:spacing w:after="0"/>
              <w:jc w:val="center"/>
              <w:rPr>
                <w:ins w:id="1392" w:author="Thomas Chapman" w:date="2023-04-26T12:16:00Z"/>
                <w:sz w:val="16"/>
              </w:rPr>
            </w:pPr>
            <w:ins w:id="1393" w:author="Thomas Chapman" w:date="2023-04-26T12:16:00Z">
              <w:r>
                <w:rPr>
                  <w:sz w:val="16"/>
                </w:rPr>
                <w:t>-96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DF8BB2A" w14:textId="77777777" w:rsidR="00E174EF" w:rsidRDefault="00E174EF" w:rsidP="00626D24">
            <w:pPr>
              <w:spacing w:after="0"/>
              <w:jc w:val="center"/>
              <w:rPr>
                <w:ins w:id="1394" w:author="Thomas Chapman" w:date="2023-04-26T12:16:00Z"/>
                <w:sz w:val="16"/>
              </w:rPr>
            </w:pPr>
            <w:ins w:id="1395" w:author="Thomas Chapman" w:date="2023-04-26T12:16:00Z">
              <w:r>
                <w:rPr>
                  <w:sz w:val="16"/>
                </w:rPr>
                <w:t>-96 dBm</w:t>
              </w:r>
            </w:ins>
          </w:p>
        </w:tc>
      </w:tr>
      <w:tr w:rsidR="00E174EF" w14:paraId="48EA4ECF" w14:textId="77777777" w:rsidTr="00626D24">
        <w:trPr>
          <w:trHeight w:val="170"/>
          <w:ins w:id="1396"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92A45D4" w14:textId="77777777" w:rsidR="00E174EF" w:rsidRPr="001509F0" w:rsidRDefault="00E174EF" w:rsidP="00626D24">
            <w:pPr>
              <w:spacing w:after="0"/>
              <w:rPr>
                <w:ins w:id="1397" w:author="Thomas Chapman" w:date="2023-04-26T12:16:00Z"/>
                <w:sz w:val="16"/>
              </w:rPr>
            </w:pPr>
            <w:ins w:id="1398" w:author="Thomas Chapman" w:date="2023-04-26T12:16: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proofErr w:type="spellStart"/>
              <w:r w:rsidRPr="001509F0">
                <w:rPr>
                  <w:sz w:val="16"/>
                </w:rPr>
                <w:t>dBc</w:t>
              </w:r>
              <w:proofErr w:type="spellEnd"/>
              <w:r w:rsidRPr="001509F0">
                <w:rPr>
                  <w:sz w:val="16"/>
                </w:rPr>
                <w:t>)</w:t>
              </w:r>
            </w:ins>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5C5A4C3" w14:textId="77777777" w:rsidR="00E174EF" w:rsidRPr="001509F0" w:rsidRDefault="00E174EF" w:rsidP="00626D24">
            <w:pPr>
              <w:spacing w:after="0"/>
              <w:jc w:val="center"/>
              <w:rPr>
                <w:ins w:id="1399" w:author="Thomas Chapman" w:date="2023-04-26T12:16:00Z"/>
                <w:sz w:val="16"/>
              </w:rPr>
            </w:pPr>
            <w:ins w:id="1400" w:author="Thomas Chapman" w:date="2023-04-26T12:16:00Z">
              <w:r>
                <w:rPr>
                  <w:sz w:val="16"/>
                </w:rPr>
                <w:t>134</w:t>
              </w:r>
              <w:r w:rsidRPr="001509F0">
                <w:rPr>
                  <w:sz w:val="16"/>
                </w:rPr>
                <w:t xml:space="preserve"> </w:t>
              </w:r>
              <w:proofErr w:type="spellStart"/>
              <w:r w:rsidRPr="001509F0">
                <w:rPr>
                  <w:sz w:val="16"/>
                </w:rPr>
                <w:t>dBc</w:t>
              </w:r>
              <w:proofErr w:type="spellEnd"/>
            </w:ins>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A4EC95F" w14:textId="77777777" w:rsidR="00E174EF" w:rsidRPr="001509F0" w:rsidRDefault="00E174EF" w:rsidP="00626D24">
            <w:pPr>
              <w:spacing w:after="0"/>
              <w:jc w:val="center"/>
              <w:rPr>
                <w:ins w:id="1401" w:author="Thomas Chapman" w:date="2023-04-26T12:16:00Z"/>
                <w:sz w:val="16"/>
              </w:rPr>
            </w:pPr>
            <w:ins w:id="1402" w:author="Thomas Chapman" w:date="2023-04-26T12:16:00Z">
              <w:r>
                <w:rPr>
                  <w:sz w:val="16"/>
                </w:rPr>
                <w:t>134</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B901727" w14:textId="77777777" w:rsidR="00E174EF" w:rsidRPr="001509F0" w:rsidRDefault="00E174EF" w:rsidP="00626D24">
            <w:pPr>
              <w:spacing w:after="0"/>
              <w:jc w:val="center"/>
              <w:rPr>
                <w:ins w:id="1403" w:author="Thomas Chapman" w:date="2023-04-26T12:16:00Z"/>
                <w:sz w:val="16"/>
              </w:rPr>
            </w:pPr>
            <w:ins w:id="1404" w:author="Thomas Chapman" w:date="2023-04-26T12:16:00Z">
              <w:r>
                <w:rPr>
                  <w:sz w:val="16"/>
                </w:rPr>
                <w:t>134</w:t>
              </w:r>
              <w:r w:rsidRPr="001509F0">
                <w:rPr>
                  <w:sz w:val="16"/>
                </w:rPr>
                <w:t xml:space="preserve"> </w:t>
              </w:r>
              <w:proofErr w:type="spellStart"/>
              <w:r w:rsidRPr="001509F0">
                <w:rPr>
                  <w:sz w:val="16"/>
                </w:rPr>
                <w:t>dBc</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1D5249C" w14:textId="77777777" w:rsidR="00E174EF" w:rsidRDefault="00E174EF" w:rsidP="00626D24">
            <w:pPr>
              <w:spacing w:after="0"/>
              <w:jc w:val="center"/>
              <w:rPr>
                <w:ins w:id="1405" w:author="Thomas Chapman" w:date="2023-04-26T12:16:00Z"/>
                <w:sz w:val="16"/>
              </w:rPr>
            </w:pPr>
            <w:ins w:id="1406" w:author="Thomas Chapman" w:date="2023-04-26T12:16:00Z">
              <w:r>
                <w:rPr>
                  <w:sz w:val="16"/>
                </w:rPr>
                <w:t>131</w:t>
              </w:r>
              <w:r w:rsidRPr="001509F0">
                <w:rPr>
                  <w:sz w:val="16"/>
                </w:rPr>
                <w:t xml:space="preserve"> </w:t>
              </w:r>
              <w:proofErr w:type="spellStart"/>
              <w:r w:rsidRPr="001509F0">
                <w:rPr>
                  <w:sz w:val="16"/>
                </w:rPr>
                <w:t>dBc</w:t>
              </w:r>
              <w:proofErr w:type="spellEnd"/>
            </w:ins>
          </w:p>
        </w:tc>
      </w:tr>
      <w:tr w:rsidR="00E174EF" w14:paraId="37415CF8" w14:textId="77777777" w:rsidTr="00626D24">
        <w:trPr>
          <w:trHeight w:val="170"/>
          <w:ins w:id="1407"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FDE48BE" w14:textId="77777777" w:rsidR="00E174EF" w:rsidRPr="001509F0" w:rsidRDefault="00E174EF" w:rsidP="00626D24">
            <w:pPr>
              <w:spacing w:after="0"/>
              <w:rPr>
                <w:ins w:id="1408" w:author="Thomas Chapman" w:date="2023-04-26T12:16:00Z"/>
                <w:sz w:val="16"/>
              </w:rPr>
            </w:pPr>
            <w:ins w:id="1409" w:author="Thomas Chapman" w:date="2023-04-26T12:16:00Z">
              <w:r w:rsidRPr="009D087C">
                <w:rPr>
                  <w:sz w:val="18"/>
                </w:rPr>
                <w:t>SBFD configuration</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D99904A" w14:textId="77777777" w:rsidR="00E174EF" w:rsidRDefault="00E174EF" w:rsidP="00626D24">
            <w:pPr>
              <w:spacing w:after="0"/>
              <w:jc w:val="center"/>
              <w:rPr>
                <w:ins w:id="1410" w:author="Thomas Chapman" w:date="2023-04-26T12:16:00Z"/>
                <w:sz w:val="16"/>
              </w:rPr>
            </w:pPr>
            <w:ins w:id="1411" w:author="Thomas Chapman" w:date="2023-04-26T12:16:00Z">
              <w:r>
                <w:rPr>
                  <w:sz w:val="16"/>
                </w:rPr>
                <w:t>40-20-40</w:t>
              </w:r>
            </w:ins>
          </w:p>
        </w:tc>
      </w:tr>
      <w:tr w:rsidR="00E174EF" w14:paraId="44E123A8" w14:textId="77777777" w:rsidTr="00626D24">
        <w:trPr>
          <w:trHeight w:val="170"/>
          <w:ins w:id="1412"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1987A1F" w14:textId="77777777" w:rsidR="00E174EF" w:rsidRPr="001509F0" w:rsidRDefault="00E174EF" w:rsidP="00626D24">
            <w:pPr>
              <w:spacing w:after="0"/>
              <w:rPr>
                <w:ins w:id="1413" w:author="Thomas Chapman" w:date="2023-04-26T12:16:00Z"/>
                <w:sz w:val="16"/>
              </w:rPr>
            </w:pPr>
            <w:proofErr w:type="spellStart"/>
            <w:ins w:id="1414" w:author="Thomas Chapman" w:date="2023-04-26T12:16:00Z">
              <w:r w:rsidRPr="009D087C">
                <w:rPr>
                  <w:sz w:val="18"/>
                </w:rPr>
                <w:t>Guardband</w:t>
              </w:r>
              <w:proofErr w:type="spellEnd"/>
              <w:r w:rsidRPr="009D087C">
                <w:rPr>
                  <w:sz w:val="18"/>
                </w:rPr>
                <w:t xml:space="preserve"> assumption (if exist)</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191E3E9" w14:textId="77777777" w:rsidR="00E174EF" w:rsidRDefault="00E174EF" w:rsidP="00626D24">
            <w:pPr>
              <w:spacing w:after="0"/>
              <w:jc w:val="center"/>
              <w:rPr>
                <w:ins w:id="1415" w:author="Thomas Chapman" w:date="2023-04-26T12:16:00Z"/>
                <w:sz w:val="16"/>
              </w:rPr>
            </w:pPr>
            <w:ins w:id="1416" w:author="Thomas Chapman" w:date="2023-04-26T12:16:00Z">
              <w:r>
                <w:rPr>
                  <w:sz w:val="16"/>
                </w:rPr>
                <w:t>5 PRB</w:t>
              </w:r>
            </w:ins>
          </w:p>
        </w:tc>
      </w:tr>
      <w:tr w:rsidR="00E174EF" w14:paraId="6374A48A" w14:textId="77777777" w:rsidTr="00626D24">
        <w:trPr>
          <w:trHeight w:val="170"/>
          <w:ins w:id="1417"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C21BED9" w14:textId="77777777" w:rsidR="00E174EF" w:rsidRPr="001509F0" w:rsidRDefault="00E174EF" w:rsidP="00626D24">
            <w:pPr>
              <w:spacing w:after="0"/>
              <w:rPr>
                <w:ins w:id="1418" w:author="Thomas Chapman" w:date="2023-04-26T12:16:00Z"/>
                <w:sz w:val="16"/>
              </w:rPr>
            </w:pPr>
            <w:ins w:id="1419" w:author="Thomas Chapman" w:date="2023-04-26T12:16:00Z">
              <w:r w:rsidRPr="009D087C">
                <w:rPr>
                  <w:sz w:val="18"/>
                </w:rPr>
                <w:t>bandwidth over which suppression is achieved</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5A34402" w14:textId="77777777" w:rsidR="00E174EF" w:rsidRDefault="00E174EF" w:rsidP="00626D24">
            <w:pPr>
              <w:spacing w:after="0"/>
              <w:jc w:val="center"/>
              <w:rPr>
                <w:ins w:id="1420" w:author="Thomas Chapman" w:date="2023-04-26T12:16:00Z"/>
                <w:sz w:val="16"/>
              </w:rPr>
            </w:pPr>
            <w:ins w:id="1421" w:author="Thomas Chapman" w:date="2023-04-26T12:16:00Z">
              <w:r>
                <w:rPr>
                  <w:sz w:val="16"/>
                </w:rPr>
                <w:t>&lt;300MHz</w:t>
              </w:r>
            </w:ins>
          </w:p>
        </w:tc>
      </w:tr>
      <w:tr w:rsidR="00E174EF" w14:paraId="39CBE63D" w14:textId="77777777" w:rsidTr="00626D24">
        <w:trPr>
          <w:trHeight w:val="170"/>
          <w:ins w:id="1422" w:author="Thomas Chapman" w:date="2023-04-26T12:16:00Z"/>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CD93B98" w14:textId="77777777" w:rsidR="00E174EF" w:rsidRPr="001509F0" w:rsidRDefault="00E174EF" w:rsidP="00626D24">
            <w:pPr>
              <w:spacing w:after="0"/>
              <w:rPr>
                <w:ins w:id="1423" w:author="Thomas Chapman" w:date="2023-04-26T12:16:00Z"/>
                <w:sz w:val="16"/>
              </w:rPr>
            </w:pPr>
            <w:ins w:id="1424" w:author="Thomas Chapman" w:date="2023-04-26T12:16:00Z">
              <w:r w:rsidRPr="009D087C">
                <w:rPr>
                  <w:sz w:val="18"/>
                </w:rPr>
                <w:t>Others</w:t>
              </w:r>
            </w:ins>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CFFA8F" w14:textId="77777777" w:rsidR="00E174EF" w:rsidRDefault="00E174EF" w:rsidP="00626D24">
            <w:pPr>
              <w:spacing w:after="0"/>
              <w:jc w:val="center"/>
              <w:rPr>
                <w:ins w:id="1425" w:author="Thomas Chapman" w:date="2023-04-26T12:16:00Z"/>
                <w:sz w:val="16"/>
              </w:rPr>
            </w:pPr>
            <w:ins w:id="1426" w:author="Thomas Chapman" w:date="2023-04-26T12:16:00Z">
              <w:r>
                <w:rPr>
                  <w:sz w:val="16"/>
                </w:rPr>
                <w:t xml:space="preserve">The conclusion does not </w:t>
              </w:r>
              <w:proofErr w:type="gramStart"/>
              <w:r>
                <w:rPr>
                  <w:sz w:val="16"/>
                </w:rPr>
                <w:t>take into account</w:t>
              </w:r>
              <w:proofErr w:type="gramEnd"/>
              <w:r>
                <w:rPr>
                  <w:sz w:val="16"/>
                </w:rPr>
                <w:t xml:space="preserve"> interference increase due to scattering effects, or the possibility for receiver </w:t>
              </w:r>
              <w:proofErr w:type="spellStart"/>
              <w:r>
                <w:rPr>
                  <w:sz w:val="16"/>
                </w:rPr>
                <w:t>algorihms</w:t>
              </w:r>
              <w:proofErr w:type="spellEnd"/>
              <w:r>
                <w:rPr>
                  <w:sz w:val="16"/>
                </w:rPr>
                <w:t xml:space="preserve"> to </w:t>
              </w:r>
              <w:r>
                <w:rPr>
                  <w:sz w:val="16"/>
                </w:rPr>
                <w:lastRenderedPageBreak/>
                <w:t>mitigate scattering, inter-sector and inter-site and self-interference (reference scenarios needed).</w:t>
              </w:r>
            </w:ins>
          </w:p>
        </w:tc>
      </w:tr>
      <w:tr w:rsidR="00E174EF" w:rsidRPr="001509F0" w14:paraId="2C52D4BF" w14:textId="77777777" w:rsidTr="00626D24">
        <w:trPr>
          <w:trHeight w:val="648"/>
          <w:ins w:id="1427" w:author="Thomas Chapman" w:date="2023-04-26T12:16:00Z"/>
        </w:trPr>
        <w:tc>
          <w:tcPr>
            <w:tcW w:w="9913"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E4C8508" w14:textId="77777777" w:rsidR="00E174EF" w:rsidRPr="001509F0" w:rsidRDefault="00E174EF" w:rsidP="00626D24">
            <w:pPr>
              <w:spacing w:after="0"/>
              <w:rPr>
                <w:ins w:id="1428" w:author="Thomas Chapman" w:date="2023-04-26T12:16:00Z"/>
                <w:sz w:val="16"/>
              </w:rPr>
            </w:pPr>
            <w:ins w:id="1429" w:author="Thomas Chapman" w:date="2023-04-26T12:16:00Z">
              <w:r w:rsidRPr="001509F0">
                <w:rPr>
                  <w:sz w:val="16"/>
                </w:rPr>
                <w:lastRenderedPageBreak/>
                <w:t xml:space="preserve">Note 1: Relevant metrics are derived from other parameters for checking purpose. </w:t>
              </w:r>
            </w:ins>
          </w:p>
          <w:p w14:paraId="389859B3" w14:textId="77777777" w:rsidR="00E174EF" w:rsidRPr="001509F0" w:rsidRDefault="00E174EF" w:rsidP="00626D24">
            <w:pPr>
              <w:spacing w:after="0"/>
              <w:rPr>
                <w:ins w:id="1430" w:author="Thomas Chapman" w:date="2023-04-26T12:16:00Z"/>
                <w:sz w:val="16"/>
              </w:rPr>
            </w:pPr>
            <w:ins w:id="1431" w:author="Thomas Chapman" w:date="2023-04-26T12:16:00Z">
              <w:r w:rsidRPr="001509F0">
                <w:rPr>
                  <w:sz w:val="16"/>
                </w:rPr>
                <w:t xml:space="preserve">Note 2: The relevant metric is gain-normalized, with reference point assumed to be at RX antenna. </w:t>
              </w:r>
            </w:ins>
          </w:p>
          <w:p w14:paraId="47B6010B" w14:textId="77777777" w:rsidR="00E174EF" w:rsidRPr="001509F0" w:rsidRDefault="00E174EF" w:rsidP="00626D24">
            <w:pPr>
              <w:spacing w:after="0"/>
              <w:rPr>
                <w:ins w:id="1432" w:author="Thomas Chapman" w:date="2023-04-26T12:16:00Z"/>
                <w:sz w:val="16"/>
              </w:rPr>
            </w:pPr>
            <w:ins w:id="1433" w:author="Thomas Chapman" w:date="2023-04-26T12:16: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00B85D63" w14:textId="77777777" w:rsidR="00E174EF" w:rsidRPr="003703A7" w:rsidDel="00D617C9" w:rsidRDefault="00E174EF" w:rsidP="00E174EF">
      <w:pPr>
        <w:spacing w:after="180" w:line="240" w:lineRule="auto"/>
        <w:rPr>
          <w:del w:id="1434" w:author="Thomas Chapman" w:date="2023-04-26T12:16:00Z"/>
          <w:rFonts w:ascii="Times New Roman" w:eastAsia="SimSun" w:hAnsi="Times New Roman" w:cs="Times New Roman"/>
          <w:i/>
          <w:szCs w:val="20"/>
          <w:u w:val="single"/>
          <w:lang w:val="en-GB"/>
        </w:rPr>
      </w:pPr>
      <w:del w:id="1435" w:author="Thomas Chapman" w:date="2023-04-26T12:16:00Z">
        <w:r w:rsidRPr="003703A7" w:rsidDel="00D617C9">
          <w:rPr>
            <w:rFonts w:ascii="Times New Roman" w:eastAsia="SimSun" w:hAnsi="Times New Roman" w:cs="Times New Roman"/>
            <w:i/>
            <w:szCs w:val="20"/>
            <w:u w:val="single"/>
            <w:lang w:val="en-GB"/>
          </w:rPr>
          <w:delText>Editor'</w:delText>
        </w:r>
      </w:del>
      <w:ins w:id="1436" w:author="Thomas Chapman" w:date="2023-04-26T13:18:00Z">
        <w:r>
          <w:rPr>
            <w:rFonts w:ascii="Times New Roman" w:eastAsia="SimSun" w:hAnsi="Times New Roman" w:cs="Times New Roman"/>
            <w:i/>
            <w:szCs w:val="20"/>
            <w:u w:val="single"/>
            <w:lang w:val="en-GB"/>
          </w:rPr>
          <w:t>’</w:t>
        </w:r>
      </w:ins>
      <w:del w:id="1437" w:author="Thomas Chapman" w:date="2023-04-26T12:16:00Z">
        <w:r w:rsidRPr="003703A7" w:rsidDel="00D617C9">
          <w:rPr>
            <w:rFonts w:ascii="Times New Roman" w:eastAsia="SimSun" w:hAnsi="Times New Roman" w:cs="Times New Roman"/>
            <w:i/>
            <w:szCs w:val="20"/>
            <w:u w:val="single"/>
            <w:lang w:val="en-GB"/>
          </w:rPr>
          <w:delText xml:space="preserve">s note: Individual company may provide the analysis assumption/configuration used for the corresponding analysis summarized in 10.2.1.1. Additionally, the views on the preference/views on component technology and corresponding trade-off can be provided and analysed.  </w:delText>
        </w:r>
      </w:del>
    </w:p>
    <w:p w14:paraId="3BE342B5" w14:textId="77777777" w:rsidR="00E174EF" w:rsidRDefault="00E174EF" w:rsidP="00E174EF">
      <w:pPr>
        <w:rPr>
          <w:ins w:id="1438" w:author="Thomas Chapman" w:date="2023-04-26T13:18:00Z"/>
          <w:u w:val="single"/>
          <w:lang w:val="en-GB"/>
        </w:rPr>
      </w:pPr>
      <w:ins w:id="1439" w:author="Thomas Chapman" w:date="2023-04-26T13:18:00Z">
        <w:r>
          <w:rPr>
            <w:u w:val="single"/>
            <w:lang w:val="en-GB"/>
          </w:rPr>
          <w:t>Spatial isolation and beam nulling</w:t>
        </w:r>
      </w:ins>
    </w:p>
    <w:p w14:paraId="1882E5E3" w14:textId="77777777" w:rsidR="00E174EF" w:rsidRDefault="00E174EF" w:rsidP="00E174EF">
      <w:pPr>
        <w:rPr>
          <w:ins w:id="1440" w:author="Thomas Chapman" w:date="2023-04-26T13:23:00Z"/>
          <w:lang w:val="en-GB"/>
        </w:rPr>
      </w:pPr>
      <w:ins w:id="1441" w:author="Thomas Chapman" w:date="2023-04-26T13:22:00Z">
        <w:r>
          <w:rPr>
            <w:lang w:val="en-GB"/>
          </w:rPr>
          <w:t>For a medium range size AAS a</w:t>
        </w:r>
      </w:ins>
      <w:ins w:id="1442" w:author="Thomas Chapman" w:date="2023-04-26T13:23:00Z">
        <w:r>
          <w:rPr>
            <w:lang w:val="en-GB"/>
          </w:rPr>
          <w:t>rray, simulations show a spatial isolation of around 65-70dB, depending on the beam direction. With beam nulling, the isolation can be lifted to around 80dB, with in general less than 1dB cost in the downlink.</w:t>
        </w:r>
      </w:ins>
    </w:p>
    <w:p w14:paraId="70B9E305" w14:textId="77777777" w:rsidR="00E174EF" w:rsidRDefault="00E174EF" w:rsidP="00E174EF">
      <w:pPr>
        <w:rPr>
          <w:ins w:id="1443" w:author="Thomas Chapman" w:date="2023-04-26T13:23:00Z"/>
          <w:lang w:val="en-GB"/>
        </w:rPr>
      </w:pPr>
    </w:p>
    <w:p w14:paraId="26472171" w14:textId="77777777" w:rsidR="00E174EF" w:rsidRDefault="00E174EF" w:rsidP="00E174EF">
      <w:pPr>
        <w:rPr>
          <w:ins w:id="1444" w:author="Thomas Chapman" w:date="2023-04-26T13:24:00Z"/>
          <w:u w:val="single"/>
          <w:lang w:val="en-GB"/>
        </w:rPr>
      </w:pPr>
      <w:ins w:id="1445" w:author="Thomas Chapman" w:date="2023-04-26T13:24:00Z">
        <w:r>
          <w:rPr>
            <w:u w:val="single"/>
            <w:lang w:val="en-GB"/>
          </w:rPr>
          <w:t>Analogue interference cancellation</w:t>
        </w:r>
      </w:ins>
    </w:p>
    <w:p w14:paraId="11DAB1D0" w14:textId="77777777" w:rsidR="00E174EF" w:rsidRDefault="00E174EF" w:rsidP="00E174EF">
      <w:pPr>
        <w:rPr>
          <w:ins w:id="1446" w:author="Thomas Chapman" w:date="2023-04-26T13:26:00Z"/>
          <w:lang w:val="en-GB"/>
        </w:rPr>
      </w:pPr>
      <w:ins w:id="1447" w:author="Thomas Chapman" w:date="2023-04-26T13:24:00Z">
        <w:r>
          <w:rPr>
            <w:lang w:val="en-GB"/>
          </w:rPr>
          <w:t>With a smaller array size, analogue interference cancelation may be more feasible for a MR BS than for a WA</w:t>
        </w:r>
      </w:ins>
      <w:ins w:id="1448" w:author="Thomas Chapman" w:date="2023-04-26T13:25:00Z">
        <w:r>
          <w:rPr>
            <w:lang w:val="en-GB"/>
          </w:rPr>
          <w:t xml:space="preserve">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w:t>
        </w:r>
      </w:ins>
      <w:ins w:id="1449" w:author="Thomas Chapman" w:date="2023-04-26T13:26:00Z">
        <w:r>
          <w:rPr>
            <w:lang w:val="en-GB"/>
          </w:rPr>
          <w:t xml:space="preserve">C has not been </w:t>
        </w:r>
        <w:proofErr w:type="gramStart"/>
        <w:r>
          <w:rPr>
            <w:lang w:val="en-GB"/>
          </w:rPr>
          <w:t>taken into account</w:t>
        </w:r>
        <w:proofErr w:type="gramEnd"/>
        <w:r>
          <w:rPr>
            <w:lang w:val="en-GB"/>
          </w:rPr>
          <w:t>.</w:t>
        </w:r>
      </w:ins>
    </w:p>
    <w:p w14:paraId="0DE4302A" w14:textId="77777777" w:rsidR="00E174EF" w:rsidRDefault="00E174EF" w:rsidP="00E174EF">
      <w:pPr>
        <w:rPr>
          <w:ins w:id="1450" w:author="Thomas Chapman" w:date="2023-04-26T13:26:00Z"/>
          <w:lang w:val="en-GB"/>
        </w:rPr>
      </w:pPr>
    </w:p>
    <w:p w14:paraId="06186632" w14:textId="77777777" w:rsidR="00E174EF" w:rsidRDefault="00E174EF" w:rsidP="00E174EF">
      <w:pPr>
        <w:rPr>
          <w:ins w:id="1451" w:author="Thomas Chapman" w:date="2023-04-26T13:26:00Z"/>
          <w:u w:val="single"/>
          <w:lang w:val="en-GB"/>
        </w:rPr>
      </w:pPr>
      <w:ins w:id="1452" w:author="Thomas Chapman" w:date="2023-04-26T13:26:00Z">
        <w:r>
          <w:rPr>
            <w:u w:val="single"/>
            <w:lang w:val="en-GB"/>
          </w:rPr>
          <w:t>Analogue filtering</w:t>
        </w:r>
      </w:ins>
    </w:p>
    <w:p w14:paraId="711542B6" w14:textId="77777777" w:rsidR="00E174EF" w:rsidRDefault="00E174EF" w:rsidP="00E174EF">
      <w:pPr>
        <w:rPr>
          <w:ins w:id="1453" w:author="Thomas Chapman" w:date="2023-04-26T13:30:00Z"/>
          <w:lang w:val="en-GB"/>
        </w:rPr>
      </w:pPr>
      <w:ins w:id="1454" w:author="Thomas Chapman" w:date="2023-04-26T13:26:00Z">
        <w:r>
          <w:rPr>
            <w:lang w:val="en-GB"/>
          </w:rPr>
          <w:t xml:space="preserve">Analogue filtering is not realistic in an implementation for the same reasons described for the WA BS in section </w:t>
        </w:r>
        <w:r w:rsidRPr="00E43152">
          <w:rPr>
            <w:highlight w:val="yellow"/>
            <w:lang w:val="en-GB"/>
            <w:rPrChange w:id="1455" w:author="Thomas Chapman" w:date="2023-04-26T13:26:00Z">
              <w:rPr>
                <w:lang w:val="en-GB"/>
              </w:rPr>
            </w:rPrChange>
          </w:rPr>
          <w:t>10.2.1.2.1</w:t>
        </w:r>
        <w:r>
          <w:rPr>
            <w:lang w:val="en-GB"/>
          </w:rPr>
          <w:t xml:space="preserve">. Furthermore, analogue filtering </w:t>
        </w:r>
      </w:ins>
      <w:ins w:id="1456" w:author="Thomas Chapman" w:date="2023-04-26T13:30:00Z">
        <w:r>
          <w:rPr>
            <w:lang w:val="en-GB"/>
          </w:rPr>
          <w:t>is not really needed as the input power level to the MR receiver is generally manageable.</w:t>
        </w:r>
      </w:ins>
    </w:p>
    <w:p w14:paraId="57AD22F2" w14:textId="77777777" w:rsidR="00E174EF" w:rsidRDefault="00E174EF" w:rsidP="00E174EF">
      <w:pPr>
        <w:rPr>
          <w:ins w:id="1457" w:author="Thomas Chapman" w:date="2023-04-26T13:30:00Z"/>
          <w:lang w:val="en-GB"/>
        </w:rPr>
      </w:pPr>
    </w:p>
    <w:p w14:paraId="28228E3C" w14:textId="77777777" w:rsidR="00E174EF" w:rsidRDefault="00E174EF" w:rsidP="00E174EF">
      <w:pPr>
        <w:rPr>
          <w:ins w:id="1458" w:author="Thomas Chapman" w:date="2023-04-26T13:31:00Z"/>
          <w:u w:val="single"/>
          <w:lang w:val="en-GB"/>
        </w:rPr>
      </w:pPr>
      <w:ins w:id="1459" w:author="Thomas Chapman" w:date="2023-04-26T13:31:00Z">
        <w:r>
          <w:rPr>
            <w:u w:val="single"/>
            <w:lang w:val="en-GB"/>
          </w:rPr>
          <w:t>Digital interference cancellation and receiver processing</w:t>
        </w:r>
      </w:ins>
    </w:p>
    <w:p w14:paraId="50B751FD" w14:textId="77777777" w:rsidR="00E174EF" w:rsidRDefault="00E174EF" w:rsidP="00E174EF">
      <w:pPr>
        <w:rPr>
          <w:ins w:id="1460" w:author="Thomas Chapman" w:date="2023-04-26T13:42:00Z"/>
          <w:lang w:val="en-GB"/>
        </w:rPr>
      </w:pPr>
      <w:ins w:id="1461" w:author="Thomas Chapman" w:date="2023-04-26T13:31:00Z">
        <w:r>
          <w:rPr>
            <w:lang w:val="en-GB"/>
          </w:rPr>
          <w:t xml:space="preserve">Digital sampling of the TX </w:t>
        </w:r>
      </w:ins>
      <w:ins w:id="1462" w:author="Thomas Chapman" w:date="2023-04-26T13:32:00Z">
        <w:r>
          <w:rPr>
            <w:lang w:val="en-GB"/>
          </w:rPr>
          <w:t>leakage interference</w:t>
        </w:r>
      </w:ins>
      <w:ins w:id="1463" w:author="Thomas Chapman" w:date="2023-04-26T13:31:00Z">
        <w:r>
          <w:rPr>
            <w:lang w:val="en-GB"/>
          </w:rPr>
          <w:t xml:space="preserve"> and subtraction at RX is more feasible for a MR BS than for a WA BS. An alternative to digi</w:t>
        </w:r>
      </w:ins>
      <w:ins w:id="1464" w:author="Thomas Chapman" w:date="2023-04-26T13:32:00Z">
        <w:r>
          <w:rPr>
            <w:lang w:val="en-GB"/>
          </w:rPr>
          <w:t xml:space="preserve">tal cancellation of TX leakage could be an improved </w:t>
        </w:r>
      </w:ins>
      <w:ins w:id="1465" w:author="Thomas Chapman" w:date="2023-04-26T13:42:00Z">
        <w:r>
          <w:rPr>
            <w:lang w:val="en-GB"/>
          </w:rPr>
          <w:t>PA linearization at the transmitter side. The possibility of either improved PA linearization or digital IC is captured as 15dB digital IC.</w:t>
        </w:r>
      </w:ins>
    </w:p>
    <w:p w14:paraId="23D1279C" w14:textId="77777777" w:rsidR="00E174EF" w:rsidRDefault="00E174EF" w:rsidP="00E174EF">
      <w:pPr>
        <w:rPr>
          <w:ins w:id="1466" w:author="Thomas Chapman" w:date="2023-05-03T17:38:00Z"/>
          <w:lang w:val="en-GB"/>
        </w:rPr>
      </w:pPr>
      <w:ins w:id="1467" w:author="Thomas Chapman" w:date="2023-04-26T13:42:00Z">
        <w:r>
          <w:rPr>
            <w:lang w:val="en-GB"/>
          </w:rPr>
          <w:t>At the receiver, th</w:t>
        </w:r>
      </w:ins>
      <w:ins w:id="1468" w:author="Thomas Chapman" w:date="2023-04-26T13:43:00Z">
        <w:r>
          <w:rPr>
            <w:lang w:val="en-GB"/>
          </w:rPr>
          <w:t xml:space="preserve">e interference co-variance matrix can be </w:t>
        </w:r>
        <w:proofErr w:type="gramStart"/>
        <w:r>
          <w:rPr>
            <w:lang w:val="en-GB"/>
          </w:rPr>
          <w:t>estimated</w:t>
        </w:r>
        <w:proofErr w:type="gramEnd"/>
        <w:r>
          <w:rPr>
            <w:lang w:val="en-GB"/>
          </w:rPr>
          <w:t xml:space="preserve"> and the receiver MMSE-IRC algorithm can mitigate interference. The extent to which the receiver can mitigate interference depends on the overall interference structure, which depends on the profile of interfering UEs, other sectors and other </w:t>
        </w:r>
        <w:proofErr w:type="spellStart"/>
        <w:r>
          <w:rPr>
            <w:lang w:val="en-GB"/>
          </w:rPr>
          <w:t>basestations</w:t>
        </w:r>
        <w:proofErr w:type="spellEnd"/>
        <w:r>
          <w:rPr>
            <w:lang w:val="en-GB"/>
          </w:rPr>
          <w:t xml:space="preserve"> as well as the fading channel pro</w:t>
        </w:r>
      </w:ins>
      <w:ins w:id="1469" w:author="Thomas Chapman" w:date="2023-04-26T13:44:00Z">
        <w:r>
          <w:rPr>
            <w:lang w:val="en-GB"/>
          </w:rPr>
          <w:t xml:space="preserve">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w:t>
        </w:r>
      </w:ins>
      <w:ins w:id="1470" w:author="Thomas Chapman" w:date="2023-04-26T13:45:00Z">
        <w:r>
          <w:rPr>
            <w:lang w:val="en-GB"/>
          </w:rPr>
          <w:t>receiver and the maximum allowed transmit power, several dB of suppression would need to be achieved by digital processing.</w:t>
        </w:r>
      </w:ins>
    </w:p>
    <w:p w14:paraId="29E95734" w14:textId="77777777" w:rsidR="00E174EF" w:rsidRDefault="00E174EF" w:rsidP="00E174EF">
      <w:pPr>
        <w:rPr>
          <w:ins w:id="1471" w:author="Thomas Chapman" w:date="2023-05-03T17:38:00Z"/>
          <w:lang w:val="en-GB"/>
        </w:rPr>
      </w:pPr>
    </w:p>
    <w:p w14:paraId="77C31CF6" w14:textId="77777777" w:rsidR="00E174EF" w:rsidRDefault="00E174EF" w:rsidP="00E174EF">
      <w:pPr>
        <w:rPr>
          <w:lang w:eastAsia="ja-JP"/>
        </w:rPr>
      </w:pPr>
      <w:r>
        <w:rPr>
          <w:lang w:eastAsia="ja-JP"/>
        </w:rPr>
        <w:t>----------------------   Next section -----------------------------</w:t>
      </w:r>
    </w:p>
    <w:p w14:paraId="133AF69E" w14:textId="77777777" w:rsidR="00E174EF" w:rsidRPr="00AF267A" w:rsidRDefault="00E174EF" w:rsidP="00E174EF">
      <w:pPr>
        <w:keepNext/>
        <w:keepLines/>
        <w:spacing w:before="120"/>
        <w:outlineLvl w:val="2"/>
        <w:rPr>
          <w:sz w:val="24"/>
          <w:szCs w:val="18"/>
          <w:u w:val="single"/>
        </w:rPr>
      </w:pPr>
      <w:r w:rsidRPr="00AF267A">
        <w:rPr>
          <w:rFonts w:hint="eastAsia"/>
          <w:sz w:val="24"/>
          <w:szCs w:val="18"/>
          <w:u w:val="single"/>
          <w:lang w:eastAsia="zh-CN"/>
        </w:rPr>
        <w:t>10.</w:t>
      </w:r>
      <w:r>
        <w:rPr>
          <w:sz w:val="24"/>
          <w:szCs w:val="18"/>
          <w:u w:val="single"/>
          <w:lang w:eastAsia="zh-CN"/>
        </w:rPr>
        <w:t>3</w:t>
      </w:r>
      <w:r w:rsidRPr="00AF267A">
        <w:rPr>
          <w:rFonts w:hint="eastAsia"/>
          <w:sz w:val="24"/>
          <w:szCs w:val="18"/>
          <w:u w:val="single"/>
          <w:lang w:eastAsia="zh-CN"/>
        </w:rPr>
        <w:t>.</w:t>
      </w:r>
      <w:r w:rsidRPr="00AF267A">
        <w:rPr>
          <w:sz w:val="24"/>
          <w:szCs w:val="18"/>
          <w:u w:val="single"/>
          <w:lang w:eastAsia="zh-CN"/>
        </w:rPr>
        <w:t>2.1</w:t>
      </w:r>
      <w:r w:rsidRPr="00AF267A">
        <w:rPr>
          <w:sz w:val="24"/>
          <w:szCs w:val="18"/>
          <w:u w:val="single"/>
        </w:rPr>
        <w:tab/>
        <w:t>Summary table for co-channel inter-sub-band co-site inter-sector interference analysis</w:t>
      </w:r>
    </w:p>
    <w:p w14:paraId="5813B894" w14:textId="77777777" w:rsidR="00E174EF" w:rsidRPr="00AF267A" w:rsidRDefault="00E174EF" w:rsidP="00E174EF">
      <w:pPr>
        <w:rPr>
          <w:i/>
          <w:u w:val="single"/>
        </w:rPr>
      </w:pPr>
      <w:r w:rsidRPr="00AF267A">
        <w:rPr>
          <w:i/>
          <w:u w:val="single"/>
        </w:rPr>
        <w:t xml:space="preserve">Editor's note: This section captures the summary table which is based on co-channel inter-sub-band co-site inter-sector interference analysis framework. </w:t>
      </w:r>
    </w:p>
    <w:p w14:paraId="079CF3EA" w14:textId="77777777" w:rsidR="00E174EF" w:rsidRPr="00AF267A" w:rsidRDefault="00E174EF" w:rsidP="00E174EF">
      <w:pPr>
        <w:keepNext/>
        <w:keepLines/>
        <w:spacing w:before="120"/>
        <w:outlineLvl w:val="2"/>
        <w:rPr>
          <w:sz w:val="24"/>
          <w:szCs w:val="18"/>
          <w:u w:val="single"/>
        </w:rPr>
      </w:pPr>
      <w:r w:rsidRPr="00AF267A">
        <w:rPr>
          <w:rFonts w:hint="eastAsia"/>
          <w:sz w:val="24"/>
          <w:szCs w:val="18"/>
          <w:u w:val="single"/>
          <w:lang w:eastAsia="zh-CN"/>
        </w:rPr>
        <w:lastRenderedPageBreak/>
        <w:t>10.</w:t>
      </w:r>
      <w:r>
        <w:rPr>
          <w:sz w:val="24"/>
          <w:szCs w:val="18"/>
          <w:u w:val="single"/>
          <w:lang w:eastAsia="zh-CN"/>
        </w:rPr>
        <w:t>3</w:t>
      </w:r>
      <w:r w:rsidRPr="00AF267A">
        <w:rPr>
          <w:rFonts w:hint="eastAsia"/>
          <w:sz w:val="24"/>
          <w:szCs w:val="18"/>
          <w:u w:val="single"/>
          <w:lang w:eastAsia="zh-CN"/>
        </w:rPr>
        <w:t>.</w:t>
      </w:r>
      <w:r w:rsidRPr="00AF267A">
        <w:rPr>
          <w:sz w:val="24"/>
          <w:szCs w:val="18"/>
          <w:u w:val="single"/>
          <w:lang w:eastAsia="zh-CN"/>
        </w:rPr>
        <w:t>2.2</w:t>
      </w:r>
      <w:r w:rsidRPr="00AF267A">
        <w:rPr>
          <w:sz w:val="24"/>
          <w:szCs w:val="18"/>
          <w:u w:val="single"/>
        </w:rPr>
        <w:tab/>
        <w:t>Feasibility study on co-channel inter-sub-band co-site inter-sector</w:t>
      </w:r>
      <w:r w:rsidRPr="00AF267A" w:rsidDel="001D5943">
        <w:rPr>
          <w:sz w:val="24"/>
          <w:szCs w:val="18"/>
          <w:u w:val="single"/>
        </w:rPr>
        <w:t xml:space="preserve"> </w:t>
      </w:r>
      <w:r w:rsidRPr="00AF267A">
        <w:rPr>
          <w:sz w:val="24"/>
          <w:szCs w:val="18"/>
          <w:u w:val="single"/>
        </w:rPr>
        <w:t>interference</w:t>
      </w:r>
    </w:p>
    <w:p w14:paraId="2B460BEF" w14:textId="77777777" w:rsidR="00E174EF" w:rsidRPr="00AF267A" w:rsidRDefault="00E174EF" w:rsidP="00E174EF">
      <w:pPr>
        <w:rPr>
          <w:i/>
          <w:u w:val="single"/>
        </w:rPr>
      </w:pPr>
      <w:r w:rsidRPr="00AF267A">
        <w:rPr>
          <w:i/>
          <w:u w:val="single"/>
        </w:rPr>
        <w:t xml:space="preserve">Editor's note: This section captures the feasibility study on co-channel inter-sub-band co-site inter-sector interference based on individual companies’ analysis. </w:t>
      </w:r>
    </w:p>
    <w:p w14:paraId="3944A4F2" w14:textId="77777777" w:rsidR="00E174EF" w:rsidRPr="00AF267A" w:rsidRDefault="00E174EF" w:rsidP="00E174EF">
      <w:pPr>
        <w:keepNext/>
        <w:keepLines/>
        <w:spacing w:before="120"/>
        <w:outlineLvl w:val="2"/>
        <w:rPr>
          <w:szCs w:val="14"/>
          <w:u w:val="single"/>
        </w:rPr>
      </w:pPr>
      <w:r w:rsidRPr="00AF267A">
        <w:rPr>
          <w:rFonts w:hint="eastAsia"/>
          <w:szCs w:val="14"/>
          <w:u w:val="single"/>
          <w:lang w:eastAsia="zh-CN"/>
        </w:rPr>
        <w:t>10.</w:t>
      </w:r>
      <w:r>
        <w:rPr>
          <w:szCs w:val="14"/>
          <w:u w:val="single"/>
          <w:lang w:eastAsia="zh-CN"/>
        </w:rPr>
        <w:t>3</w:t>
      </w:r>
      <w:r w:rsidRPr="00AF267A">
        <w:rPr>
          <w:rFonts w:hint="eastAsia"/>
          <w:szCs w:val="14"/>
          <w:u w:val="single"/>
          <w:lang w:eastAsia="zh-CN"/>
        </w:rPr>
        <w:t>.</w:t>
      </w:r>
      <w:r w:rsidRPr="00AF267A">
        <w:rPr>
          <w:szCs w:val="14"/>
          <w:u w:val="single"/>
          <w:lang w:eastAsia="zh-CN"/>
        </w:rPr>
        <w:t>2.2.1</w:t>
      </w:r>
      <w:r w:rsidRPr="00AF267A">
        <w:rPr>
          <w:szCs w:val="14"/>
          <w:u w:val="single"/>
        </w:rPr>
        <w:tab/>
      </w:r>
      <w:r>
        <w:rPr>
          <w:szCs w:val="14"/>
          <w:u w:val="single"/>
        </w:rPr>
        <w:t>Ericsson</w:t>
      </w:r>
    </w:p>
    <w:p w14:paraId="19789894" w14:textId="77777777" w:rsidR="00E174EF" w:rsidRDefault="00E174EF" w:rsidP="00E174EF">
      <w:pPr>
        <w:rPr>
          <w:i/>
          <w:u w:val="single"/>
        </w:rPr>
      </w:pPr>
      <w:r w:rsidRPr="00AF267A">
        <w:rPr>
          <w:i/>
          <w:u w:val="single"/>
        </w:rPr>
        <w:t>Editor's note: Individual company may provide the analysis assumption/configuration used for the corresponding analysis summarized in 10.</w:t>
      </w:r>
      <w:r>
        <w:rPr>
          <w:i/>
          <w:u w:val="single"/>
        </w:rPr>
        <w:t>3</w:t>
      </w:r>
      <w:r w:rsidRPr="00AF267A">
        <w:rPr>
          <w:i/>
          <w:u w:val="single"/>
        </w:rPr>
        <w:t xml:space="preserve">.2.1. Additionally, the views on the preference/views on component technology and corresponding trade-off can be provided and </w:t>
      </w:r>
      <w:proofErr w:type="spellStart"/>
      <w:r w:rsidRPr="00AF267A">
        <w:rPr>
          <w:i/>
          <w:u w:val="single"/>
        </w:rPr>
        <w:t>analysed</w:t>
      </w:r>
      <w:proofErr w:type="spellEnd"/>
      <w:r w:rsidRPr="00AF267A">
        <w:rPr>
          <w:i/>
          <w:u w:val="single"/>
        </w:rPr>
        <w:t xml:space="preserve">.  </w:t>
      </w:r>
    </w:p>
    <w:p w14:paraId="4282363D" w14:textId="77777777" w:rsidR="00E174EF" w:rsidRDefault="00E174EF" w:rsidP="00E174EF">
      <w:pPr>
        <w:rPr>
          <w:ins w:id="1472" w:author="Thomas Chapman" w:date="2023-05-05T08:52:00Z"/>
          <w:iCs/>
        </w:rPr>
      </w:pPr>
      <w:ins w:id="1473" w:author="Thomas Chapman" w:date="2023-05-03T17:39:00Z">
        <w:r>
          <w:rPr>
            <w:iCs/>
          </w:rPr>
          <w:t xml:space="preserve">Table 10.3.2.2.1-1 presents an analysis of the inter-sector interference effects for medium range FR1 BS. </w:t>
        </w:r>
      </w:ins>
      <w:ins w:id="1474" w:author="Thomas Chapman" w:date="2023-05-05T08:52:00Z">
        <w:r>
          <w:rPr>
            <w:iCs/>
          </w:rPr>
          <w:t xml:space="preserve">The </w:t>
        </w:r>
      </w:ins>
      <w:ins w:id="1475" w:author="Thomas Chapman" w:date="2023-05-05T08:53:00Z">
        <w:r>
          <w:rPr>
            <w:iCs/>
          </w:rPr>
          <w:t xml:space="preserve">table considers the “optimistic” receiver considered in section 10.3.2.1.1; </w:t>
        </w:r>
      </w:ins>
      <w:ins w:id="1476" w:author="Thomas Chapman" w:date="2023-05-05T08:54:00Z">
        <w:r>
          <w:rPr>
            <w:iCs/>
          </w:rPr>
          <w:t>i.e.,</w:t>
        </w:r>
      </w:ins>
      <w:ins w:id="1477" w:author="Thomas Chapman" w:date="2023-05-05T08:53:00Z">
        <w:r>
          <w:rPr>
            <w:iCs/>
          </w:rPr>
          <w:t xml:space="preserve"> a receiver that is more capable than in a current BS.</w:t>
        </w:r>
      </w:ins>
      <w:ins w:id="1478" w:author="Thomas Chapman" w:date="2023-05-05T08:54:00Z">
        <w:r>
          <w:rPr>
            <w:iCs/>
          </w:rPr>
          <w:t xml:space="preserve"> If the “realistic” receiver would be </w:t>
        </w:r>
      </w:ins>
      <w:ins w:id="1479" w:author="Thomas Chapman" w:date="2023-05-05T08:56:00Z">
        <w:r>
          <w:rPr>
            <w:iCs/>
          </w:rPr>
          <w:t>considered,</w:t>
        </w:r>
      </w:ins>
      <w:ins w:id="1480" w:author="Thomas Chapman" w:date="2023-05-05T08:54:00Z">
        <w:r>
          <w:rPr>
            <w:iCs/>
          </w:rPr>
          <w:t xml:space="preserve"> then the indicated </w:t>
        </w:r>
        <w:proofErr w:type="spellStart"/>
        <w:r>
          <w:rPr>
            <w:iCs/>
          </w:rPr>
          <w:t>desensitizations</w:t>
        </w:r>
        <w:proofErr w:type="spellEnd"/>
        <w:r>
          <w:rPr>
            <w:iCs/>
          </w:rPr>
          <w:t xml:space="preserve"> would be greater.</w:t>
        </w:r>
      </w:ins>
    </w:p>
    <w:p w14:paraId="18679F26" w14:textId="77777777" w:rsidR="00E174EF" w:rsidRPr="0031204C" w:rsidRDefault="00E174EF" w:rsidP="00E174EF">
      <w:pPr>
        <w:rPr>
          <w:ins w:id="1481" w:author="Thomas Chapman" w:date="2023-05-03T17:39:00Z"/>
          <w:iCs/>
        </w:rPr>
      </w:pPr>
      <w:ins w:id="1482" w:author="Thomas Chapman" w:date="2023-05-05T08:51:00Z">
        <w:r>
          <w:rPr>
            <w:iCs/>
          </w:rPr>
          <w:t>The level of inter-sector interference</w:t>
        </w:r>
      </w:ins>
      <w:ins w:id="1483" w:author="Thomas Chapman" w:date="2023-05-05T08:52:00Z">
        <w:r>
          <w:rPr>
            <w:iCs/>
          </w:rPr>
          <w:t xml:space="preserve"> only</w:t>
        </w:r>
      </w:ins>
      <w:ins w:id="1484" w:author="Thomas Chapman" w:date="2023-05-05T08:51:00Z">
        <w:r>
          <w:rPr>
            <w:iCs/>
          </w:rPr>
          <w:t xml:space="preserve"> varies depend</w:t>
        </w:r>
      </w:ins>
      <w:ins w:id="1485" w:author="Thomas Chapman" w:date="2023-05-05T08:52:00Z">
        <w:r>
          <w:rPr>
            <w:iCs/>
          </w:rPr>
          <w:t xml:space="preserve">ing on the beam direction from around </w:t>
        </w:r>
      </w:ins>
      <w:ins w:id="1486" w:author="Thomas Chapman" w:date="2023-05-05T11:34:00Z">
        <w:r>
          <w:rPr>
            <w:iCs/>
          </w:rPr>
          <w:t>4</w:t>
        </w:r>
      </w:ins>
      <w:ins w:id="1487" w:author="Thomas Chapman" w:date="2023-05-05T08:52:00Z">
        <w:r>
          <w:rPr>
            <w:iCs/>
          </w:rPr>
          <w:t xml:space="preserve">dB to </w:t>
        </w:r>
      </w:ins>
      <w:ins w:id="1488" w:author="Thomas Chapman" w:date="2023-05-05T11:34:00Z">
        <w:r>
          <w:rPr>
            <w:iCs/>
          </w:rPr>
          <w:t>22</w:t>
        </w:r>
      </w:ins>
      <w:ins w:id="1489" w:author="Thomas Chapman" w:date="2023-05-05T08:52:00Z">
        <w:r>
          <w:rPr>
            <w:iCs/>
          </w:rPr>
          <w:t>dB. The total desensitization would include self-interference and would be around 1d</w:t>
        </w:r>
      </w:ins>
      <w:ins w:id="1490" w:author="Thomas Chapman" w:date="2023-05-05T08:53:00Z">
        <w:r>
          <w:rPr>
            <w:iCs/>
          </w:rPr>
          <w:t>B greater.</w:t>
        </w:r>
      </w:ins>
      <w:ins w:id="1491" w:author="Thomas Chapman" w:date="2023-05-05T08:57:00Z">
        <w:r>
          <w:rPr>
            <w:iCs/>
          </w:rPr>
          <w:t xml:space="preserve"> There may be some potential to increase inter-sector isolation using TX beam nulling (not shown in the table), however clearly mitigating inter-sector interference will be a challenge also for MR BS.</w:t>
        </w:r>
      </w:ins>
    </w:p>
    <w:tbl>
      <w:tblPr>
        <w:tblW w:w="4676" w:type="pct"/>
        <w:tblLayout w:type="fixed"/>
        <w:tblCellMar>
          <w:left w:w="0" w:type="dxa"/>
          <w:right w:w="0" w:type="dxa"/>
        </w:tblCellMar>
        <w:tblLook w:val="04A0" w:firstRow="1" w:lastRow="0" w:firstColumn="1" w:lastColumn="0" w:noHBand="0" w:noVBand="1"/>
      </w:tblPr>
      <w:tblGrid>
        <w:gridCol w:w="658"/>
        <w:gridCol w:w="621"/>
        <w:gridCol w:w="551"/>
        <w:gridCol w:w="2389"/>
        <w:gridCol w:w="4777"/>
      </w:tblGrid>
      <w:tr w:rsidR="00E174EF" w:rsidRPr="00187A9F" w14:paraId="6098701D" w14:textId="77777777" w:rsidTr="00626D24">
        <w:trPr>
          <w:trHeight w:val="170"/>
          <w:ins w:id="1492"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51383D" w14:textId="77777777" w:rsidR="00E174EF" w:rsidRPr="00187A9F" w:rsidRDefault="00E174EF" w:rsidP="00626D24">
            <w:pPr>
              <w:spacing w:after="0"/>
              <w:jc w:val="center"/>
              <w:rPr>
                <w:ins w:id="1493" w:author="Thomas Chapman" w:date="2023-05-03T17:39:00Z"/>
                <w:b/>
                <w:bCs/>
                <w:sz w:val="16"/>
              </w:rPr>
            </w:pPr>
            <w:ins w:id="1494" w:author="Thomas Chapman" w:date="2023-05-03T17:39:00Z">
              <w:r w:rsidRPr="00187A9F">
                <w:rPr>
                  <w:b/>
                  <w:bCs/>
                  <w:sz w:val="16"/>
                </w:rPr>
                <w:t>FR1</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E76847" w14:textId="77777777" w:rsidR="00E174EF" w:rsidRPr="00187A9F" w:rsidRDefault="00E174EF" w:rsidP="00626D24">
            <w:pPr>
              <w:spacing w:after="0"/>
              <w:jc w:val="center"/>
              <w:rPr>
                <w:ins w:id="1495" w:author="Thomas Chapman" w:date="2023-05-03T17:39:00Z"/>
                <w:b/>
                <w:bCs/>
                <w:sz w:val="16"/>
              </w:rPr>
            </w:pPr>
            <w:ins w:id="1496" w:author="Thomas Chapman" w:date="2023-05-03T17:39:00Z">
              <w:r>
                <w:rPr>
                  <w:b/>
                  <w:bCs/>
                  <w:sz w:val="16"/>
                </w:rPr>
                <w:t>Ericsson</w:t>
              </w:r>
            </w:ins>
          </w:p>
        </w:tc>
      </w:tr>
      <w:tr w:rsidR="00E174EF" w:rsidRPr="00187A9F" w14:paraId="56A59E83" w14:textId="77777777" w:rsidTr="00626D24">
        <w:trPr>
          <w:trHeight w:val="170"/>
          <w:ins w:id="1497"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120058" w14:textId="77777777" w:rsidR="00E174EF" w:rsidRPr="00187A9F" w:rsidRDefault="00E174EF" w:rsidP="00626D24">
            <w:pPr>
              <w:spacing w:after="0"/>
              <w:jc w:val="center"/>
              <w:rPr>
                <w:ins w:id="1498" w:author="Thomas Chapman" w:date="2023-05-03T17:39:00Z"/>
                <w:b/>
                <w:bCs/>
                <w:sz w:val="16"/>
              </w:rPr>
            </w:pPr>
            <w:ins w:id="1499" w:author="Thomas Chapman" w:date="2023-05-03T17:39:00Z">
              <w:r w:rsidRPr="00187A9F">
                <w:rPr>
                  <w:b/>
                  <w:bCs/>
                  <w:sz w:val="16"/>
                </w:rPr>
                <w:t>BS class</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4A41AD0" w14:textId="77777777" w:rsidR="00E174EF" w:rsidRPr="00187A9F" w:rsidRDefault="00E174EF" w:rsidP="00626D24">
            <w:pPr>
              <w:spacing w:after="0"/>
              <w:jc w:val="center"/>
              <w:rPr>
                <w:ins w:id="1500" w:author="Thomas Chapman" w:date="2023-05-03T17:39:00Z"/>
                <w:b/>
                <w:bCs/>
                <w:sz w:val="16"/>
              </w:rPr>
            </w:pPr>
            <w:ins w:id="1501" w:author="Thomas Chapman" w:date="2023-05-03T17:39:00Z">
              <w:r>
                <w:rPr>
                  <w:b/>
                  <w:bCs/>
                  <w:sz w:val="16"/>
                </w:rPr>
                <w:t>Medium Range</w:t>
              </w:r>
              <w:r w:rsidRPr="00187A9F">
                <w:rPr>
                  <w:b/>
                  <w:bCs/>
                  <w:sz w:val="16"/>
                </w:rPr>
                <w:t xml:space="preserve"> BS</w:t>
              </w:r>
            </w:ins>
          </w:p>
        </w:tc>
      </w:tr>
      <w:tr w:rsidR="00E174EF" w:rsidRPr="00187A9F" w14:paraId="3277FC59" w14:textId="77777777" w:rsidTr="00626D24">
        <w:trPr>
          <w:trHeight w:val="170"/>
          <w:ins w:id="1502"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ABEF8A9" w14:textId="77777777" w:rsidR="00E174EF" w:rsidRPr="00187A9F" w:rsidRDefault="00E174EF" w:rsidP="00626D24">
            <w:pPr>
              <w:spacing w:after="0"/>
              <w:rPr>
                <w:ins w:id="1503" w:author="Thomas Chapman" w:date="2023-05-03T17:39:00Z"/>
                <w:sz w:val="16"/>
              </w:rPr>
            </w:pPr>
            <w:ins w:id="1504" w:author="Thomas Chapman" w:date="2023-05-03T17:39:00Z">
              <w:r w:rsidRPr="00187A9F">
                <w:rPr>
                  <w:sz w:val="16"/>
                </w:rPr>
                <w:t xml:space="preserve">BS TX Power </w:t>
              </w:r>
            </w:ins>
            <m:oMath>
              <m:r>
                <w:ins w:id="1505" w:author="Thomas Chapman" w:date="2023-05-03T17:39:00Z">
                  <w:rPr>
                    <w:rFonts w:ascii="Cambria Math" w:hAnsi="Cambria Math"/>
                    <w:sz w:val="16"/>
                  </w:rPr>
                  <m:t>dB</m:t>
                </w:ins>
              </m:r>
              <m:d>
                <m:dPr>
                  <m:ctrlPr>
                    <w:ins w:id="1506" w:author="Thomas Chapman" w:date="2023-05-03T17:39:00Z">
                      <w:rPr>
                        <w:rFonts w:ascii="Cambria Math" w:hAnsi="Cambria Math"/>
                        <w:i/>
                        <w:sz w:val="16"/>
                        <w:szCs w:val="16"/>
                      </w:rPr>
                    </w:ins>
                  </m:ctrlPr>
                </m:dPr>
                <m:e>
                  <m:sSub>
                    <m:sSubPr>
                      <m:ctrlPr>
                        <w:ins w:id="1507" w:author="Thomas Chapman" w:date="2023-05-03T17:39:00Z">
                          <w:rPr>
                            <w:rFonts w:ascii="Cambria Math" w:hAnsi="Cambria Math"/>
                            <w:i/>
                            <w:iCs/>
                            <w:sz w:val="16"/>
                            <w:szCs w:val="16"/>
                          </w:rPr>
                        </w:ins>
                      </m:ctrlPr>
                    </m:sSubPr>
                    <m:e>
                      <m:r>
                        <w:ins w:id="1508" w:author="Thomas Chapman" w:date="2023-05-03T17:39:00Z">
                          <w:rPr>
                            <w:rFonts w:ascii="Cambria Math" w:hAnsi="Cambria Math"/>
                            <w:sz w:val="16"/>
                          </w:rPr>
                          <m:t>P</m:t>
                        </w:ins>
                      </m:r>
                    </m:e>
                    <m:sub>
                      <m:r>
                        <w:ins w:id="1509" w:author="Thomas Chapman" w:date="2023-05-03T17:39:00Z">
                          <w:rPr>
                            <w:rFonts w:ascii="Cambria Math" w:hAnsi="Cambria Math"/>
                            <w:sz w:val="16"/>
                          </w:rPr>
                          <m:t>TX</m:t>
                        </w:ins>
                      </m:r>
                    </m:sub>
                  </m:sSub>
                </m:e>
              </m:d>
            </m:oMath>
            <w:ins w:id="1510" w:author="Thomas Chapman" w:date="2023-05-03T17:39:00Z">
              <w:r w:rsidRPr="00187A9F">
                <w:rPr>
                  <w:iCs/>
                  <w:sz w:val="16"/>
                </w:rPr>
                <w:t xml:space="preserve"> = </w:t>
              </w:r>
              <w:r w:rsidRPr="00187A9F">
                <w:rPr>
                  <w:rFonts w:ascii="Cambria Math" w:hAnsi="Cambria Math" w:cs="Cambria Math"/>
                  <w:sz w:val="16"/>
                </w:rPr>
                <w:t>①</w:t>
              </w:r>
              <w:r w:rsidRPr="00187A9F">
                <w:rPr>
                  <w:sz w:val="16"/>
                </w:rPr>
                <w:t xml:space="preserve"> 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56228A" w14:textId="77777777" w:rsidR="00E174EF" w:rsidRPr="00187A9F" w:rsidRDefault="00E174EF" w:rsidP="00626D24">
            <w:pPr>
              <w:spacing w:after="0"/>
              <w:jc w:val="center"/>
              <w:rPr>
                <w:ins w:id="1511" w:author="Thomas Chapman" w:date="2023-05-03T17:39:00Z"/>
                <w:sz w:val="16"/>
              </w:rPr>
            </w:pPr>
            <w:ins w:id="1512" w:author="Thomas Chapman" w:date="2023-05-03T17:39:00Z">
              <w:r>
                <w:rPr>
                  <w:sz w:val="16"/>
                </w:rPr>
                <w:t>38</w:t>
              </w:r>
              <w:r w:rsidRPr="00187A9F">
                <w:rPr>
                  <w:sz w:val="16"/>
                </w:rPr>
                <w:t xml:space="preserve"> dBm</w:t>
              </w:r>
            </w:ins>
          </w:p>
        </w:tc>
      </w:tr>
      <w:tr w:rsidR="00E174EF" w:rsidRPr="00187A9F" w14:paraId="5E7EDEBA" w14:textId="77777777" w:rsidTr="00626D24">
        <w:trPr>
          <w:trHeight w:val="170"/>
          <w:ins w:id="1513"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18B1AE" w14:textId="77777777" w:rsidR="00E174EF" w:rsidRPr="00187A9F" w:rsidRDefault="00E174EF" w:rsidP="00626D24">
            <w:pPr>
              <w:spacing w:after="0"/>
              <w:rPr>
                <w:ins w:id="1514" w:author="Thomas Chapman" w:date="2023-05-03T17:39:00Z"/>
                <w:sz w:val="16"/>
              </w:rPr>
            </w:pPr>
            <w:ins w:id="1515" w:author="Thomas Chapman" w:date="2023-05-03T17:39:00Z">
              <w:r>
                <w:rPr>
                  <w:sz w:val="16"/>
                </w:rPr>
                <w:t>Number of co-site co-channel sectors considered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E6547C4" w14:textId="77777777" w:rsidR="00E174EF" w:rsidRPr="00187A9F" w:rsidRDefault="00E174EF" w:rsidP="00626D24">
            <w:pPr>
              <w:spacing w:after="0"/>
              <w:jc w:val="center"/>
              <w:rPr>
                <w:ins w:id="1516" w:author="Thomas Chapman" w:date="2023-05-03T17:39:00Z"/>
                <w:sz w:val="16"/>
              </w:rPr>
            </w:pPr>
            <w:ins w:id="1517" w:author="Thomas Chapman" w:date="2023-05-03T17:39:00Z">
              <w:r>
                <w:rPr>
                  <w:sz w:val="16"/>
                </w:rPr>
                <w:t>2</w:t>
              </w:r>
            </w:ins>
          </w:p>
        </w:tc>
      </w:tr>
      <w:tr w:rsidR="00E174EF" w:rsidRPr="00187A9F" w14:paraId="53769FC8" w14:textId="77777777" w:rsidTr="00626D24">
        <w:trPr>
          <w:trHeight w:val="170"/>
          <w:ins w:id="1518" w:author="Thomas Chapman" w:date="2023-05-03T17:39:00Z"/>
        </w:trPr>
        <w:tc>
          <w:tcPr>
            <w:tcW w:w="366"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4336C13" w14:textId="77777777" w:rsidR="00E174EF" w:rsidRPr="00187A9F" w:rsidRDefault="00E174EF" w:rsidP="00626D24">
            <w:pPr>
              <w:spacing w:after="0"/>
              <w:rPr>
                <w:ins w:id="1519" w:author="Thomas Chapman" w:date="2023-05-03T17:39:00Z"/>
                <w:sz w:val="16"/>
              </w:rPr>
            </w:pPr>
            <w:ins w:id="1520" w:author="Thomas Chapman" w:date="2023-05-03T17:39:00Z">
              <w:r w:rsidRPr="00187A9F">
                <w:rPr>
                  <w:sz w:val="16"/>
                </w:rPr>
                <w:t xml:space="preserve">Component </w:t>
              </w:r>
              <w:r w:rsidRPr="00187A9F">
                <w:rPr>
                  <w:sz w:val="16"/>
                </w:rPr>
                <w:br/>
                <w:t>capability and parameters</w:t>
              </w:r>
            </w:ins>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C5DAF7" w14:textId="77777777" w:rsidR="00E174EF" w:rsidRPr="00187A9F" w:rsidRDefault="00E174EF" w:rsidP="00626D24">
            <w:pPr>
              <w:spacing w:after="0"/>
              <w:rPr>
                <w:ins w:id="1521" w:author="Thomas Chapman" w:date="2023-05-03T17:39:00Z"/>
                <w:sz w:val="16"/>
              </w:rPr>
            </w:pPr>
            <w:ins w:id="1522" w:author="Thomas Chapman" w:date="2023-05-03T17:39:00Z">
              <w:r w:rsidRPr="00187A9F">
                <w:rPr>
                  <w:sz w:val="16"/>
                </w:rPr>
                <w:t>Frequency isolation at TX</w:t>
              </w:r>
            </w:ins>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6DE2D6" w14:textId="77777777" w:rsidR="00E174EF" w:rsidRPr="00187A9F" w:rsidRDefault="00E174EF" w:rsidP="00626D24">
            <w:pPr>
              <w:spacing w:after="0"/>
              <w:rPr>
                <w:ins w:id="1523" w:author="Thomas Chapman" w:date="2023-05-03T17:39:00Z"/>
                <w:sz w:val="16"/>
              </w:rPr>
            </w:pPr>
            <w:ins w:id="1524" w:author="Thomas Chapman" w:date="2023-05-03T17:39:00Z">
              <w:r w:rsidRPr="00187A9F">
                <w:rPr>
                  <w:sz w:val="16"/>
                </w:rPr>
                <w:t xml:space="preserve">Frequency isolation capability </w:t>
              </w:r>
            </w:ins>
            <m:oMath>
              <m:r>
                <w:ins w:id="1525" w:author="Thomas Chapman" w:date="2023-05-03T17:39:00Z">
                  <w:rPr>
                    <w:rFonts w:ascii="Cambria Math" w:hAnsi="Cambria Math"/>
                    <w:sz w:val="16"/>
                  </w:rPr>
                  <m:t>dB</m:t>
                </w:ins>
              </m:r>
              <m:d>
                <m:dPr>
                  <m:ctrlPr>
                    <w:ins w:id="1526" w:author="Thomas Chapman" w:date="2023-05-03T17:39:00Z">
                      <w:rPr>
                        <w:rFonts w:ascii="Cambria Math" w:hAnsi="Cambria Math"/>
                        <w:i/>
                        <w:sz w:val="16"/>
                        <w:szCs w:val="16"/>
                      </w:rPr>
                    </w:ins>
                  </m:ctrlPr>
                </m:dPr>
                <m:e>
                  <m:sSub>
                    <m:sSubPr>
                      <m:ctrlPr>
                        <w:ins w:id="1527" w:author="Thomas Chapman" w:date="2023-05-03T17:39:00Z">
                          <w:rPr>
                            <w:rFonts w:ascii="Cambria Math" w:hAnsi="Cambria Math"/>
                            <w:i/>
                            <w:iCs/>
                            <w:sz w:val="16"/>
                            <w:szCs w:val="16"/>
                          </w:rPr>
                        </w:ins>
                      </m:ctrlPr>
                    </m:sSubPr>
                    <m:e>
                      <m:r>
                        <w:ins w:id="1528" w:author="Thomas Chapman" w:date="2023-05-03T17:39:00Z">
                          <w:rPr>
                            <w:rFonts w:ascii="Cambria Math" w:hAnsi="Cambria Math"/>
                            <w:sz w:val="16"/>
                          </w:rPr>
                          <m:t>α</m:t>
                        </w:ins>
                      </m:r>
                    </m:e>
                    <m:sub>
                      <m:r>
                        <w:ins w:id="1529" w:author="Thomas Chapman" w:date="2023-05-03T17:39:00Z">
                          <w:rPr>
                            <w:rFonts w:ascii="Cambria Math" w:hAnsi="Cambria Math"/>
                            <w:sz w:val="16"/>
                          </w:rPr>
                          <m:t>CSSI-frequency, TX</m:t>
                        </w:ins>
                      </m:r>
                    </m:sub>
                  </m:sSub>
                </m:e>
              </m:d>
            </m:oMath>
            <w:ins w:id="1530" w:author="Thomas Chapman" w:date="2023-05-03T17:39:00Z">
              <w:r w:rsidRPr="00187A9F">
                <w:rPr>
                  <w:sz w:val="16"/>
                </w:rPr>
                <w:t xml:space="preserve"> = </w:t>
              </w:r>
              <w:r w:rsidRPr="00187A9F">
                <w:rPr>
                  <w:rFonts w:ascii="Cambria Math" w:hAnsi="Cambria Math" w:cs="Cambria Math"/>
                  <w:sz w:val="16"/>
                </w:rPr>
                <w:t>②</w:t>
              </w:r>
              <w:r w:rsidRPr="00187A9F">
                <w:rPr>
                  <w:sz w:val="16"/>
                </w:rPr>
                <w:t xml:space="preserve"> </w:t>
              </w:r>
              <w:proofErr w:type="spellStart"/>
              <w:r w:rsidRPr="00187A9F">
                <w:rPr>
                  <w:sz w:val="16"/>
                </w:rPr>
                <w:t>dBc</w:t>
              </w:r>
              <w:proofErr w:type="spell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A412EC" w14:textId="77777777" w:rsidR="00E174EF" w:rsidRPr="00187A9F" w:rsidRDefault="00E174EF" w:rsidP="00626D24">
            <w:pPr>
              <w:spacing w:after="0"/>
              <w:jc w:val="center"/>
              <w:rPr>
                <w:ins w:id="1531" w:author="Thomas Chapman" w:date="2023-05-03T17:39:00Z"/>
                <w:sz w:val="16"/>
              </w:rPr>
            </w:pPr>
            <w:ins w:id="1532" w:author="Thomas Chapman" w:date="2023-05-03T17:39:00Z">
              <w:r>
                <w:rPr>
                  <w:sz w:val="16"/>
                </w:rPr>
                <w:t>45</w:t>
              </w:r>
              <w:r w:rsidRPr="00187A9F">
                <w:rPr>
                  <w:sz w:val="16"/>
                </w:rPr>
                <w:t xml:space="preserve"> </w:t>
              </w:r>
              <w:proofErr w:type="spellStart"/>
              <w:r w:rsidRPr="00187A9F">
                <w:rPr>
                  <w:sz w:val="16"/>
                </w:rPr>
                <w:t>dBc</w:t>
              </w:r>
              <w:proofErr w:type="spellEnd"/>
            </w:ins>
          </w:p>
        </w:tc>
      </w:tr>
      <w:tr w:rsidR="00E174EF" w:rsidRPr="00187A9F" w14:paraId="31373F4A" w14:textId="77777777" w:rsidTr="00626D24">
        <w:trPr>
          <w:trHeight w:val="170"/>
          <w:ins w:id="1533"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8DC9067" w14:textId="77777777" w:rsidR="00E174EF" w:rsidRPr="00187A9F" w:rsidRDefault="00E174EF" w:rsidP="00626D24">
            <w:pPr>
              <w:spacing w:after="0"/>
              <w:rPr>
                <w:ins w:id="1534" w:author="Thomas Chapman" w:date="2023-05-03T17:39: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09C839B" w14:textId="77777777" w:rsidR="00E174EF" w:rsidRPr="00187A9F" w:rsidRDefault="00E174EF" w:rsidP="00626D24">
            <w:pPr>
              <w:spacing w:after="0"/>
              <w:rPr>
                <w:ins w:id="1535" w:author="Thomas Chapman" w:date="2023-05-03T17:39:00Z"/>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719006" w14:textId="77777777" w:rsidR="00E174EF" w:rsidRPr="00187A9F" w:rsidRDefault="00E174EF" w:rsidP="00626D24">
            <w:pPr>
              <w:spacing w:after="0"/>
              <w:rPr>
                <w:ins w:id="1536" w:author="Thomas Chapman" w:date="2023-05-03T17:39:00Z"/>
                <w:sz w:val="16"/>
              </w:rPr>
            </w:pPr>
            <w:ins w:id="1537" w:author="Thomas Chapman" w:date="2023-05-03T17:39:00Z">
              <w:r w:rsidRPr="00187A9F">
                <w:rPr>
                  <w:sz w:val="16"/>
                </w:rPr>
                <w:t xml:space="preserve">Frequency isolation </w:t>
              </w:r>
              <w:r w:rsidRPr="00187A9F">
                <w:rPr>
                  <w:sz w:val="16"/>
                </w:rPr>
                <w:br/>
                <w:t>techniques used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AF114B" w14:textId="77777777" w:rsidR="00E174EF" w:rsidRPr="00187A9F" w:rsidRDefault="00E174EF" w:rsidP="00626D24">
            <w:pPr>
              <w:spacing w:after="0"/>
              <w:rPr>
                <w:ins w:id="1538" w:author="Thomas Chapman" w:date="2023-05-03T17:39:00Z"/>
                <w:sz w:val="16"/>
              </w:rPr>
            </w:pPr>
            <w:ins w:id="1539" w:author="Thomas Chapman" w:date="2023-05-03T17:39:00Z">
              <w:r>
                <w:rPr>
                  <w:sz w:val="16"/>
                  <w:lang w:val="sv-SE"/>
                </w:rPr>
                <w:t>DPD, CFR</w:t>
              </w:r>
            </w:ins>
          </w:p>
        </w:tc>
      </w:tr>
      <w:tr w:rsidR="00E174EF" w:rsidRPr="00187A9F" w14:paraId="46E96B5C" w14:textId="77777777" w:rsidTr="00626D24">
        <w:trPr>
          <w:trHeight w:val="693"/>
          <w:ins w:id="1540"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2F83D9F1" w14:textId="77777777" w:rsidR="00E174EF" w:rsidRPr="00187A9F" w:rsidRDefault="00E174EF" w:rsidP="00626D24">
            <w:pPr>
              <w:spacing w:after="0"/>
              <w:rPr>
                <w:ins w:id="1541" w:author="Thomas Chapman" w:date="2023-05-03T17:39:00Z"/>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4CC724" w14:textId="77777777" w:rsidR="00E174EF" w:rsidRPr="00187A9F" w:rsidRDefault="00E174EF" w:rsidP="00626D24">
            <w:pPr>
              <w:spacing w:after="0"/>
              <w:rPr>
                <w:ins w:id="1542" w:author="Thomas Chapman" w:date="2023-05-03T17:39:00Z"/>
                <w:sz w:val="16"/>
              </w:rPr>
            </w:pPr>
            <w:ins w:id="1543" w:author="Thomas Chapman" w:date="2023-05-03T17:39:00Z">
              <w:r w:rsidRPr="00187A9F">
                <w:rPr>
                  <w:sz w:val="16"/>
                </w:rPr>
                <w:t>Spatial isolation</w:t>
              </w:r>
            </w:ins>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80B30D" w14:textId="77777777" w:rsidR="00E174EF" w:rsidRPr="00187A9F" w:rsidRDefault="00E174EF" w:rsidP="00626D24">
            <w:pPr>
              <w:spacing w:after="0"/>
              <w:rPr>
                <w:ins w:id="1544" w:author="Thomas Chapman" w:date="2023-05-03T17:39:00Z"/>
                <w:sz w:val="16"/>
              </w:rPr>
            </w:pPr>
            <w:ins w:id="1545" w:author="Thomas Chapman" w:date="2023-05-03T17:39:00Z">
              <w:r w:rsidRPr="00187A9F">
                <w:rPr>
                  <w:sz w:val="16"/>
                </w:rPr>
                <w:t xml:space="preserve">Co-channel Co-site Inter-sector </w:t>
              </w:r>
              <w:r w:rsidRPr="00187A9F">
                <w:rPr>
                  <w:sz w:val="16"/>
                </w:rPr>
                <w:br/>
                <w:t xml:space="preserve">Spatial isolation capability </w:t>
              </w:r>
              <w:r w:rsidRPr="00187A9F">
                <w:rPr>
                  <w:sz w:val="16"/>
                </w:rPr>
                <w:br/>
              </w:r>
            </w:ins>
            <m:oMath>
              <m:r>
                <w:ins w:id="1546" w:author="Thomas Chapman" w:date="2023-05-03T17:39:00Z">
                  <w:rPr>
                    <w:rFonts w:ascii="Cambria Math" w:hAnsi="Cambria Math"/>
                    <w:sz w:val="16"/>
                  </w:rPr>
                  <m:t>dB</m:t>
                </w:ins>
              </m:r>
              <m:d>
                <m:dPr>
                  <m:ctrlPr>
                    <w:ins w:id="1547" w:author="Thomas Chapman" w:date="2023-05-03T17:39:00Z">
                      <w:rPr>
                        <w:rFonts w:ascii="Cambria Math" w:hAnsi="Cambria Math"/>
                        <w:i/>
                        <w:sz w:val="16"/>
                        <w:szCs w:val="16"/>
                      </w:rPr>
                    </w:ins>
                  </m:ctrlPr>
                </m:dPr>
                <m:e>
                  <m:sSub>
                    <m:sSubPr>
                      <m:ctrlPr>
                        <w:ins w:id="1548" w:author="Thomas Chapman" w:date="2023-05-03T17:39:00Z">
                          <w:rPr>
                            <w:rFonts w:ascii="Cambria Math" w:hAnsi="Cambria Math"/>
                            <w:i/>
                            <w:iCs/>
                            <w:sz w:val="16"/>
                            <w:szCs w:val="16"/>
                          </w:rPr>
                        </w:ins>
                      </m:ctrlPr>
                    </m:sSubPr>
                    <m:e>
                      <m:r>
                        <w:ins w:id="1549" w:author="Thomas Chapman" w:date="2023-05-03T17:39:00Z">
                          <w:rPr>
                            <w:rFonts w:ascii="Cambria Math" w:hAnsi="Cambria Math"/>
                            <w:sz w:val="16"/>
                          </w:rPr>
                          <m:t>α</m:t>
                        </w:ins>
                      </m:r>
                    </m:e>
                    <m:sub>
                      <m:r>
                        <w:ins w:id="1550" w:author="Thomas Chapman" w:date="2023-05-03T17:39:00Z">
                          <w:rPr>
                            <w:rFonts w:ascii="Cambria Math" w:hAnsi="Cambria Math"/>
                            <w:sz w:val="16"/>
                          </w:rPr>
                          <m:t>CSSI-spatial</m:t>
                        </w:ins>
                      </m:r>
                    </m:sub>
                  </m:sSub>
                </m:e>
              </m:d>
            </m:oMath>
            <w:ins w:id="1551" w:author="Thomas Chapman" w:date="2023-05-03T17:39:00Z">
              <w:r w:rsidRPr="00187A9F">
                <w:rPr>
                  <w:iCs/>
                  <w:sz w:val="16"/>
                </w:rPr>
                <w:t xml:space="preserve"> = </w:t>
              </w:r>
              <w:proofErr w:type="gramStart"/>
              <w:r w:rsidRPr="00187A9F">
                <w:rPr>
                  <w:rFonts w:ascii="Cambria Math" w:hAnsi="Cambria Math" w:cs="Cambria Math"/>
                  <w:sz w:val="16"/>
                </w:rPr>
                <w:t>③</w:t>
              </w:r>
              <w:r w:rsidRPr="00187A9F">
                <w:rPr>
                  <w:sz w:val="16"/>
                </w:rPr>
                <w:t xml:space="preserve">  </w:t>
              </w:r>
              <w:proofErr w:type="spellStart"/>
              <w:r w:rsidRPr="00187A9F">
                <w:rPr>
                  <w:sz w:val="16"/>
                </w:rPr>
                <w:t>dBc</w:t>
              </w:r>
              <w:proofErr w:type="spellEnd"/>
              <w:proofErr w:type="gram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61E70C" w14:textId="77777777" w:rsidR="00E174EF" w:rsidRPr="00187A9F" w:rsidRDefault="00E174EF" w:rsidP="00626D24">
            <w:pPr>
              <w:spacing w:after="0"/>
              <w:jc w:val="center"/>
              <w:rPr>
                <w:ins w:id="1552" w:author="Thomas Chapman" w:date="2023-05-03T17:39:00Z"/>
                <w:sz w:val="16"/>
              </w:rPr>
            </w:pPr>
            <w:ins w:id="1553" w:author="Thomas Chapman" w:date="2023-05-03T17:39:00Z">
              <w:r>
                <w:rPr>
                  <w:sz w:val="16"/>
                </w:rPr>
                <w:t>75-90</w:t>
              </w:r>
              <w:r w:rsidRPr="00185DEE">
                <w:rPr>
                  <w:sz w:val="16"/>
                </w:rPr>
                <w:t xml:space="preserve"> </w:t>
              </w:r>
              <w:proofErr w:type="spellStart"/>
              <w:proofErr w:type="gramStart"/>
              <w:r w:rsidRPr="00185DEE">
                <w:rPr>
                  <w:sz w:val="16"/>
                </w:rPr>
                <w:t>dBc</w:t>
              </w:r>
              <w:proofErr w:type="spellEnd"/>
              <w:r>
                <w:rPr>
                  <w:sz w:val="16"/>
                </w:rPr>
                <w:t xml:space="preserve">  (</w:t>
              </w:r>
              <w:proofErr w:type="gramEnd"/>
              <w:r>
                <w:rPr>
                  <w:sz w:val="16"/>
                </w:rPr>
                <w:t>Varies depending on scheduled beam directions)</w:t>
              </w:r>
            </w:ins>
          </w:p>
        </w:tc>
      </w:tr>
      <w:tr w:rsidR="00E174EF" w:rsidRPr="00187A9F" w14:paraId="1ECD1F13" w14:textId="77777777" w:rsidTr="00626D24">
        <w:trPr>
          <w:trHeight w:val="805"/>
          <w:ins w:id="1554"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3C88484" w14:textId="77777777" w:rsidR="00E174EF" w:rsidRPr="00187A9F" w:rsidRDefault="00E174EF" w:rsidP="00626D24">
            <w:pPr>
              <w:spacing w:after="0"/>
              <w:rPr>
                <w:ins w:id="1555" w:author="Thomas Chapman" w:date="2023-05-03T17:39: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E906085" w14:textId="77777777" w:rsidR="00E174EF" w:rsidRPr="00187A9F" w:rsidRDefault="00E174EF" w:rsidP="00626D24">
            <w:pPr>
              <w:spacing w:after="0"/>
              <w:rPr>
                <w:ins w:id="1556" w:author="Thomas Chapman" w:date="2023-05-03T17:39:00Z"/>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39A5E" w14:textId="77777777" w:rsidR="00E174EF" w:rsidRPr="00187A9F" w:rsidRDefault="00E174EF" w:rsidP="00626D24">
            <w:pPr>
              <w:spacing w:after="0"/>
              <w:rPr>
                <w:ins w:id="1557" w:author="Thomas Chapman" w:date="2023-05-03T17:39:00Z"/>
                <w:sz w:val="16"/>
              </w:rPr>
            </w:pPr>
            <w:ins w:id="1558" w:author="Thomas Chapman" w:date="2023-05-03T17:39:00Z">
              <w:r w:rsidRPr="00187A9F">
                <w:rPr>
                  <w:sz w:val="16"/>
                </w:rPr>
                <w:t xml:space="preserve">Co-channel Co-site Inter-sector </w:t>
              </w:r>
              <w:r w:rsidRPr="00187A9F">
                <w:rPr>
                  <w:sz w:val="16"/>
                </w:rPr>
                <w:br/>
                <w:t xml:space="preserve">Spatial isolation </w:t>
              </w:r>
            </w:ins>
          </w:p>
          <w:p w14:paraId="27D5F000" w14:textId="77777777" w:rsidR="00E174EF" w:rsidRPr="00187A9F" w:rsidRDefault="00E174EF" w:rsidP="00626D24">
            <w:pPr>
              <w:spacing w:after="0"/>
              <w:rPr>
                <w:ins w:id="1559" w:author="Thomas Chapman" w:date="2023-05-03T17:39:00Z"/>
                <w:sz w:val="16"/>
              </w:rPr>
            </w:pPr>
            <w:ins w:id="1560" w:author="Thomas Chapman" w:date="2023-05-03T17:39:00Z">
              <w:r w:rsidRPr="00187A9F">
                <w:rPr>
                  <w:sz w:val="16"/>
                </w:rPr>
                <w:t>techniques used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650066" w14:textId="77777777" w:rsidR="00E174EF" w:rsidRPr="00187A9F" w:rsidRDefault="00E174EF" w:rsidP="00626D24">
            <w:pPr>
              <w:spacing w:after="0"/>
              <w:rPr>
                <w:ins w:id="1561" w:author="Thomas Chapman" w:date="2023-05-03T17:39:00Z"/>
                <w:sz w:val="16"/>
              </w:rPr>
            </w:pPr>
            <w:ins w:id="1562" w:author="Thomas Chapman" w:date="2023-05-03T17:39:00Z">
              <w:r>
                <w:rPr>
                  <w:sz w:val="16"/>
                </w:rPr>
                <w:t>Typical site layout with around 400mm between sectors</w:t>
              </w:r>
            </w:ins>
          </w:p>
        </w:tc>
      </w:tr>
      <w:tr w:rsidR="00E174EF" w:rsidRPr="00187A9F" w14:paraId="772C2647" w14:textId="77777777" w:rsidTr="00626D24">
        <w:trPr>
          <w:trHeight w:val="170"/>
          <w:ins w:id="1563"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E2DE376" w14:textId="77777777" w:rsidR="00E174EF" w:rsidRPr="00187A9F" w:rsidRDefault="00E174EF" w:rsidP="00626D24">
            <w:pPr>
              <w:spacing w:after="0"/>
              <w:rPr>
                <w:ins w:id="1564"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17BEB41" w14:textId="77777777" w:rsidR="00E174EF" w:rsidRPr="00187A9F" w:rsidRDefault="00E174EF" w:rsidP="00626D24">
            <w:pPr>
              <w:spacing w:after="0"/>
              <w:rPr>
                <w:ins w:id="1565" w:author="Thomas Chapman" w:date="2023-05-03T17:39:00Z"/>
                <w:sz w:val="16"/>
              </w:rPr>
            </w:pPr>
            <w:ins w:id="1566" w:author="Thomas Chapman" w:date="2023-05-03T17:39:00Z">
              <w:r w:rsidRPr="00187A9F">
                <w:rPr>
                  <w:sz w:val="16"/>
                </w:rPr>
                <w:t>TX Beam nulling /isolation of inter-sector interference in TX sub-band</w:t>
              </w:r>
            </w:ins>
          </w:p>
          <w:p w14:paraId="09FCD7BC" w14:textId="77777777" w:rsidR="00E174EF" w:rsidRPr="00187A9F" w:rsidRDefault="00E174EF" w:rsidP="00626D24">
            <w:pPr>
              <w:spacing w:after="0"/>
              <w:rPr>
                <w:ins w:id="1567" w:author="Thomas Chapman" w:date="2023-05-03T17:39:00Z"/>
                <w:sz w:val="16"/>
                <w:lang w:val="pl-PL"/>
              </w:rPr>
            </w:pPr>
            <m:oMath>
              <m:r>
                <w:ins w:id="1568" w:author="Thomas Chapman" w:date="2023-05-03T17:39:00Z">
                  <w:rPr>
                    <w:rFonts w:ascii="Cambria Math" w:hAnsi="Cambria Math"/>
                    <w:sz w:val="16"/>
                  </w:rPr>
                  <m:t>dB</m:t>
                </w:ins>
              </m:r>
              <m:d>
                <m:dPr>
                  <m:ctrlPr>
                    <w:ins w:id="1569" w:author="Thomas Chapman" w:date="2023-05-03T17:39:00Z">
                      <w:rPr>
                        <w:rFonts w:ascii="Cambria Math" w:hAnsi="Cambria Math"/>
                        <w:i/>
                        <w:iCs/>
                        <w:sz w:val="16"/>
                        <w:szCs w:val="16"/>
                      </w:rPr>
                    </w:ins>
                  </m:ctrlPr>
                </m:dPr>
                <m:e>
                  <m:sSub>
                    <m:sSubPr>
                      <m:ctrlPr>
                        <w:ins w:id="1570" w:author="Thomas Chapman" w:date="2023-05-03T17:39:00Z">
                          <w:rPr>
                            <w:rFonts w:ascii="Cambria Math" w:hAnsi="Cambria Math"/>
                            <w:i/>
                            <w:iCs/>
                            <w:sz w:val="16"/>
                            <w:szCs w:val="16"/>
                          </w:rPr>
                        </w:ins>
                      </m:ctrlPr>
                    </m:sSubPr>
                    <m:e>
                      <m:r>
                        <w:ins w:id="1571" w:author="Thomas Chapman" w:date="2023-05-03T17:39:00Z">
                          <w:rPr>
                            <w:rFonts w:ascii="Cambria Math" w:hAnsi="Cambria Math"/>
                            <w:sz w:val="16"/>
                          </w:rPr>
                          <m:t>α</m:t>
                        </w:ins>
                      </m:r>
                    </m:e>
                    <m:sub>
                      <m:r>
                        <w:ins w:id="1572" w:author="Thomas Chapman" w:date="2023-05-03T17:39:00Z">
                          <w:rPr>
                            <w:rFonts w:ascii="Cambria Math" w:hAnsi="Cambria Math"/>
                            <w:sz w:val="16"/>
                          </w:rPr>
                          <m:t>CSSI</m:t>
                        </w:ins>
                      </m:r>
                      <m:r>
                        <w:ins w:id="1573" w:author="Thomas Chapman" w:date="2023-05-03T17:39:00Z">
                          <w:rPr>
                            <w:rFonts w:ascii="Cambria Math" w:hAnsi="Cambria Math"/>
                            <w:sz w:val="16"/>
                            <w:lang w:val="pl-PL"/>
                          </w:rPr>
                          <m:t>-</m:t>
                        </w:ins>
                      </m:r>
                      <m:r>
                        <w:ins w:id="1574" w:author="Thomas Chapman" w:date="2023-05-03T17:39:00Z">
                          <w:rPr>
                            <w:rFonts w:ascii="Cambria Math" w:hAnsi="Cambria Math"/>
                            <w:sz w:val="16"/>
                          </w:rPr>
                          <m:t>beam</m:t>
                        </w:ins>
                      </m:r>
                    </m:sub>
                  </m:sSub>
                </m:e>
              </m:d>
              <m:r>
                <w:ins w:id="1575" w:author="Thomas Chapman" w:date="2023-05-03T17:39:00Z">
                  <w:rPr>
                    <w:rFonts w:ascii="Cambria Math" w:hAnsi="Cambria Math"/>
                    <w:sz w:val="16"/>
                    <w:lang w:val="pl-PL"/>
                  </w:rPr>
                  <m:t xml:space="preserve"> </m:t>
                </w:ins>
              </m:r>
            </m:oMath>
            <w:ins w:id="1576" w:author="Thomas Chapman" w:date="2023-05-03T17:39:00Z">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ED06D6" w14:textId="77777777" w:rsidR="00E174EF" w:rsidRPr="00187A9F" w:rsidRDefault="00E174EF" w:rsidP="00626D24">
            <w:pPr>
              <w:spacing w:after="0"/>
              <w:jc w:val="center"/>
              <w:rPr>
                <w:ins w:id="1577" w:author="Thomas Chapman" w:date="2023-05-03T17:39:00Z"/>
                <w:sz w:val="16"/>
              </w:rPr>
            </w:pPr>
            <w:ins w:id="1578" w:author="Thomas Chapman" w:date="2023-05-03T17:39:00Z">
              <w:r>
                <w:rPr>
                  <w:sz w:val="16"/>
                </w:rPr>
                <w:t>0</w:t>
              </w:r>
              <w:r w:rsidRPr="00187A9F">
                <w:rPr>
                  <w:sz w:val="16"/>
                </w:rPr>
                <w:t xml:space="preserve"> </w:t>
              </w:r>
              <w:proofErr w:type="spellStart"/>
              <w:r w:rsidRPr="00187A9F">
                <w:rPr>
                  <w:sz w:val="16"/>
                </w:rPr>
                <w:t>dBc</w:t>
              </w:r>
              <w:proofErr w:type="spellEnd"/>
            </w:ins>
          </w:p>
        </w:tc>
      </w:tr>
      <w:tr w:rsidR="00E174EF" w:rsidRPr="00187A9F" w14:paraId="20749938" w14:textId="77777777" w:rsidTr="00626D24">
        <w:trPr>
          <w:trHeight w:val="170"/>
          <w:ins w:id="1579"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3C574EA" w14:textId="77777777" w:rsidR="00E174EF" w:rsidRPr="00187A9F" w:rsidRDefault="00E174EF" w:rsidP="00626D24">
            <w:pPr>
              <w:spacing w:after="0"/>
              <w:rPr>
                <w:ins w:id="1580"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233069" w14:textId="77777777" w:rsidR="00E174EF" w:rsidRPr="00187A9F" w:rsidRDefault="00E174EF" w:rsidP="00626D24">
            <w:pPr>
              <w:spacing w:after="0"/>
              <w:rPr>
                <w:ins w:id="1581" w:author="Thomas Chapman" w:date="2023-05-03T17:39:00Z"/>
                <w:sz w:val="16"/>
              </w:rPr>
            </w:pPr>
            <w:ins w:id="1582" w:author="Thomas Chapman" w:date="2023-05-03T17:39:00Z">
              <w:r w:rsidRPr="00187A9F">
                <w:rPr>
                  <w:sz w:val="16"/>
                </w:rPr>
                <w:t>DL EIRP impact due to beam nulling in TX sub-band (considering all nulling for self- and inter-sector interference)</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0532A4" w14:textId="77777777" w:rsidR="00E174EF" w:rsidRPr="00187A9F" w:rsidRDefault="00E174EF" w:rsidP="00626D24">
            <w:pPr>
              <w:spacing w:after="0"/>
              <w:jc w:val="center"/>
              <w:rPr>
                <w:ins w:id="1583" w:author="Thomas Chapman" w:date="2023-05-03T17:39:00Z"/>
                <w:sz w:val="16"/>
              </w:rPr>
            </w:pPr>
            <w:ins w:id="1584" w:author="Thomas Chapman" w:date="2023-05-03T17:39:00Z">
              <w:r>
                <w:rPr>
                  <w:sz w:val="16"/>
                </w:rPr>
                <w:t>0 dB</w:t>
              </w:r>
            </w:ins>
          </w:p>
        </w:tc>
      </w:tr>
      <w:tr w:rsidR="00E174EF" w:rsidRPr="00187A9F" w14:paraId="52642AE9" w14:textId="77777777" w:rsidTr="00626D24">
        <w:trPr>
          <w:trHeight w:val="170"/>
          <w:ins w:id="1585"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426B271" w14:textId="77777777" w:rsidR="00E174EF" w:rsidRPr="00187A9F" w:rsidRDefault="00E174EF" w:rsidP="00626D24">
            <w:pPr>
              <w:spacing w:after="0"/>
              <w:rPr>
                <w:ins w:id="1586"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B985C43" w14:textId="77777777" w:rsidR="00E174EF" w:rsidRPr="00187A9F" w:rsidRDefault="00E174EF" w:rsidP="00626D24">
            <w:pPr>
              <w:spacing w:after="0"/>
              <w:rPr>
                <w:ins w:id="1587" w:author="Thomas Chapman" w:date="2023-05-03T17:39:00Z"/>
                <w:strike/>
                <w:sz w:val="16"/>
              </w:rPr>
            </w:pPr>
            <w:ins w:id="1588" w:author="Thomas Chapman" w:date="2023-05-03T17:39:00Z">
              <w:r w:rsidRPr="00187A9F">
                <w:rPr>
                  <w:sz w:val="16"/>
                </w:rPr>
                <w:t xml:space="preserve">Interference leakage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due to non-ideal TX, measured at RX ant. </w:t>
              </w:r>
            </w:ins>
            <m:oMath>
              <m:r>
                <w:ins w:id="1589" w:author="Thomas Chapman" w:date="2023-05-03T17:39:00Z">
                  <w:rPr>
                    <w:rFonts w:ascii="Cambria Math" w:hAnsi="Cambria Math"/>
                    <w:sz w:val="16"/>
                  </w:rPr>
                  <m:t>dB</m:t>
                </w:ins>
              </m:r>
              <m:d>
                <m:dPr>
                  <m:ctrlPr>
                    <w:ins w:id="1590" w:author="Thomas Chapman" w:date="2023-05-03T17:39:00Z">
                      <w:rPr>
                        <w:rFonts w:ascii="Cambria Math" w:hAnsi="Cambria Math"/>
                        <w:i/>
                        <w:iCs/>
                        <w:sz w:val="16"/>
                        <w:szCs w:val="16"/>
                      </w:rPr>
                    </w:ins>
                  </m:ctrlPr>
                </m:dPr>
                <m:e>
                  <m:sSub>
                    <m:sSubPr>
                      <m:ctrlPr>
                        <w:ins w:id="1591" w:author="Thomas Chapman" w:date="2023-05-03T17:39:00Z">
                          <w:rPr>
                            <w:rFonts w:ascii="Cambria Math" w:hAnsi="Cambria Math"/>
                            <w:i/>
                            <w:iCs/>
                            <w:sz w:val="16"/>
                            <w:szCs w:val="16"/>
                          </w:rPr>
                        </w:ins>
                      </m:ctrlPr>
                    </m:sSubPr>
                    <m:e>
                      <m:r>
                        <w:ins w:id="1592" w:author="Thomas Chapman" w:date="2023-05-03T17:39:00Z">
                          <w:rPr>
                            <w:rFonts w:ascii="Cambria Math" w:hAnsi="Cambria Math"/>
                            <w:sz w:val="16"/>
                          </w:rPr>
                          <m:t>P</m:t>
                        </w:ins>
                      </m:r>
                    </m:e>
                    <m:sub>
                      <m:r>
                        <w:ins w:id="1593" w:author="Thomas Chapman" w:date="2023-05-03T17:39:00Z">
                          <w:rPr>
                            <w:rFonts w:ascii="Cambria Math" w:hAnsi="Cambria Math"/>
                            <w:sz w:val="16"/>
                          </w:rPr>
                          <m:t>CSSI_leakage</m:t>
                        </w:ins>
                      </m:r>
                    </m:sub>
                  </m:sSub>
                </m:e>
              </m:d>
            </m:oMath>
            <w:ins w:id="1594" w:author="Thomas Chapman" w:date="2023-05-03T17:39:00Z">
              <w:r w:rsidRPr="00187A9F">
                <w:rPr>
                  <w:iCs/>
                  <w:sz w:val="16"/>
                </w:rPr>
                <w:t xml:space="preserve"> due to inter-sector interference</w:t>
              </w:r>
              <w:r w:rsidRPr="00187A9F">
                <w:rPr>
                  <w:sz w:val="16"/>
                </w:rPr>
                <w:t xml:space="preserve"> (Note 1)</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F184D8F" w14:textId="77777777" w:rsidR="00E174EF" w:rsidRPr="00187A9F" w:rsidRDefault="00E174EF" w:rsidP="00626D24">
            <w:pPr>
              <w:spacing w:after="0"/>
              <w:jc w:val="center"/>
              <w:rPr>
                <w:ins w:id="1595" w:author="Thomas Chapman" w:date="2023-05-03T17:39:00Z"/>
                <w:strike/>
                <w:sz w:val="16"/>
              </w:rPr>
            </w:pPr>
            <w:ins w:id="1596" w:author="Thomas Chapman" w:date="2023-05-03T17:40:00Z">
              <w:r>
                <w:rPr>
                  <w:sz w:val="16"/>
                </w:rPr>
                <w:t>-9</w:t>
              </w:r>
            </w:ins>
            <w:ins w:id="1597" w:author="Thomas Chapman" w:date="2023-05-05T11:30:00Z">
              <w:r>
                <w:rPr>
                  <w:sz w:val="16"/>
                </w:rPr>
                <w:t>4</w:t>
              </w:r>
            </w:ins>
            <w:ins w:id="1598" w:author="Thomas Chapman" w:date="2023-05-03T17:40:00Z">
              <w:r>
                <w:rPr>
                  <w:sz w:val="16"/>
                </w:rPr>
                <w:t xml:space="preserve"> to -</w:t>
              </w:r>
            </w:ins>
            <w:ins w:id="1599" w:author="Thomas Chapman" w:date="2023-05-05T11:30:00Z">
              <w:r>
                <w:rPr>
                  <w:sz w:val="16"/>
                </w:rPr>
                <w:t>79</w:t>
              </w:r>
            </w:ins>
            <w:ins w:id="1600" w:author="Thomas Chapman" w:date="2023-05-03T17:39:00Z">
              <w:r>
                <w:rPr>
                  <w:sz w:val="16"/>
                </w:rPr>
                <w:t xml:space="preserve"> dBm (Varies depending on scheduled beam directions)</w:t>
              </w:r>
            </w:ins>
          </w:p>
        </w:tc>
      </w:tr>
      <w:tr w:rsidR="00E174EF" w:rsidRPr="00187A9F" w14:paraId="1908D1DE" w14:textId="77777777" w:rsidTr="00626D24">
        <w:trPr>
          <w:trHeight w:val="170"/>
          <w:ins w:id="1601"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7CEFCD1" w14:textId="77777777" w:rsidR="00E174EF" w:rsidRPr="00187A9F" w:rsidRDefault="00E174EF" w:rsidP="00626D24">
            <w:pPr>
              <w:spacing w:after="0"/>
              <w:rPr>
                <w:ins w:id="1602"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C5C568" w14:textId="77777777" w:rsidR="00E174EF" w:rsidRPr="00187A9F" w:rsidRDefault="00E174EF" w:rsidP="00626D24">
            <w:pPr>
              <w:spacing w:after="0"/>
              <w:rPr>
                <w:ins w:id="1603" w:author="Thomas Chapman" w:date="2023-05-03T17:39:00Z"/>
                <w:sz w:val="16"/>
              </w:rPr>
            </w:pPr>
            <w:ins w:id="1604" w:author="Thomas Chapman" w:date="2023-05-03T17:39:00Z">
              <w:r w:rsidRPr="00187A9F">
                <w:rPr>
                  <w:sz w:val="16"/>
                </w:rPr>
                <w:t xml:space="preserve">Interference signal in </w:t>
              </w:r>
              <w:proofErr w:type="spellStart"/>
              <w:r w:rsidRPr="00187A9F">
                <w:rPr>
                  <w:sz w:val="16"/>
                </w:rPr>
                <w:t>gNB</w:t>
              </w:r>
              <w:proofErr w:type="spellEnd"/>
              <w:r w:rsidRPr="00187A9F">
                <w:rPr>
                  <w:sz w:val="16"/>
                </w:rPr>
                <w:t xml:space="preserve"> TX </w:t>
              </w:r>
              <w:proofErr w:type="spellStart"/>
              <w:r w:rsidRPr="00187A9F">
                <w:rPr>
                  <w:sz w:val="16"/>
                </w:rPr>
                <w:t>subband</w:t>
              </w:r>
              <w:proofErr w:type="spellEnd"/>
              <w:r w:rsidRPr="00187A9F">
                <w:rPr>
                  <w:sz w:val="16"/>
                </w:rPr>
                <w:t xml:space="preserve">, measured at the input of LNA </w:t>
              </w:r>
              <w:r w:rsidRPr="00187A9F">
                <w:rPr>
                  <w:iCs/>
                  <w:sz w:val="16"/>
                </w:rPr>
                <w:t>(Note 1) due to inter-sector interference</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32D456" w14:textId="77777777" w:rsidR="00E174EF" w:rsidRPr="00187A9F" w:rsidRDefault="00E174EF" w:rsidP="00626D24">
            <w:pPr>
              <w:jc w:val="center"/>
              <w:rPr>
                <w:ins w:id="1605" w:author="Thomas Chapman" w:date="2023-05-03T17:39:00Z"/>
                <w:sz w:val="16"/>
              </w:rPr>
            </w:pPr>
            <w:ins w:id="1606" w:author="Thomas Chapman" w:date="2023-05-03T17:40:00Z">
              <w:r>
                <w:rPr>
                  <w:sz w:val="16"/>
                </w:rPr>
                <w:t>-</w:t>
              </w:r>
            </w:ins>
            <w:ins w:id="1607" w:author="Thomas Chapman" w:date="2023-05-05T11:30:00Z">
              <w:r>
                <w:rPr>
                  <w:sz w:val="16"/>
                </w:rPr>
                <w:t>49</w:t>
              </w:r>
            </w:ins>
            <w:ins w:id="1608" w:author="Thomas Chapman" w:date="2023-05-03T17:40:00Z">
              <w:r>
                <w:rPr>
                  <w:sz w:val="16"/>
                </w:rPr>
                <w:t xml:space="preserve"> to -3</w:t>
              </w:r>
            </w:ins>
            <w:ins w:id="1609" w:author="Thomas Chapman" w:date="2023-05-05T11:30:00Z">
              <w:r>
                <w:rPr>
                  <w:sz w:val="16"/>
                </w:rPr>
                <w:t>4</w:t>
              </w:r>
            </w:ins>
            <w:ins w:id="1610" w:author="Thomas Chapman" w:date="2023-05-03T17:40:00Z">
              <w:r>
                <w:rPr>
                  <w:sz w:val="16"/>
                </w:rPr>
                <w:t xml:space="preserve"> </w:t>
              </w:r>
              <w:proofErr w:type="gramStart"/>
              <w:r>
                <w:rPr>
                  <w:sz w:val="16"/>
                </w:rPr>
                <w:t xml:space="preserve">dBm </w:t>
              </w:r>
            </w:ins>
            <w:ins w:id="1611" w:author="Thomas Chapman" w:date="2023-05-03T17:39:00Z">
              <w:r>
                <w:rPr>
                  <w:sz w:val="16"/>
                </w:rPr>
                <w:t xml:space="preserve"> (</w:t>
              </w:r>
              <w:proofErr w:type="gramEnd"/>
              <w:r>
                <w:rPr>
                  <w:sz w:val="16"/>
                </w:rPr>
                <w:t>Varies depending on scheduled beam directions)</w:t>
              </w:r>
            </w:ins>
          </w:p>
        </w:tc>
      </w:tr>
      <w:tr w:rsidR="00E174EF" w:rsidRPr="00187A9F" w14:paraId="7EEE43A0" w14:textId="77777777" w:rsidTr="00626D24">
        <w:trPr>
          <w:trHeight w:val="170"/>
          <w:ins w:id="1612"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267F756" w14:textId="77777777" w:rsidR="00E174EF" w:rsidRPr="00187A9F" w:rsidRDefault="00E174EF" w:rsidP="00626D24">
            <w:pPr>
              <w:spacing w:after="0"/>
              <w:rPr>
                <w:ins w:id="1613" w:author="Thomas Chapman" w:date="2023-05-03T17:39:00Z"/>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884EDE" w14:textId="77777777" w:rsidR="00E174EF" w:rsidRPr="00187A9F" w:rsidRDefault="00E174EF" w:rsidP="00626D24">
            <w:pPr>
              <w:spacing w:after="0"/>
              <w:rPr>
                <w:ins w:id="1614" w:author="Thomas Chapman" w:date="2023-05-03T17:39:00Z"/>
                <w:sz w:val="16"/>
              </w:rPr>
            </w:pPr>
            <w:ins w:id="1615" w:author="Thomas Chapman" w:date="2023-05-03T17:39:00Z">
              <w:r w:rsidRPr="00187A9F">
                <w:rPr>
                  <w:sz w:val="16"/>
                </w:rPr>
                <w:t>Blocker Suppression at RX</w:t>
              </w:r>
            </w:ins>
          </w:p>
          <w:p w14:paraId="2D46966F" w14:textId="77777777" w:rsidR="00E174EF" w:rsidRPr="00187A9F" w:rsidRDefault="00E174EF" w:rsidP="00626D24">
            <w:pPr>
              <w:spacing w:after="0"/>
              <w:rPr>
                <w:ins w:id="1616" w:author="Thomas Chapman" w:date="2023-05-03T17:39:00Z"/>
                <w:sz w:val="16"/>
              </w:rPr>
            </w:pPr>
          </w:p>
          <w:p w14:paraId="0805ED81" w14:textId="77777777" w:rsidR="00E174EF" w:rsidRPr="00187A9F" w:rsidRDefault="00E174EF" w:rsidP="00626D24">
            <w:pPr>
              <w:spacing w:after="0"/>
              <w:rPr>
                <w:ins w:id="1617" w:author="Thomas Chapman" w:date="2023-05-03T17:39:00Z"/>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7524C9" w14:textId="77777777" w:rsidR="00E174EF" w:rsidRPr="00187A9F" w:rsidRDefault="00E174EF" w:rsidP="00626D24">
            <w:pPr>
              <w:spacing w:after="0"/>
              <w:rPr>
                <w:ins w:id="1618" w:author="Thomas Chapman" w:date="2023-05-03T17:39:00Z"/>
                <w:sz w:val="16"/>
              </w:rPr>
            </w:pPr>
            <w:ins w:id="1619" w:author="Thomas Chapman" w:date="2023-05-03T17:39:00Z">
              <w:r w:rsidRPr="00187A9F">
                <w:rPr>
                  <w:sz w:val="16"/>
                </w:rPr>
                <w:t>Frequency isolation capability</w:t>
              </w:r>
            </w:ins>
          </w:p>
          <w:p w14:paraId="37111254" w14:textId="77777777" w:rsidR="00E174EF" w:rsidRPr="00187A9F" w:rsidRDefault="00E174EF" w:rsidP="00626D24">
            <w:pPr>
              <w:spacing w:after="0"/>
              <w:rPr>
                <w:ins w:id="1620" w:author="Thomas Chapman" w:date="2023-05-03T17:39:00Z"/>
                <w:sz w:val="16"/>
              </w:rPr>
            </w:pPr>
            <m:oMath>
              <m:r>
                <w:ins w:id="1621" w:author="Thomas Chapman" w:date="2023-05-03T17:39:00Z">
                  <w:rPr>
                    <w:rFonts w:ascii="Cambria Math" w:hAnsi="Cambria Math"/>
                    <w:sz w:val="16"/>
                  </w:rPr>
                  <m:t>dB</m:t>
                </w:ins>
              </m:r>
              <m:d>
                <m:dPr>
                  <m:ctrlPr>
                    <w:ins w:id="1622" w:author="Thomas Chapman" w:date="2023-05-03T17:39:00Z">
                      <w:rPr>
                        <w:rFonts w:ascii="Cambria Math" w:hAnsi="Cambria Math"/>
                        <w:i/>
                        <w:sz w:val="16"/>
                        <w:szCs w:val="16"/>
                      </w:rPr>
                    </w:ins>
                  </m:ctrlPr>
                </m:dPr>
                <m:e>
                  <m:sSub>
                    <m:sSubPr>
                      <m:ctrlPr>
                        <w:ins w:id="1623" w:author="Thomas Chapman" w:date="2023-05-03T17:39:00Z">
                          <w:rPr>
                            <w:rFonts w:ascii="Cambria Math" w:hAnsi="Cambria Math"/>
                            <w:i/>
                            <w:iCs/>
                            <w:sz w:val="16"/>
                            <w:szCs w:val="16"/>
                          </w:rPr>
                        </w:ins>
                      </m:ctrlPr>
                    </m:sSubPr>
                    <m:e>
                      <m:r>
                        <w:ins w:id="1624" w:author="Thomas Chapman" w:date="2023-05-03T17:39:00Z">
                          <w:rPr>
                            <w:rFonts w:ascii="Cambria Math" w:hAnsi="Cambria Math"/>
                            <w:sz w:val="16"/>
                          </w:rPr>
                          <m:t>α</m:t>
                        </w:ins>
                      </m:r>
                    </m:e>
                    <m:sub>
                      <m:r>
                        <w:ins w:id="1625" w:author="Thomas Chapman" w:date="2023-05-03T17:39:00Z">
                          <w:rPr>
                            <w:rFonts w:ascii="Cambria Math" w:hAnsi="Cambria Math"/>
                            <w:sz w:val="16"/>
                          </w:rPr>
                          <m:t>CSSI-frequency, RX</m:t>
                        </w:ins>
                      </m:r>
                    </m:sub>
                  </m:sSub>
                </m:e>
              </m:d>
              <m:r>
                <w:ins w:id="1626" w:author="Thomas Chapman" w:date="2023-05-03T17:39:00Z">
                  <w:rPr>
                    <w:rFonts w:ascii="Cambria Math" w:hAnsi="Cambria Math"/>
                    <w:sz w:val="16"/>
                  </w:rPr>
                  <m:t xml:space="preserve">= </m:t>
                </w:ins>
              </m:r>
            </m:oMath>
            <w:ins w:id="1627" w:author="Thomas Chapman" w:date="2023-05-03T17:39:00Z">
              <w:r w:rsidRPr="00187A9F">
                <w:rPr>
                  <w:rFonts w:ascii="Cambria Math" w:hAnsi="Cambria Math" w:cs="Cambria Math"/>
                  <w:sz w:val="16"/>
                </w:rPr>
                <w:t>⑥</w:t>
              </w:r>
              <w:r w:rsidRPr="00187A9F">
                <w:rPr>
                  <w:sz w:val="16"/>
                </w:rPr>
                <w:t xml:space="preserve"> </w:t>
              </w:r>
              <w:proofErr w:type="spellStart"/>
              <w:r w:rsidRPr="00187A9F">
                <w:rPr>
                  <w:sz w:val="16"/>
                </w:rPr>
                <w:t>dBc</w:t>
              </w:r>
              <w:proofErr w:type="spell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F8FC28" w14:textId="77777777" w:rsidR="00E174EF" w:rsidRPr="00187A9F" w:rsidRDefault="00E174EF" w:rsidP="00626D24">
            <w:pPr>
              <w:spacing w:after="0"/>
              <w:jc w:val="center"/>
              <w:rPr>
                <w:ins w:id="1628" w:author="Thomas Chapman" w:date="2023-05-03T17:39:00Z"/>
                <w:sz w:val="16"/>
              </w:rPr>
            </w:pPr>
            <w:ins w:id="1629" w:author="Thomas Chapman" w:date="2023-05-03T17:39:00Z">
              <w:r>
                <w:rPr>
                  <w:sz w:val="16"/>
                </w:rPr>
                <w:t xml:space="preserve">0 </w:t>
              </w:r>
              <w:proofErr w:type="spellStart"/>
              <w:r>
                <w:rPr>
                  <w:sz w:val="16"/>
                </w:rPr>
                <w:t>dBc</w:t>
              </w:r>
              <w:proofErr w:type="spellEnd"/>
            </w:ins>
          </w:p>
        </w:tc>
      </w:tr>
      <w:tr w:rsidR="00E174EF" w:rsidRPr="00187A9F" w14:paraId="61A18D73" w14:textId="77777777" w:rsidTr="00626D24">
        <w:trPr>
          <w:trHeight w:val="622"/>
          <w:ins w:id="1630"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15A53AB4" w14:textId="77777777" w:rsidR="00E174EF" w:rsidRPr="00187A9F" w:rsidRDefault="00E174EF" w:rsidP="00626D24">
            <w:pPr>
              <w:spacing w:after="0"/>
              <w:rPr>
                <w:ins w:id="1631" w:author="Thomas Chapman" w:date="2023-05-03T17:39: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C9BC51" w14:textId="77777777" w:rsidR="00E174EF" w:rsidRPr="00187A9F" w:rsidRDefault="00E174EF" w:rsidP="00626D24">
            <w:pPr>
              <w:spacing w:after="0"/>
              <w:rPr>
                <w:ins w:id="1632" w:author="Thomas Chapman" w:date="2023-05-03T17:39:00Z"/>
                <w:sz w:val="16"/>
              </w:rPr>
            </w:pPr>
          </w:p>
        </w:tc>
        <w:tc>
          <w:tcPr>
            <w:tcW w:w="1634"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C4A60B8" w14:textId="77777777" w:rsidR="00E174EF" w:rsidRPr="00187A9F" w:rsidRDefault="00E174EF" w:rsidP="00626D24">
            <w:pPr>
              <w:spacing w:after="0"/>
              <w:rPr>
                <w:ins w:id="1633" w:author="Thomas Chapman" w:date="2023-05-03T17:39:00Z"/>
                <w:sz w:val="16"/>
              </w:rPr>
            </w:pPr>
            <w:ins w:id="1634" w:author="Thomas Chapman" w:date="2023-05-03T17:39:00Z">
              <w:r w:rsidRPr="00187A9F">
                <w:rPr>
                  <w:sz w:val="16"/>
                </w:rPr>
                <w:t xml:space="preserve">Frequency isolation techniques </w:t>
              </w:r>
            </w:ins>
          </w:p>
        </w:tc>
        <w:tc>
          <w:tcPr>
            <w:tcW w:w="2655"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6C6D3EE5" w14:textId="77777777" w:rsidR="00E174EF" w:rsidRDefault="00E174EF" w:rsidP="00626D24">
            <w:pPr>
              <w:spacing w:after="0"/>
              <w:rPr>
                <w:ins w:id="1635" w:author="Thomas Chapman" w:date="2023-05-03T17:39:00Z"/>
                <w:sz w:val="16"/>
              </w:rPr>
            </w:pPr>
            <w:ins w:id="1636" w:author="Thomas Chapman" w:date="2023-05-03T17:39:00Z">
              <w:r>
                <w:rPr>
                  <w:sz w:val="16"/>
                </w:rPr>
                <w:t>Filtering prior to the LNA would imply the need for the BS hardware to be specifically tuned to the SBFD carrier and no multi-carrier possibilities. Filter would be bulky to integrate into an AAS. Insertion loss would degrade sensitivity.</w:t>
              </w:r>
            </w:ins>
          </w:p>
          <w:p w14:paraId="3612BF0B" w14:textId="77777777" w:rsidR="00E174EF" w:rsidRDefault="00E174EF" w:rsidP="00626D24">
            <w:pPr>
              <w:spacing w:after="0"/>
              <w:rPr>
                <w:ins w:id="1637" w:author="Thomas Chapman" w:date="2023-05-03T17:39:00Z"/>
                <w:sz w:val="16"/>
              </w:rPr>
            </w:pPr>
          </w:p>
          <w:p w14:paraId="0837D98C" w14:textId="77777777" w:rsidR="00E174EF" w:rsidRPr="00187A9F" w:rsidRDefault="00E174EF" w:rsidP="00626D24">
            <w:pPr>
              <w:spacing w:after="0"/>
              <w:jc w:val="center"/>
              <w:rPr>
                <w:ins w:id="1638" w:author="Thomas Chapman" w:date="2023-05-03T17:39:00Z"/>
                <w:sz w:val="16"/>
              </w:rPr>
            </w:pPr>
            <w:ins w:id="1639" w:author="Thomas Chapman" w:date="2023-05-03T17:39:00Z">
              <w:r>
                <w:rPr>
                  <w:sz w:val="16"/>
                </w:rPr>
                <w:t xml:space="preserve">Filtering in-between LNA stages could increase linearity, but still </w:t>
              </w:r>
              <w:proofErr w:type="gramStart"/>
              <w:r>
                <w:rPr>
                  <w:sz w:val="16"/>
                </w:rPr>
                <w:t>a large number of</w:t>
              </w:r>
              <w:proofErr w:type="gramEnd"/>
              <w:r>
                <w:rPr>
                  <w:sz w:val="16"/>
                </w:rPr>
                <w:t xml:space="preserve"> filters to incorporate multi-carrier configurations would not be feasible. Loss of integration would cause increases in size, energy etc.</w:t>
              </w:r>
            </w:ins>
          </w:p>
        </w:tc>
      </w:tr>
      <w:tr w:rsidR="00E174EF" w:rsidRPr="00187A9F" w14:paraId="7C312683" w14:textId="77777777" w:rsidTr="00626D24">
        <w:trPr>
          <w:trHeight w:val="309"/>
          <w:ins w:id="1640"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DBC5A75" w14:textId="77777777" w:rsidR="00E174EF" w:rsidRPr="00187A9F" w:rsidRDefault="00E174EF" w:rsidP="00626D24">
            <w:pPr>
              <w:spacing w:after="0"/>
              <w:rPr>
                <w:ins w:id="1641" w:author="Thomas Chapman" w:date="2023-05-03T17:39: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E700A4" w14:textId="77777777" w:rsidR="00E174EF" w:rsidRPr="00187A9F" w:rsidRDefault="00E174EF" w:rsidP="00626D24">
            <w:pPr>
              <w:spacing w:after="0"/>
              <w:rPr>
                <w:ins w:id="1642" w:author="Thomas Chapman" w:date="2023-05-03T17:39:00Z"/>
                <w:sz w:val="16"/>
              </w:rPr>
            </w:pPr>
          </w:p>
        </w:tc>
        <w:tc>
          <w:tcPr>
            <w:tcW w:w="306"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721047A7" w14:textId="77777777" w:rsidR="00E174EF" w:rsidRPr="00187A9F" w:rsidRDefault="00E174EF" w:rsidP="00626D24">
            <w:pPr>
              <w:spacing w:after="0"/>
              <w:rPr>
                <w:ins w:id="1643" w:author="Thomas Chapman" w:date="2023-05-03T17:39:00Z"/>
                <w:sz w:val="16"/>
              </w:rPr>
            </w:pPr>
            <w:ins w:id="1644" w:author="Thomas Chapman" w:date="2023-05-03T17:39:00Z">
              <w:r w:rsidRPr="00187A9F">
                <w:rPr>
                  <w:sz w:val="16"/>
                </w:rPr>
                <w:t>RX IMD</w:t>
              </w:r>
            </w:ins>
          </w:p>
          <w:p w14:paraId="7599B4B8" w14:textId="77777777" w:rsidR="00E174EF" w:rsidRPr="00187A9F" w:rsidRDefault="00E174EF" w:rsidP="00626D24">
            <w:pPr>
              <w:spacing w:after="0"/>
              <w:rPr>
                <w:ins w:id="1645" w:author="Thomas Chapman" w:date="2023-05-03T17:39:00Z"/>
                <w:sz w:val="16"/>
              </w:rPr>
            </w:pPr>
          </w:p>
          <w:p w14:paraId="24B6FC25" w14:textId="77777777" w:rsidR="00E174EF" w:rsidRPr="00187A9F" w:rsidRDefault="00E174EF" w:rsidP="00626D24">
            <w:pPr>
              <w:spacing w:after="0"/>
              <w:rPr>
                <w:ins w:id="1646" w:author="Thomas Chapman" w:date="2023-05-03T17:39:00Z"/>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1AF3D051" w14:textId="77777777" w:rsidR="00E174EF" w:rsidRPr="00187A9F" w:rsidRDefault="00E174EF" w:rsidP="00626D24">
            <w:pPr>
              <w:spacing w:after="0"/>
              <w:rPr>
                <w:ins w:id="1647" w:author="Thomas Chapman" w:date="2023-05-03T17:39:00Z"/>
                <w:sz w:val="16"/>
              </w:rPr>
            </w:pPr>
            <w:ins w:id="1648" w:author="Thomas Chapman" w:date="2023-05-03T17:39:00Z">
              <w:r w:rsidRPr="00187A9F">
                <w:rPr>
                  <w:sz w:val="16"/>
                </w:rPr>
                <w:lastRenderedPageBreak/>
                <w:t>Rx IIP3 capability (dBm)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8B61BC" w14:textId="77777777" w:rsidR="00E174EF" w:rsidRPr="00187A9F" w:rsidRDefault="00E174EF" w:rsidP="00626D24">
            <w:pPr>
              <w:spacing w:after="0"/>
              <w:jc w:val="center"/>
              <w:rPr>
                <w:ins w:id="1649" w:author="Thomas Chapman" w:date="2023-05-03T17:39:00Z"/>
                <w:sz w:val="16"/>
              </w:rPr>
              <w:pPrChange w:id="1650" w:author="Thomas Chapman" w:date="2023-05-03T18:21:00Z">
                <w:pPr>
                  <w:spacing w:after="0"/>
                </w:pPr>
              </w:pPrChange>
            </w:pPr>
            <w:ins w:id="1651" w:author="Thomas Chapman" w:date="2023-05-03T18:21:00Z">
              <w:r>
                <w:rPr>
                  <w:sz w:val="16"/>
                </w:rPr>
                <w:t>-13 dBm</w:t>
              </w:r>
            </w:ins>
            <w:ins w:id="1652" w:author="Thomas Chapman" w:date="2023-05-03T18:22:00Z">
              <w:r>
                <w:rPr>
                  <w:sz w:val="16"/>
                </w:rPr>
                <w:t xml:space="preserve"> (“Optimistic” value)</w:t>
              </w:r>
            </w:ins>
          </w:p>
        </w:tc>
      </w:tr>
      <w:tr w:rsidR="00E174EF" w:rsidRPr="00187A9F" w14:paraId="4BF41F71" w14:textId="77777777" w:rsidTr="00626D24">
        <w:trPr>
          <w:trHeight w:val="100"/>
          <w:ins w:id="1653"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49F58CB" w14:textId="77777777" w:rsidR="00E174EF" w:rsidRPr="00187A9F" w:rsidRDefault="00E174EF" w:rsidP="00626D24">
            <w:pPr>
              <w:spacing w:after="0"/>
              <w:rPr>
                <w:ins w:id="1654" w:author="Thomas Chapman" w:date="2023-05-03T17:39: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01E181E" w14:textId="77777777" w:rsidR="00E174EF" w:rsidRPr="00187A9F" w:rsidRDefault="00E174EF" w:rsidP="00626D24">
            <w:pPr>
              <w:spacing w:after="0"/>
              <w:rPr>
                <w:ins w:id="1655" w:author="Thomas Chapman" w:date="2023-05-03T17:39:00Z"/>
                <w:sz w:val="16"/>
              </w:rPr>
            </w:pPr>
          </w:p>
        </w:tc>
        <w:tc>
          <w:tcPr>
            <w:tcW w:w="306" w:type="pct"/>
            <w:vMerge/>
            <w:tcBorders>
              <w:left w:val="single" w:sz="8" w:space="0" w:color="000000"/>
              <w:right w:val="single" w:sz="8" w:space="0" w:color="000000"/>
            </w:tcBorders>
            <w:shd w:val="clear" w:color="auto" w:fill="auto"/>
            <w:vAlign w:val="center"/>
            <w:hideMark/>
          </w:tcPr>
          <w:p w14:paraId="4D9035D4" w14:textId="77777777" w:rsidR="00E174EF" w:rsidRPr="00187A9F" w:rsidRDefault="00E174EF" w:rsidP="00626D24">
            <w:pPr>
              <w:spacing w:after="0"/>
              <w:rPr>
                <w:ins w:id="1656" w:author="Thomas Chapman" w:date="2023-05-03T17:39:00Z"/>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306DD478" w14:textId="77777777" w:rsidR="00E174EF" w:rsidRPr="00187A9F" w:rsidRDefault="00E174EF" w:rsidP="00626D24">
            <w:pPr>
              <w:spacing w:after="0"/>
              <w:rPr>
                <w:ins w:id="1657" w:author="Thomas Chapman" w:date="2023-05-03T17:39:00Z"/>
                <w:sz w:val="16"/>
              </w:rPr>
            </w:pPr>
            <w:ins w:id="1658" w:author="Thomas Chapman" w:date="2023-05-03T17:39:00Z">
              <w:r w:rsidRPr="00187A9F">
                <w:rPr>
                  <w:sz w:val="16"/>
                </w:rPr>
                <w:t>Rx IM3 contribution (dBm)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7CB9E4" w14:textId="77777777" w:rsidR="00E174EF" w:rsidRPr="00187A9F" w:rsidRDefault="00E174EF" w:rsidP="00626D24">
            <w:pPr>
              <w:spacing w:after="0"/>
              <w:jc w:val="center"/>
              <w:rPr>
                <w:ins w:id="1659" w:author="Thomas Chapman" w:date="2023-05-03T17:39:00Z"/>
                <w:sz w:val="16"/>
              </w:rPr>
              <w:pPrChange w:id="1660" w:author="Thomas Chapman" w:date="2023-05-03T18:25:00Z">
                <w:pPr>
                  <w:spacing w:after="0"/>
                </w:pPr>
              </w:pPrChange>
            </w:pPr>
            <w:ins w:id="1661" w:author="Thomas Chapman" w:date="2023-05-03T18:24:00Z">
              <w:r>
                <w:rPr>
                  <w:sz w:val="16"/>
                </w:rPr>
                <w:t>-</w:t>
              </w:r>
            </w:ins>
            <w:ins w:id="1662" w:author="Thomas Chapman" w:date="2023-05-05T08:47:00Z">
              <w:r>
                <w:rPr>
                  <w:sz w:val="16"/>
                </w:rPr>
                <w:t>1</w:t>
              </w:r>
            </w:ins>
            <w:ins w:id="1663" w:author="Thomas Chapman" w:date="2023-05-05T11:32:00Z">
              <w:r>
                <w:rPr>
                  <w:sz w:val="16"/>
                </w:rPr>
                <w:t>01</w:t>
              </w:r>
            </w:ins>
            <w:ins w:id="1664" w:author="Thomas Chapman" w:date="2023-05-03T18:24:00Z">
              <w:r>
                <w:rPr>
                  <w:sz w:val="16"/>
                </w:rPr>
                <w:t xml:space="preserve"> dBm to </w:t>
              </w:r>
            </w:ins>
            <w:ins w:id="1665" w:author="Thomas Chapman" w:date="2023-05-03T18:25:00Z">
              <w:r>
                <w:rPr>
                  <w:sz w:val="16"/>
                </w:rPr>
                <w:t>-</w:t>
              </w:r>
            </w:ins>
            <w:ins w:id="1666" w:author="Thomas Chapman" w:date="2023-05-05T11:32:00Z">
              <w:r>
                <w:rPr>
                  <w:sz w:val="16"/>
                </w:rPr>
                <w:t>74</w:t>
              </w:r>
            </w:ins>
            <w:ins w:id="1667" w:author="Thomas Chapman" w:date="2023-05-03T18:25:00Z">
              <w:r>
                <w:rPr>
                  <w:sz w:val="16"/>
                </w:rPr>
                <w:t xml:space="preserve"> dBm</w:t>
              </w:r>
            </w:ins>
          </w:p>
        </w:tc>
      </w:tr>
      <w:tr w:rsidR="00E174EF" w:rsidRPr="00187A9F" w14:paraId="6F209B57" w14:textId="77777777" w:rsidTr="00626D24">
        <w:trPr>
          <w:trHeight w:val="170"/>
          <w:ins w:id="1668"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F67140E" w14:textId="77777777" w:rsidR="00E174EF" w:rsidRPr="00187A9F" w:rsidRDefault="00E174EF" w:rsidP="00626D24">
            <w:pPr>
              <w:spacing w:after="0"/>
              <w:rPr>
                <w:ins w:id="1669" w:author="Thomas Chapman" w:date="2023-05-03T17:39:00Z"/>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07958DE" w14:textId="77777777" w:rsidR="00E174EF" w:rsidRPr="00187A9F" w:rsidRDefault="00E174EF" w:rsidP="00626D24">
            <w:pPr>
              <w:spacing w:after="0"/>
              <w:rPr>
                <w:ins w:id="1670" w:author="Thomas Chapman" w:date="2023-05-03T17:39:00Z"/>
                <w:sz w:val="16"/>
              </w:rPr>
            </w:pP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531930" w14:textId="77777777" w:rsidR="00E174EF" w:rsidRPr="00187A9F" w:rsidRDefault="00E174EF" w:rsidP="00626D24">
            <w:pPr>
              <w:spacing w:after="0"/>
              <w:rPr>
                <w:ins w:id="1671" w:author="Thomas Chapman" w:date="2023-05-03T17:39:00Z"/>
                <w:sz w:val="16"/>
              </w:rPr>
            </w:pPr>
            <w:ins w:id="1672" w:author="Thomas Chapman" w:date="2023-05-03T17:39:00Z">
              <w:r w:rsidRPr="00187A9F">
                <w:rPr>
                  <w:sz w:val="16"/>
                </w:rPr>
                <w:t xml:space="preserve">Other RX </w:t>
              </w:r>
            </w:ins>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50FA066D" w14:textId="77777777" w:rsidR="00E174EF" w:rsidRPr="00187A9F" w:rsidRDefault="00E174EF" w:rsidP="00626D24">
            <w:pPr>
              <w:spacing w:after="0"/>
              <w:rPr>
                <w:ins w:id="1673" w:author="Thomas Chapman" w:date="2023-05-03T17:39:00Z"/>
                <w:sz w:val="16"/>
              </w:rPr>
            </w:pPr>
            <w:ins w:id="1674" w:author="Thomas Chapman" w:date="2023-05-03T17:39:00Z">
              <w:r w:rsidRPr="00187A9F">
                <w:rPr>
                  <w:sz w:val="16"/>
                </w:rPr>
                <w:t>Any other RX impacts if significant (</w:t>
              </w:r>
              <w:proofErr w:type="gramStart"/>
              <w:r w:rsidRPr="00187A9F">
                <w:rPr>
                  <w:sz w:val="16"/>
                </w:rPr>
                <w:t>e.g.</w:t>
              </w:r>
              <w:proofErr w:type="gramEnd"/>
              <w:r w:rsidRPr="00187A9F">
                <w:rPr>
                  <w:sz w:val="16"/>
                </w:rPr>
                <w:t xml:space="preserve"> ADC noise, phase noise etc.)</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D56216" w14:textId="77777777" w:rsidR="00E174EF" w:rsidRPr="00187A9F" w:rsidRDefault="00E174EF" w:rsidP="00626D24">
            <w:pPr>
              <w:spacing w:after="0"/>
              <w:rPr>
                <w:ins w:id="1675" w:author="Thomas Chapman" w:date="2023-05-03T17:39:00Z"/>
                <w:sz w:val="16"/>
              </w:rPr>
            </w:pPr>
            <w:ins w:id="1676" w:author="Thomas Chapman" w:date="2023-05-03T18:26:00Z">
              <w:r>
                <w:rPr>
                  <w:sz w:val="16"/>
                </w:rPr>
                <w:t>(IM3 due to inter-sector interference only, assuming the presence of both self- and inter-sector interference in the receiver)</w:t>
              </w:r>
            </w:ins>
          </w:p>
        </w:tc>
      </w:tr>
      <w:tr w:rsidR="00E174EF" w:rsidRPr="00187A9F" w14:paraId="69B32031" w14:textId="77777777" w:rsidTr="00626D24">
        <w:trPr>
          <w:trHeight w:val="170"/>
          <w:ins w:id="1677"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50F43F08" w14:textId="77777777" w:rsidR="00E174EF" w:rsidRPr="00187A9F" w:rsidRDefault="00E174EF" w:rsidP="00626D24">
            <w:pPr>
              <w:spacing w:after="0"/>
              <w:rPr>
                <w:ins w:id="1678"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522FB6F" w14:textId="77777777" w:rsidR="00E174EF" w:rsidRPr="00187A9F" w:rsidRDefault="00E174EF" w:rsidP="00626D24">
            <w:pPr>
              <w:spacing w:after="0"/>
              <w:rPr>
                <w:ins w:id="1679" w:author="Thomas Chapman" w:date="2023-05-03T17:39:00Z"/>
                <w:sz w:val="16"/>
              </w:rPr>
            </w:pPr>
            <w:ins w:id="1680" w:author="Thomas Chapman" w:date="2023-05-03T17:39:00Z">
              <w:r w:rsidRPr="00187A9F">
                <w:rPr>
                  <w:sz w:val="16"/>
                </w:rPr>
                <w:t xml:space="preserve">Interference signal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caused by non-ideal RX selectivity, gain-normalized due </w:t>
              </w:r>
              <w:r w:rsidRPr="00787D9B">
                <w:rPr>
                  <w:sz w:val="16"/>
                </w:rPr>
                <w:t xml:space="preserve">to </w:t>
              </w:r>
              <w:r w:rsidRPr="0031204C">
                <w:rPr>
                  <w:sz w:val="16"/>
                </w:rPr>
                <w:t xml:space="preserve">co-site inter-sector co-channel interference only </w:t>
              </w:r>
              <w:r w:rsidRPr="00187A9F">
                <w:rPr>
                  <w:sz w:val="16"/>
                </w:rPr>
                <w:br/>
              </w:r>
            </w:ins>
            <m:oMath>
              <m:r>
                <w:ins w:id="1681" w:author="Thomas Chapman" w:date="2023-05-03T17:39:00Z">
                  <w:rPr>
                    <w:rFonts w:ascii="Cambria Math" w:hAnsi="Cambria Math"/>
                    <w:sz w:val="16"/>
                  </w:rPr>
                  <m:t>dB</m:t>
                </w:ins>
              </m:r>
              <m:d>
                <m:dPr>
                  <m:ctrlPr>
                    <w:ins w:id="1682" w:author="Thomas Chapman" w:date="2023-05-03T17:39:00Z">
                      <w:rPr>
                        <w:rFonts w:ascii="Cambria Math" w:hAnsi="Cambria Math"/>
                        <w:i/>
                        <w:iCs/>
                        <w:sz w:val="16"/>
                        <w:szCs w:val="16"/>
                      </w:rPr>
                    </w:ins>
                  </m:ctrlPr>
                </m:dPr>
                <m:e>
                  <m:sSub>
                    <m:sSubPr>
                      <m:ctrlPr>
                        <w:ins w:id="1683" w:author="Thomas Chapman" w:date="2023-05-03T17:39:00Z">
                          <w:rPr>
                            <w:rFonts w:ascii="Cambria Math" w:hAnsi="Cambria Math"/>
                            <w:i/>
                            <w:iCs/>
                            <w:sz w:val="16"/>
                            <w:szCs w:val="16"/>
                          </w:rPr>
                        </w:ins>
                      </m:ctrlPr>
                    </m:sSubPr>
                    <m:e>
                      <m:r>
                        <w:ins w:id="1684" w:author="Thomas Chapman" w:date="2023-05-03T17:39:00Z">
                          <w:rPr>
                            <w:rFonts w:ascii="Cambria Math" w:hAnsi="Cambria Math"/>
                            <w:sz w:val="16"/>
                          </w:rPr>
                          <m:t>P</m:t>
                        </w:ins>
                      </m:r>
                    </m:e>
                    <m:sub>
                      <m:r>
                        <w:ins w:id="1685" w:author="Thomas Chapman" w:date="2023-05-03T17:39:00Z">
                          <w:rPr>
                            <w:rFonts w:ascii="Cambria Math" w:hAnsi="Cambria Math"/>
                            <w:sz w:val="16"/>
                          </w:rPr>
                          <m:t>CSSI_Selectivity</m:t>
                        </w:ins>
                      </m:r>
                    </m:sub>
                  </m:sSub>
                </m:e>
              </m:d>
            </m:oMath>
            <w:ins w:id="1686" w:author="Thomas Chapman" w:date="2023-05-03T17:39:00Z">
              <w:r w:rsidRPr="00187A9F">
                <w:rPr>
                  <w:sz w:val="16"/>
                </w:rPr>
                <w:t>(Note 1, 2)</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14AFE2" w14:textId="77777777" w:rsidR="00E174EF" w:rsidRDefault="00E174EF" w:rsidP="00626D24">
            <w:pPr>
              <w:spacing w:after="0"/>
              <w:jc w:val="center"/>
              <w:rPr>
                <w:ins w:id="1687" w:author="Thomas Chapman" w:date="2023-05-05T11:36:00Z"/>
                <w:sz w:val="16"/>
              </w:rPr>
            </w:pPr>
            <w:ins w:id="1688" w:author="Thomas Chapman" w:date="2023-05-05T08:49:00Z">
              <w:r>
                <w:rPr>
                  <w:sz w:val="16"/>
                </w:rPr>
                <w:t>-10</w:t>
              </w:r>
            </w:ins>
            <w:ins w:id="1689" w:author="Thomas Chapman" w:date="2023-05-05T11:33:00Z">
              <w:r>
                <w:rPr>
                  <w:sz w:val="16"/>
                </w:rPr>
                <w:t>1</w:t>
              </w:r>
            </w:ins>
            <w:ins w:id="1690" w:author="Thomas Chapman" w:date="2023-05-05T08:49:00Z">
              <w:r>
                <w:rPr>
                  <w:sz w:val="16"/>
                </w:rPr>
                <w:t xml:space="preserve"> dBm to -</w:t>
              </w:r>
            </w:ins>
            <w:ins w:id="1691" w:author="Thomas Chapman" w:date="2023-05-05T11:33:00Z">
              <w:r>
                <w:rPr>
                  <w:sz w:val="16"/>
                </w:rPr>
                <w:t>74</w:t>
              </w:r>
            </w:ins>
            <w:ins w:id="1692" w:author="Thomas Chapman" w:date="2023-05-05T08:49:00Z">
              <w:r>
                <w:rPr>
                  <w:sz w:val="16"/>
                </w:rPr>
                <w:t xml:space="preserve"> dBm</w:t>
              </w:r>
            </w:ins>
          </w:p>
          <w:p w14:paraId="36AC53C8" w14:textId="77777777" w:rsidR="00E174EF" w:rsidRDefault="00E174EF" w:rsidP="00626D24">
            <w:pPr>
              <w:spacing w:after="0"/>
              <w:jc w:val="center"/>
              <w:rPr>
                <w:ins w:id="1693" w:author="Thomas Chapman" w:date="2023-05-05T11:36:00Z"/>
                <w:sz w:val="16"/>
              </w:rPr>
            </w:pPr>
            <w:ins w:id="1694" w:author="Thomas Chapman" w:date="2023-05-05T11:36:00Z">
              <w:r>
                <w:rPr>
                  <w:sz w:val="16"/>
                </w:rPr>
                <w:t>(Additional interference due to inter-sector interference only)</w:t>
              </w:r>
            </w:ins>
          </w:p>
          <w:p w14:paraId="0C1701F7" w14:textId="77777777" w:rsidR="00E174EF" w:rsidRPr="00187A9F" w:rsidRDefault="00E174EF" w:rsidP="00626D24">
            <w:pPr>
              <w:spacing w:after="0"/>
              <w:jc w:val="center"/>
              <w:rPr>
                <w:ins w:id="1695" w:author="Thomas Chapman" w:date="2023-05-03T17:39:00Z"/>
                <w:sz w:val="16"/>
              </w:rPr>
            </w:pPr>
            <w:ins w:id="1696" w:author="Thomas Chapman" w:date="2023-05-05T11:36:00Z">
              <w:r>
                <w:rPr>
                  <w:sz w:val="16"/>
                </w:rPr>
                <w:t>(Depending on beam direction)</w:t>
              </w:r>
            </w:ins>
          </w:p>
        </w:tc>
      </w:tr>
      <w:tr w:rsidR="00E174EF" w:rsidRPr="00187A9F" w14:paraId="2BEC671B" w14:textId="77777777" w:rsidTr="00626D24">
        <w:trPr>
          <w:trHeight w:val="170"/>
          <w:ins w:id="1697"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17E6F23D" w14:textId="77777777" w:rsidR="00E174EF" w:rsidRPr="00187A9F" w:rsidRDefault="00E174EF" w:rsidP="00626D24">
            <w:pPr>
              <w:spacing w:after="0"/>
              <w:rPr>
                <w:ins w:id="1698"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E7B9FF" w14:textId="77777777" w:rsidR="00E174EF" w:rsidRDefault="00E174EF" w:rsidP="00626D24">
            <w:pPr>
              <w:spacing w:after="0"/>
              <w:rPr>
                <w:ins w:id="1699" w:author="Thomas Chapman" w:date="2023-05-03T17:39:00Z"/>
                <w:sz w:val="16"/>
              </w:rPr>
            </w:pPr>
            <w:ins w:id="1700" w:author="Thomas Chapman" w:date="2023-05-03T17:39:00Z">
              <w:r>
                <w:rPr>
                  <w:sz w:val="16"/>
                </w:rPr>
                <w:t>RX Beam nulling /isolation in RX sub-band</w:t>
              </w:r>
            </w:ins>
          </w:p>
          <w:p w14:paraId="01D72915" w14:textId="77777777" w:rsidR="00E174EF" w:rsidRPr="00187A9F" w:rsidDel="004E7AE2" w:rsidRDefault="00E174EF" w:rsidP="00626D24">
            <w:pPr>
              <w:spacing w:after="0"/>
              <w:rPr>
                <w:ins w:id="1701" w:author="Thomas Chapman" w:date="2023-05-03T17:39:00Z"/>
                <w:sz w:val="16"/>
              </w:rPr>
            </w:pPr>
            <m:oMath>
              <m:r>
                <w:ins w:id="1702" w:author="Thomas Chapman" w:date="2023-05-03T17:39:00Z">
                  <w:rPr>
                    <w:rFonts w:ascii="Cambria Math" w:hAnsi="Cambria Math"/>
                    <w:sz w:val="16"/>
                  </w:rPr>
                  <m:t>dB</m:t>
                </w:ins>
              </m:r>
              <m:d>
                <m:dPr>
                  <m:ctrlPr>
                    <w:ins w:id="1703" w:author="Thomas Chapman" w:date="2023-05-03T17:39:00Z">
                      <w:rPr>
                        <w:rFonts w:ascii="Cambria Math" w:hAnsi="Cambria Math"/>
                        <w:i/>
                        <w:iCs/>
                        <w:sz w:val="16"/>
                      </w:rPr>
                    </w:ins>
                  </m:ctrlPr>
                </m:dPr>
                <m:e>
                  <m:sSub>
                    <m:sSubPr>
                      <m:ctrlPr>
                        <w:ins w:id="1704" w:author="Thomas Chapman" w:date="2023-05-03T17:39:00Z">
                          <w:rPr>
                            <w:rFonts w:ascii="Cambria Math" w:hAnsi="Cambria Math"/>
                            <w:i/>
                            <w:iCs/>
                            <w:sz w:val="16"/>
                          </w:rPr>
                        </w:ins>
                      </m:ctrlPr>
                    </m:sSubPr>
                    <m:e>
                      <m:r>
                        <w:ins w:id="1705" w:author="Thomas Chapman" w:date="2023-05-03T17:39:00Z">
                          <w:rPr>
                            <w:rFonts w:ascii="Cambria Math" w:hAnsi="Cambria Math"/>
                            <w:sz w:val="16"/>
                          </w:rPr>
                          <m:t>α</m:t>
                        </w:ins>
                      </m:r>
                    </m:e>
                    <m:sub>
                      <m:r>
                        <w:ins w:id="1706" w:author="Thomas Chapman" w:date="2023-05-03T17:39:00Z">
                          <w:rPr>
                            <w:rFonts w:ascii="Cambria Math" w:hAnsi="Cambria Math"/>
                            <w:sz w:val="16"/>
                          </w:rPr>
                          <m:t>CSSI-beam</m:t>
                        </w:ins>
                      </m:r>
                    </m:sub>
                  </m:sSub>
                </m:e>
              </m:d>
              <m:r>
                <w:ins w:id="1707" w:author="Thomas Chapman" w:date="2023-05-03T17:39:00Z">
                  <w:rPr>
                    <w:rFonts w:ascii="Cambria Math" w:hAnsi="Cambria Math"/>
                    <w:sz w:val="16"/>
                  </w:rPr>
                  <m:t xml:space="preserve"> </m:t>
                </w:ins>
              </m:r>
            </m:oMath>
            <w:ins w:id="1708" w:author="Thomas Chapman" w:date="2023-05-03T17:39:00Z">
              <w:r>
                <w:rPr>
                  <w:sz w:val="16"/>
                </w:rPr>
                <w:t xml:space="preserve">= </w:t>
              </w:r>
              <w:r>
                <w:rPr>
                  <w:rFonts w:ascii="Cambria Math" w:hAnsi="Cambria Math" w:hint="eastAsia"/>
                  <w:sz w:val="16"/>
                </w:rPr>
                <w:t>⑨</w:t>
              </w:r>
              <w:r>
                <w:rPr>
                  <w:sz w:val="16"/>
                </w:rPr>
                <w:t xml:space="preserve"> </w:t>
              </w:r>
              <w:proofErr w:type="spellStart"/>
              <w:r>
                <w:rPr>
                  <w:sz w:val="16"/>
                </w:rPr>
                <w:t>dBc</w:t>
              </w:r>
              <w:proofErr w:type="spellEnd"/>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4FBC02" w14:textId="77777777" w:rsidR="00E174EF" w:rsidRPr="00187A9F" w:rsidRDefault="00E174EF" w:rsidP="00626D24">
            <w:pPr>
              <w:spacing w:after="0"/>
              <w:jc w:val="center"/>
              <w:rPr>
                <w:ins w:id="1709" w:author="Thomas Chapman" w:date="2023-05-03T17:39:00Z"/>
                <w:sz w:val="16"/>
              </w:rPr>
            </w:pPr>
            <w:ins w:id="1710" w:author="Thomas Chapman" w:date="2023-05-03T17:39:00Z">
              <w:r>
                <w:rPr>
                  <w:sz w:val="16"/>
                </w:rPr>
                <w:t>0</w:t>
              </w:r>
              <w:r w:rsidRPr="00187A9F">
                <w:rPr>
                  <w:sz w:val="16"/>
                </w:rPr>
                <w:t xml:space="preserve"> dB</w:t>
              </w:r>
            </w:ins>
          </w:p>
        </w:tc>
      </w:tr>
      <w:tr w:rsidR="00E174EF" w:rsidRPr="00187A9F" w14:paraId="4F79A4DE" w14:textId="77777777" w:rsidTr="00626D24">
        <w:trPr>
          <w:trHeight w:val="170"/>
          <w:ins w:id="1711"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273C4124" w14:textId="77777777" w:rsidR="00E174EF" w:rsidRPr="00187A9F" w:rsidRDefault="00E174EF" w:rsidP="00626D24">
            <w:pPr>
              <w:spacing w:after="0"/>
              <w:rPr>
                <w:ins w:id="1712"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9BBCBF" w14:textId="77777777" w:rsidR="00E174EF" w:rsidRPr="00187A9F" w:rsidDel="004E7AE2" w:rsidRDefault="00E174EF" w:rsidP="00626D24">
            <w:pPr>
              <w:spacing w:after="0"/>
              <w:rPr>
                <w:ins w:id="1713" w:author="Thomas Chapman" w:date="2023-05-03T17:39:00Z"/>
                <w:sz w:val="16"/>
              </w:rPr>
            </w:pPr>
            <w:ins w:id="1714" w:author="Thomas Chapman" w:date="2023-05-03T17:39:00Z">
              <w:r>
                <w:rPr>
                  <w:sz w:val="16"/>
                </w:rPr>
                <w:t>RX sensitivity degradation caused by RX beam nulling</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A4CDD7" w14:textId="77777777" w:rsidR="00E174EF" w:rsidRPr="00187A9F" w:rsidRDefault="00E174EF" w:rsidP="00626D24">
            <w:pPr>
              <w:spacing w:after="0"/>
              <w:jc w:val="center"/>
              <w:rPr>
                <w:ins w:id="1715" w:author="Thomas Chapman" w:date="2023-05-03T17:39:00Z"/>
                <w:sz w:val="16"/>
              </w:rPr>
            </w:pPr>
            <w:ins w:id="1716" w:author="Thomas Chapman" w:date="2023-05-05T11:33:00Z">
              <w:r>
                <w:rPr>
                  <w:sz w:val="16"/>
                </w:rPr>
                <w:t>0 dB</w:t>
              </w:r>
            </w:ins>
          </w:p>
        </w:tc>
      </w:tr>
      <w:tr w:rsidR="00E174EF" w:rsidRPr="00187A9F" w14:paraId="661931F0" w14:textId="77777777" w:rsidTr="00626D24">
        <w:trPr>
          <w:trHeight w:val="170"/>
          <w:ins w:id="1717" w:author="Thomas Chapman" w:date="2023-05-03T17:39:00Z"/>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8B6CAD8" w14:textId="77777777" w:rsidR="00E174EF" w:rsidRPr="00187A9F" w:rsidRDefault="00E174EF" w:rsidP="00626D24">
            <w:pPr>
              <w:spacing w:after="0"/>
              <w:rPr>
                <w:ins w:id="1718" w:author="Thomas Chapman" w:date="2023-05-03T17:39:00Z"/>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906D0D" w14:textId="77777777" w:rsidR="00E174EF" w:rsidRPr="00187A9F" w:rsidRDefault="00E174EF" w:rsidP="00626D24">
            <w:pPr>
              <w:spacing w:after="0"/>
              <w:rPr>
                <w:ins w:id="1719" w:author="Thomas Chapman" w:date="2023-05-03T17:39:00Z"/>
                <w:sz w:val="16"/>
                <w:lang w:val="pl-PL"/>
              </w:rPr>
            </w:pPr>
            <w:ins w:id="1720" w:author="Thomas Chapman" w:date="2023-05-03T17:39:00Z">
              <w:r w:rsidRPr="00187A9F">
                <w:rPr>
                  <w:sz w:val="16"/>
                  <w:lang w:val="pl-PL"/>
                </w:rPr>
                <w:t>Digital processing interference supression capability</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B4687C" w14:textId="77777777" w:rsidR="00E174EF" w:rsidRPr="0031204C" w:rsidRDefault="00E174EF" w:rsidP="00626D24">
            <w:pPr>
              <w:spacing w:after="0"/>
              <w:jc w:val="center"/>
              <w:rPr>
                <w:ins w:id="1721" w:author="Thomas Chapman" w:date="2023-05-03T17:39:00Z"/>
                <w:sz w:val="16"/>
              </w:rPr>
            </w:pPr>
            <w:ins w:id="1722" w:author="Thomas Chapman" w:date="2023-05-03T17:39:00Z">
              <w:r w:rsidRPr="0031204C">
                <w:rPr>
                  <w:sz w:val="16"/>
                </w:rPr>
                <w:t xml:space="preserve">No digital cancellation between sectors. </w:t>
              </w:r>
            </w:ins>
          </w:p>
        </w:tc>
      </w:tr>
      <w:tr w:rsidR="00E174EF" w:rsidRPr="001425FA" w14:paraId="1C35A33A" w14:textId="77777777" w:rsidTr="00626D24">
        <w:trPr>
          <w:trHeight w:val="170"/>
          <w:ins w:id="1723"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9DBCAB" w14:textId="77777777" w:rsidR="00E174EF" w:rsidRPr="001425FA" w:rsidRDefault="00E174EF" w:rsidP="00626D24">
            <w:pPr>
              <w:spacing w:after="0"/>
              <w:rPr>
                <w:ins w:id="1724" w:author="Thomas Chapman" w:date="2023-05-03T17:39:00Z"/>
                <w:sz w:val="16"/>
              </w:rPr>
            </w:pPr>
            <w:ins w:id="1725" w:author="Thomas Chapman" w:date="2023-05-03T17:39:00Z">
              <w:r w:rsidRPr="001425FA">
                <w:rPr>
                  <w:sz w:val="16"/>
                </w:rPr>
                <w:t>Total interference in RX SB (dBm) (Note 2)</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5BEF53" w14:textId="77777777" w:rsidR="00E174EF" w:rsidRDefault="00E174EF" w:rsidP="00626D24">
            <w:pPr>
              <w:spacing w:after="0"/>
              <w:jc w:val="center"/>
              <w:rPr>
                <w:ins w:id="1726" w:author="Thomas Chapman" w:date="2023-05-05T11:36:00Z"/>
                <w:sz w:val="16"/>
              </w:rPr>
            </w:pPr>
            <w:ins w:id="1727" w:author="Thomas Chapman" w:date="2023-05-05T08:48:00Z">
              <w:r>
                <w:rPr>
                  <w:sz w:val="16"/>
                </w:rPr>
                <w:t>-9</w:t>
              </w:r>
            </w:ins>
            <w:ins w:id="1728" w:author="Thomas Chapman" w:date="2023-05-05T11:33:00Z">
              <w:r>
                <w:rPr>
                  <w:sz w:val="16"/>
                </w:rPr>
                <w:t>4</w:t>
              </w:r>
            </w:ins>
            <w:ins w:id="1729" w:author="Thomas Chapman" w:date="2023-05-05T08:48:00Z">
              <w:r>
                <w:rPr>
                  <w:sz w:val="16"/>
                </w:rPr>
                <w:t xml:space="preserve"> To -7</w:t>
              </w:r>
            </w:ins>
            <w:ins w:id="1730" w:author="Thomas Chapman" w:date="2023-05-05T11:33:00Z">
              <w:r>
                <w:rPr>
                  <w:sz w:val="16"/>
                </w:rPr>
                <w:t>4</w:t>
              </w:r>
            </w:ins>
            <w:ins w:id="1731" w:author="Thomas Chapman" w:date="2023-05-05T08:48:00Z">
              <w:r>
                <w:rPr>
                  <w:sz w:val="16"/>
                </w:rPr>
                <w:t xml:space="preserve"> dBm</w:t>
              </w:r>
            </w:ins>
          </w:p>
          <w:p w14:paraId="0EF8F8BB" w14:textId="77777777" w:rsidR="00E174EF" w:rsidRDefault="00E174EF" w:rsidP="00626D24">
            <w:pPr>
              <w:spacing w:after="0"/>
              <w:jc w:val="center"/>
              <w:rPr>
                <w:ins w:id="1732" w:author="Thomas Chapman" w:date="2023-05-05T11:36:00Z"/>
                <w:sz w:val="16"/>
              </w:rPr>
            </w:pPr>
            <w:ins w:id="1733" w:author="Thomas Chapman" w:date="2023-05-05T11:36:00Z">
              <w:r>
                <w:rPr>
                  <w:sz w:val="16"/>
                </w:rPr>
                <w:t>(Additional interference due to inter-sector interference only)</w:t>
              </w:r>
            </w:ins>
          </w:p>
          <w:p w14:paraId="006ACC8B" w14:textId="77777777" w:rsidR="00E174EF" w:rsidRPr="001425FA" w:rsidRDefault="00E174EF" w:rsidP="00626D24">
            <w:pPr>
              <w:spacing w:after="0"/>
              <w:jc w:val="center"/>
              <w:rPr>
                <w:ins w:id="1734" w:author="Thomas Chapman" w:date="2023-05-03T17:39:00Z"/>
                <w:sz w:val="16"/>
              </w:rPr>
            </w:pPr>
            <w:ins w:id="1735" w:author="Thomas Chapman" w:date="2023-05-05T11:36:00Z">
              <w:r>
                <w:rPr>
                  <w:sz w:val="16"/>
                </w:rPr>
                <w:t>(Depending on beam direction)</w:t>
              </w:r>
            </w:ins>
          </w:p>
        </w:tc>
      </w:tr>
      <w:tr w:rsidR="00E174EF" w:rsidRPr="001425FA" w14:paraId="7E4D119E" w14:textId="77777777" w:rsidTr="00626D24">
        <w:trPr>
          <w:trHeight w:val="170"/>
          <w:ins w:id="1736"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C39A6C" w14:textId="77777777" w:rsidR="00E174EF" w:rsidRPr="001425FA" w:rsidRDefault="00E174EF" w:rsidP="00626D24">
            <w:pPr>
              <w:spacing w:after="0"/>
              <w:rPr>
                <w:ins w:id="1737" w:author="Thomas Chapman" w:date="2023-05-03T17:39:00Z"/>
                <w:sz w:val="16"/>
              </w:rPr>
            </w:pPr>
            <w:ins w:id="1738" w:author="Thomas Chapman" w:date="2023-05-03T17:39:00Z">
              <w:r w:rsidRPr="001425FA">
                <w:rPr>
                  <w:sz w:val="16"/>
                </w:rPr>
                <w:t xml:space="preserve">Noise floor </w:t>
              </w:r>
              <w:r w:rsidRPr="001425FA">
                <w:rPr>
                  <w:rFonts w:ascii="Cambria Math" w:hAnsi="Cambria Math" w:cs="Cambria Math"/>
                  <w:sz w:val="16"/>
                </w:rPr>
                <w:t>⑩</w:t>
              </w:r>
              <w:r w:rsidRPr="001425FA">
                <w:rPr>
                  <w:sz w:val="16"/>
                </w:rPr>
                <w:t>dBm</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0808F8" w14:textId="77777777" w:rsidR="00E174EF" w:rsidRPr="001425FA" w:rsidRDefault="00E174EF" w:rsidP="00626D24">
            <w:pPr>
              <w:spacing w:after="0"/>
              <w:jc w:val="center"/>
              <w:rPr>
                <w:ins w:id="1739" w:author="Thomas Chapman" w:date="2023-05-03T17:39:00Z"/>
                <w:sz w:val="16"/>
              </w:rPr>
            </w:pPr>
            <w:ins w:id="1740" w:author="Thomas Chapman" w:date="2023-05-03T17:39:00Z">
              <w:r>
                <w:rPr>
                  <w:sz w:val="16"/>
                </w:rPr>
                <w:t>-96</w:t>
              </w:r>
              <w:r w:rsidRPr="001425FA">
                <w:rPr>
                  <w:sz w:val="16"/>
                </w:rPr>
                <w:t xml:space="preserve"> dBm/CBW</w:t>
              </w:r>
            </w:ins>
          </w:p>
        </w:tc>
      </w:tr>
      <w:tr w:rsidR="00E174EF" w:rsidRPr="001425FA" w14:paraId="677ED8FC" w14:textId="77777777" w:rsidTr="00626D24">
        <w:trPr>
          <w:trHeight w:val="170"/>
          <w:ins w:id="1741"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A9E098" w14:textId="77777777" w:rsidR="00E174EF" w:rsidRPr="001425FA" w:rsidRDefault="00E174EF" w:rsidP="00626D24">
            <w:pPr>
              <w:spacing w:after="0"/>
              <w:rPr>
                <w:ins w:id="1742" w:author="Thomas Chapman" w:date="2023-05-03T17:39:00Z"/>
                <w:sz w:val="16"/>
              </w:rPr>
            </w:pPr>
            <w:ins w:id="1743" w:author="Thomas Chapman" w:date="2023-05-03T17:39:00Z">
              <w:r w:rsidRPr="001425FA">
                <w:rPr>
                  <w:sz w:val="16"/>
                </w:rPr>
                <w:t>Calculated Desensitization (dB)</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1A0D59" w14:textId="77777777" w:rsidR="00E174EF" w:rsidRPr="001425FA" w:rsidRDefault="00E174EF" w:rsidP="00626D24">
            <w:pPr>
              <w:spacing w:after="0"/>
              <w:jc w:val="center"/>
              <w:rPr>
                <w:ins w:id="1744" w:author="Thomas Chapman" w:date="2023-05-03T17:39:00Z"/>
                <w:sz w:val="16"/>
              </w:rPr>
            </w:pPr>
            <w:ins w:id="1745" w:author="Thomas Chapman" w:date="2023-05-05T11:34:00Z">
              <w:r>
                <w:rPr>
                  <w:sz w:val="16"/>
                </w:rPr>
                <w:t>4</w:t>
              </w:r>
            </w:ins>
            <w:ins w:id="1746" w:author="Thomas Chapman" w:date="2023-05-05T08:50:00Z">
              <w:r>
                <w:rPr>
                  <w:sz w:val="16"/>
                </w:rPr>
                <w:t xml:space="preserve"> to </w:t>
              </w:r>
            </w:ins>
            <w:ins w:id="1747" w:author="Thomas Chapman" w:date="2023-05-05T11:34:00Z">
              <w:r>
                <w:rPr>
                  <w:sz w:val="16"/>
                </w:rPr>
                <w:t>22</w:t>
              </w:r>
            </w:ins>
            <w:ins w:id="1748" w:author="Thomas Chapman" w:date="2023-05-05T08:50:00Z">
              <w:r>
                <w:rPr>
                  <w:sz w:val="16"/>
                </w:rPr>
                <w:t xml:space="preserve"> dB (Depending on beam direction</w:t>
              </w:r>
            </w:ins>
            <w:ins w:id="1749" w:author="Thomas Chapman" w:date="2023-05-05T11:36:00Z">
              <w:r>
                <w:rPr>
                  <w:sz w:val="16"/>
                </w:rPr>
                <w:t>. Additional degradation due to inter-sector interference only</w:t>
              </w:r>
            </w:ins>
            <w:ins w:id="1750" w:author="Thomas Chapman" w:date="2023-05-05T08:50:00Z">
              <w:r>
                <w:rPr>
                  <w:sz w:val="16"/>
                </w:rPr>
                <w:t>)</w:t>
              </w:r>
            </w:ins>
          </w:p>
        </w:tc>
      </w:tr>
      <w:tr w:rsidR="00E174EF" w:rsidRPr="00187A9F" w14:paraId="78B27DA9" w14:textId="77777777" w:rsidTr="00626D24">
        <w:trPr>
          <w:trHeight w:val="170"/>
          <w:ins w:id="1751"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08572A98" w14:textId="77777777" w:rsidR="00E174EF" w:rsidRPr="00187A9F" w:rsidRDefault="00E174EF" w:rsidP="00626D24">
            <w:pPr>
              <w:spacing w:after="0"/>
              <w:rPr>
                <w:ins w:id="1752" w:author="Thomas Chapman" w:date="2023-05-03T17:39:00Z"/>
                <w:sz w:val="16"/>
              </w:rPr>
            </w:pPr>
            <w:ins w:id="1753" w:author="Thomas Chapman" w:date="2023-05-03T17:39:00Z">
              <w:r w:rsidRPr="00187A9F">
                <w:rPr>
                  <w:sz w:val="18"/>
                </w:rPr>
                <w:t>SBFD configuration</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09C40A" w14:textId="77777777" w:rsidR="00E174EF" w:rsidRPr="00187A9F" w:rsidRDefault="00E174EF" w:rsidP="00626D24">
            <w:pPr>
              <w:spacing w:after="0"/>
              <w:jc w:val="center"/>
              <w:rPr>
                <w:ins w:id="1754" w:author="Thomas Chapman" w:date="2023-05-03T17:39:00Z"/>
                <w:sz w:val="16"/>
              </w:rPr>
            </w:pPr>
            <w:ins w:id="1755" w:author="Thomas Chapman" w:date="2023-05-03T17:39:00Z">
              <w:r>
                <w:rPr>
                  <w:sz w:val="16"/>
                </w:rPr>
                <w:t>40-20-40 MHz</w:t>
              </w:r>
            </w:ins>
          </w:p>
        </w:tc>
      </w:tr>
      <w:tr w:rsidR="00E174EF" w:rsidRPr="00187A9F" w14:paraId="3F084C20" w14:textId="77777777" w:rsidTr="00626D24">
        <w:trPr>
          <w:trHeight w:val="170"/>
          <w:ins w:id="1756"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728BA7EA" w14:textId="77777777" w:rsidR="00E174EF" w:rsidRPr="00187A9F" w:rsidRDefault="00E174EF" w:rsidP="00626D24">
            <w:pPr>
              <w:spacing w:after="0"/>
              <w:rPr>
                <w:ins w:id="1757" w:author="Thomas Chapman" w:date="2023-05-03T17:39:00Z"/>
                <w:sz w:val="16"/>
              </w:rPr>
            </w:pPr>
            <w:proofErr w:type="spellStart"/>
            <w:ins w:id="1758" w:author="Thomas Chapman" w:date="2023-05-03T17:39:00Z">
              <w:r w:rsidRPr="00187A9F">
                <w:rPr>
                  <w:sz w:val="18"/>
                </w:rPr>
                <w:t>Guardband</w:t>
              </w:r>
              <w:proofErr w:type="spellEnd"/>
              <w:r w:rsidRPr="00187A9F">
                <w:rPr>
                  <w:sz w:val="18"/>
                </w:rPr>
                <w:t xml:space="preserve"> assumption (if exist)</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B5AF05" w14:textId="77777777" w:rsidR="00E174EF" w:rsidRPr="00187A9F" w:rsidRDefault="00E174EF" w:rsidP="00626D24">
            <w:pPr>
              <w:spacing w:after="0"/>
              <w:jc w:val="center"/>
              <w:rPr>
                <w:ins w:id="1759" w:author="Thomas Chapman" w:date="2023-05-03T17:39:00Z"/>
                <w:sz w:val="16"/>
              </w:rPr>
            </w:pPr>
            <w:ins w:id="1760" w:author="Thomas Chapman" w:date="2023-05-03T17:39:00Z">
              <w:r>
                <w:rPr>
                  <w:sz w:val="16"/>
                </w:rPr>
                <w:t>5 PRB.</w:t>
              </w:r>
            </w:ins>
          </w:p>
        </w:tc>
      </w:tr>
      <w:tr w:rsidR="00E174EF" w:rsidRPr="00187A9F" w14:paraId="7A2B59EE" w14:textId="77777777" w:rsidTr="00626D24">
        <w:trPr>
          <w:trHeight w:val="170"/>
          <w:ins w:id="1761"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C5D4476" w14:textId="77777777" w:rsidR="00E174EF" w:rsidRPr="00187A9F" w:rsidRDefault="00E174EF" w:rsidP="00626D24">
            <w:pPr>
              <w:spacing w:after="0"/>
              <w:rPr>
                <w:ins w:id="1762" w:author="Thomas Chapman" w:date="2023-05-03T17:39:00Z"/>
                <w:sz w:val="16"/>
              </w:rPr>
            </w:pPr>
            <w:ins w:id="1763" w:author="Thomas Chapman" w:date="2023-05-03T17:39:00Z">
              <w:r w:rsidRPr="00187A9F">
                <w:rPr>
                  <w:sz w:val="18"/>
                </w:rPr>
                <w:t>bandwidth over which suppression is achieved</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183EBA" w14:textId="77777777" w:rsidR="00E174EF" w:rsidRPr="00187A9F" w:rsidRDefault="00E174EF" w:rsidP="00626D24">
            <w:pPr>
              <w:spacing w:after="0"/>
              <w:jc w:val="center"/>
              <w:rPr>
                <w:ins w:id="1764" w:author="Thomas Chapman" w:date="2023-05-03T17:39:00Z"/>
                <w:sz w:val="16"/>
              </w:rPr>
            </w:pPr>
            <w:ins w:id="1765" w:author="Thomas Chapman" w:date="2023-05-03T17:39:00Z">
              <w:r>
                <w:rPr>
                  <w:sz w:val="16"/>
                </w:rPr>
                <w:t>&gt;300 MHz</w:t>
              </w:r>
            </w:ins>
          </w:p>
        </w:tc>
      </w:tr>
      <w:tr w:rsidR="00E174EF" w:rsidRPr="00187A9F" w14:paraId="41A16881" w14:textId="77777777" w:rsidTr="00626D24">
        <w:trPr>
          <w:trHeight w:val="170"/>
          <w:ins w:id="1766" w:author="Thomas Chapman" w:date="2023-05-03T17:39:00Z"/>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6C260308" w14:textId="77777777" w:rsidR="00E174EF" w:rsidRPr="00187A9F" w:rsidRDefault="00E174EF" w:rsidP="00626D24">
            <w:pPr>
              <w:spacing w:after="0"/>
              <w:rPr>
                <w:ins w:id="1767" w:author="Thomas Chapman" w:date="2023-05-03T17:39:00Z"/>
                <w:sz w:val="16"/>
              </w:rPr>
            </w:pPr>
            <w:ins w:id="1768" w:author="Thomas Chapman" w:date="2023-05-03T17:39:00Z">
              <w:r w:rsidRPr="00187A9F">
                <w:rPr>
                  <w:sz w:val="18"/>
                </w:rPr>
                <w:t>Others</w:t>
              </w:r>
            </w:ins>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4F489D" w14:textId="77777777" w:rsidR="00E174EF" w:rsidRPr="00187A9F" w:rsidRDefault="00E174EF" w:rsidP="00626D24">
            <w:pPr>
              <w:spacing w:after="0"/>
              <w:jc w:val="center"/>
              <w:rPr>
                <w:ins w:id="1769" w:author="Thomas Chapman" w:date="2023-05-03T17:39:00Z"/>
                <w:sz w:val="16"/>
              </w:rPr>
            </w:pPr>
          </w:p>
        </w:tc>
      </w:tr>
      <w:tr w:rsidR="00E174EF" w:rsidRPr="00187A9F" w14:paraId="7C1B44CB" w14:textId="77777777" w:rsidTr="00626D24">
        <w:trPr>
          <w:trHeight w:val="170"/>
          <w:ins w:id="1770" w:author="Thomas Chapman" w:date="2023-05-03T17:39:00Z"/>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83302EA" w14:textId="77777777" w:rsidR="00E174EF" w:rsidRPr="0070374D" w:rsidRDefault="00E174EF" w:rsidP="00626D24">
            <w:pPr>
              <w:spacing w:after="0"/>
              <w:rPr>
                <w:ins w:id="1771" w:author="Thomas Chapman" w:date="2023-05-03T17:39:00Z"/>
                <w:sz w:val="16"/>
              </w:rPr>
            </w:pPr>
            <w:ins w:id="1772" w:author="Thomas Chapman" w:date="2023-05-03T17:39:00Z">
              <w:r w:rsidRPr="0070374D">
                <w:rPr>
                  <w:sz w:val="16"/>
                </w:rPr>
                <w:t xml:space="preserve">Note 1: Relevant metrics are derived from other parameters for checking purpose. </w:t>
              </w:r>
            </w:ins>
          </w:p>
          <w:p w14:paraId="0803B3FC" w14:textId="77777777" w:rsidR="00E174EF" w:rsidRPr="0070374D" w:rsidRDefault="00E174EF" w:rsidP="00626D24">
            <w:pPr>
              <w:spacing w:after="0"/>
              <w:rPr>
                <w:ins w:id="1773" w:author="Thomas Chapman" w:date="2023-05-03T17:39:00Z"/>
                <w:sz w:val="16"/>
              </w:rPr>
            </w:pPr>
            <w:ins w:id="1774" w:author="Thomas Chapman" w:date="2023-05-03T17:39:00Z">
              <w:r w:rsidRPr="0070374D">
                <w:rPr>
                  <w:sz w:val="16"/>
                </w:rPr>
                <w:t xml:space="preserve">Note 2: The relevant metric is gain-normalized, with reference point assumed to be at RX antenna. </w:t>
              </w:r>
            </w:ins>
          </w:p>
          <w:p w14:paraId="111C9062" w14:textId="77777777" w:rsidR="00E174EF" w:rsidRDefault="00E174EF" w:rsidP="00626D24">
            <w:pPr>
              <w:spacing w:after="0"/>
              <w:rPr>
                <w:ins w:id="1775" w:author="Thomas Chapman" w:date="2023-05-03T17:39:00Z"/>
                <w:sz w:val="16"/>
              </w:rPr>
            </w:pPr>
            <w:ins w:id="1776" w:author="Thomas Chapman" w:date="2023-05-03T17:39:00Z">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ins>
          </w:p>
          <w:p w14:paraId="0FDBBE2C" w14:textId="77777777" w:rsidR="00E174EF" w:rsidRPr="00187A9F" w:rsidRDefault="00E174EF" w:rsidP="00626D24">
            <w:pPr>
              <w:spacing w:after="0"/>
              <w:rPr>
                <w:ins w:id="1777" w:author="Thomas Chapman" w:date="2023-05-03T17:39:00Z"/>
                <w:sz w:val="16"/>
              </w:rPr>
            </w:pPr>
            <w:ins w:id="1778" w:author="Thomas Chapman" w:date="2023-05-03T17:39:00Z">
              <w:r>
                <w:rPr>
                  <w:sz w:val="16"/>
                </w:rPr>
                <w:t>Note 4: The abbreviation CSSI refers to co-site co-channel inter-sector interference in this table</w:t>
              </w:r>
            </w:ins>
          </w:p>
        </w:tc>
      </w:tr>
    </w:tbl>
    <w:p w14:paraId="3D2B2365" w14:textId="77777777" w:rsidR="00E174EF" w:rsidRDefault="00E174EF" w:rsidP="00E174EF">
      <w:pPr>
        <w:rPr>
          <w:ins w:id="1779" w:author="Thomas Chapman" w:date="2023-05-05T08:55:00Z"/>
        </w:rPr>
      </w:pPr>
    </w:p>
    <w:p w14:paraId="3AF9B913" w14:textId="77777777" w:rsidR="00E174EF" w:rsidRPr="0054350D" w:rsidRDefault="00E174EF" w:rsidP="00E174EF">
      <w:pPr>
        <w:rPr>
          <w:ins w:id="1780" w:author="Thomas Chapman" w:date="2023-05-05T08:55:00Z"/>
          <w:u w:val="single"/>
          <w:lang w:eastAsia="ja-JP"/>
        </w:rPr>
      </w:pPr>
      <w:ins w:id="1781" w:author="Thomas Chapman" w:date="2023-05-05T08:55:00Z">
        <w:r w:rsidRPr="0054350D">
          <w:rPr>
            <w:u w:val="single"/>
            <w:lang w:eastAsia="ja-JP"/>
          </w:rPr>
          <w:t>Inter-sector isolation</w:t>
        </w:r>
      </w:ins>
    </w:p>
    <w:p w14:paraId="193DF083" w14:textId="77777777" w:rsidR="00E174EF" w:rsidRDefault="00E174EF" w:rsidP="00E174EF">
      <w:pPr>
        <w:rPr>
          <w:ins w:id="1782" w:author="Thomas Chapman" w:date="2023-05-05T08:55:00Z"/>
          <w:lang w:eastAsia="ja-JP"/>
        </w:rPr>
      </w:pPr>
      <w:ins w:id="1783" w:author="Thomas Chapman" w:date="2023-05-05T08:55:00Z">
        <w:r>
          <w:rPr>
            <w:lang w:eastAsia="ja-JP"/>
          </w:rPr>
          <w:t xml:space="preserve">Isolation between sectors has been simulated using electromagnetic simulations in </w:t>
        </w:r>
      </w:ins>
      <w:ins w:id="1784" w:author="Thomas Chapman" w:date="2023-05-05T11:34:00Z">
        <w:r>
          <w:rPr>
            <w:lang w:eastAsia="ja-JP"/>
          </w:rPr>
          <w:t>R4-2301885</w:t>
        </w:r>
      </w:ins>
      <w:ins w:id="1785" w:author="Thomas Chapman" w:date="2023-05-05T08:55:00Z">
        <w:r>
          <w:rPr>
            <w:lang w:eastAsia="ja-JP"/>
          </w:rPr>
          <w:t xml:space="preserve">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ins>
    </w:p>
    <w:p w14:paraId="78408690" w14:textId="77777777" w:rsidR="00E174EF" w:rsidRDefault="00E174EF" w:rsidP="00E174EF">
      <w:pPr>
        <w:rPr>
          <w:ins w:id="1786" w:author="Thomas Chapman" w:date="2023-05-05T08:55:00Z"/>
          <w:lang w:eastAsia="ja-JP"/>
        </w:rPr>
      </w:pPr>
      <w:ins w:id="1787" w:author="Thomas Chapman" w:date="2023-05-05T08:55:00Z">
        <w:r>
          <w:rPr>
            <w:lang w:eastAsia="ja-JP"/>
          </w:rPr>
          <w:t>The insolation between sectors is highly dependent on the beam direction. Although an “average” isolation can be given, this would mask the fact that for certain beam directions isolation is goof and for others it is not good.</w:t>
        </w:r>
      </w:ins>
    </w:p>
    <w:p w14:paraId="5E772C42" w14:textId="77777777" w:rsidR="00E174EF" w:rsidRDefault="00E174EF" w:rsidP="00E174EF">
      <w:pPr>
        <w:rPr>
          <w:ins w:id="1788" w:author="Thomas Chapman" w:date="2023-05-05T08:55:00Z"/>
          <w:u w:val="single"/>
          <w:lang w:eastAsia="ja-JP"/>
        </w:rPr>
      </w:pPr>
    </w:p>
    <w:p w14:paraId="1CE9DA30" w14:textId="77777777" w:rsidR="00E174EF" w:rsidRDefault="00E174EF" w:rsidP="00E174EF">
      <w:pPr>
        <w:rPr>
          <w:ins w:id="1789" w:author="Thomas Chapman" w:date="2023-05-05T08:55:00Z"/>
          <w:u w:val="single"/>
          <w:lang w:eastAsia="ja-JP"/>
        </w:rPr>
      </w:pPr>
      <w:ins w:id="1790" w:author="Thomas Chapman" w:date="2023-05-05T08:55:00Z">
        <w:r>
          <w:rPr>
            <w:u w:val="single"/>
            <w:lang w:eastAsia="ja-JP"/>
          </w:rPr>
          <w:t>Beam nulling</w:t>
        </w:r>
      </w:ins>
    </w:p>
    <w:p w14:paraId="526420BA" w14:textId="77777777" w:rsidR="00E174EF" w:rsidRDefault="00E174EF" w:rsidP="00E174EF">
      <w:pPr>
        <w:rPr>
          <w:ins w:id="1791" w:author="Thomas Chapman" w:date="2023-05-05T08:55:00Z"/>
          <w:lang w:eastAsia="ja-JP"/>
        </w:rPr>
      </w:pPr>
      <w:ins w:id="1792" w:author="Thomas Chapman" w:date="2023-05-05T08:55:00Z">
        <w:r>
          <w:rPr>
            <w:lang w:eastAsia="ja-JP"/>
          </w:rPr>
          <w:t xml:space="preserve">There may be some potential for beam nulling to mitigate interference between sectors. To achieve complete isolation between sectors, </w:t>
        </w:r>
      </w:ins>
      <w:ins w:id="1793" w:author="Thomas Chapman" w:date="2023-05-05T11:35:00Z">
        <w:r>
          <w:rPr>
            <w:lang w:eastAsia="ja-JP"/>
          </w:rPr>
          <w:t xml:space="preserve">more than </w:t>
        </w:r>
      </w:ins>
      <w:ins w:id="1794" w:author="Thomas Chapman" w:date="2023-05-05T08:55:00Z">
        <w:r>
          <w:rPr>
            <w:lang w:eastAsia="ja-JP"/>
          </w:rPr>
          <w:t>20dB beam nulling would be needed.</w:t>
        </w:r>
      </w:ins>
    </w:p>
    <w:p w14:paraId="66486FBC" w14:textId="77777777" w:rsidR="00E174EF" w:rsidRDefault="00E174EF" w:rsidP="00E174EF">
      <w:pPr>
        <w:rPr>
          <w:ins w:id="1795" w:author="Thomas Chapman" w:date="2023-05-05T08:55:00Z"/>
          <w:lang w:eastAsia="ja-JP"/>
        </w:rPr>
      </w:pPr>
    </w:p>
    <w:p w14:paraId="03F37C48" w14:textId="77777777" w:rsidR="00E174EF" w:rsidRDefault="00E174EF" w:rsidP="00E174EF">
      <w:pPr>
        <w:rPr>
          <w:ins w:id="1796" w:author="Thomas Chapman" w:date="2023-05-05T08:55:00Z"/>
          <w:u w:val="single"/>
          <w:lang w:eastAsia="ja-JP"/>
        </w:rPr>
      </w:pPr>
      <w:ins w:id="1797" w:author="Thomas Chapman" w:date="2023-05-05T08:55:00Z">
        <w:r>
          <w:rPr>
            <w:u w:val="single"/>
            <w:lang w:eastAsia="ja-JP"/>
          </w:rPr>
          <w:t>Receiver filtering</w:t>
        </w:r>
      </w:ins>
    </w:p>
    <w:p w14:paraId="2EF388BC" w14:textId="77777777" w:rsidR="00E174EF" w:rsidRPr="00F06D7D" w:rsidRDefault="00E174EF" w:rsidP="00E174EF">
      <w:pPr>
        <w:rPr>
          <w:ins w:id="1798" w:author="Thomas Chapman" w:date="2023-05-05T08:55:00Z"/>
          <w:lang w:eastAsia="ja-JP"/>
        </w:rPr>
      </w:pPr>
      <w:ins w:id="1799" w:author="Thomas Chapman" w:date="2023-05-05T08:55:00Z">
        <w:r>
          <w:rPr>
            <w:lang w:eastAsia="ja-JP"/>
          </w:rPr>
          <w:t xml:space="preserve">Analogue filtering in the receiver is not assumed for reasons described in section </w:t>
        </w:r>
        <w:r w:rsidRPr="0054350D">
          <w:rPr>
            <w:highlight w:val="yellow"/>
            <w:lang w:eastAsia="ja-JP"/>
          </w:rPr>
          <w:t>10.2.1.2.1</w:t>
        </w:r>
        <w:r>
          <w:rPr>
            <w:lang w:eastAsia="ja-JP"/>
          </w:rPr>
          <w:t>.</w:t>
        </w:r>
      </w:ins>
    </w:p>
    <w:p w14:paraId="4FD15F13" w14:textId="77777777" w:rsidR="00E174EF" w:rsidRPr="006D7DD7" w:rsidRDefault="00E174EF" w:rsidP="00E174EF">
      <w:pPr>
        <w:rPr>
          <w:rPrChange w:id="1800" w:author="Thomas Chapman" w:date="2023-05-03T17:38:00Z">
            <w:rPr>
              <w:lang w:val="en-GB"/>
            </w:rPr>
          </w:rPrChange>
        </w:rPr>
      </w:pPr>
    </w:p>
    <w:p w14:paraId="3C7C0E60" w14:textId="29C27EAE" w:rsidR="0014407C" w:rsidRDefault="0014407C">
      <w:pPr>
        <w:spacing w:after="0" w:line="240" w:lineRule="auto"/>
        <w:rPr>
          <w:lang w:eastAsia="ja-JP"/>
        </w:rPr>
      </w:pPr>
      <w:r>
        <w:rPr>
          <w:lang w:eastAsia="ja-JP"/>
        </w:rPr>
        <w:br w:type="page"/>
      </w:r>
    </w:p>
    <w:p w14:paraId="16F6B10B" w14:textId="77777777" w:rsidR="0014407C" w:rsidRDefault="0014407C" w:rsidP="0014407C">
      <w:pPr>
        <w:rPr>
          <w:lang w:eastAsia="ja-JP"/>
        </w:rPr>
      </w:pPr>
      <w:r>
        <w:rPr>
          <w:lang w:eastAsia="ja-JP"/>
        </w:rPr>
        <w:lastRenderedPageBreak/>
        <w:t>----------------------   Next section -----------------------------</w:t>
      </w:r>
    </w:p>
    <w:p w14:paraId="52462EBB" w14:textId="0579020C" w:rsidR="00CB7B7F" w:rsidRPr="00CB7B7F" w:rsidRDefault="00CB7B7F" w:rsidP="00CB7B7F">
      <w:pPr>
        <w:keepNext/>
        <w:keepLines/>
        <w:spacing w:before="120"/>
        <w:outlineLvl w:val="2"/>
        <w:rPr>
          <w:sz w:val="24"/>
          <w:szCs w:val="18"/>
          <w:u w:val="single"/>
        </w:rPr>
      </w:pPr>
      <w:r w:rsidRPr="00CB7B7F">
        <w:rPr>
          <w:sz w:val="24"/>
          <w:szCs w:val="18"/>
          <w:u w:val="single"/>
          <w:lang w:eastAsia="zh-CN"/>
        </w:rPr>
        <w:t>10.4.1.1</w:t>
      </w:r>
      <w:r w:rsidRPr="00CB7B7F">
        <w:rPr>
          <w:sz w:val="24"/>
          <w:szCs w:val="18"/>
          <w:u w:val="single"/>
        </w:rPr>
        <w:tab/>
        <w:t>Summary table for self-interference analysis</w:t>
      </w:r>
    </w:p>
    <w:p w14:paraId="697B8B48" w14:textId="77777777" w:rsidR="00CB7B7F" w:rsidRPr="00CB7B7F" w:rsidRDefault="00CB7B7F" w:rsidP="00CB7B7F">
      <w:pPr>
        <w:rPr>
          <w:i/>
          <w:u w:val="single"/>
        </w:rPr>
      </w:pPr>
      <w:r w:rsidRPr="00CB7B7F">
        <w:rPr>
          <w:i/>
          <w:u w:val="single"/>
        </w:rPr>
        <w:t xml:space="preserve">Editor's note: This section captures the summary table which is based on self-interference analysis framework. </w:t>
      </w:r>
    </w:p>
    <w:p w14:paraId="439B30B5" w14:textId="5D917247" w:rsidR="00CB7B7F" w:rsidRPr="00CB7B7F" w:rsidRDefault="00CB7B7F" w:rsidP="00CB7B7F">
      <w:pPr>
        <w:keepNext/>
        <w:keepLines/>
        <w:spacing w:before="120"/>
        <w:outlineLvl w:val="2"/>
        <w:rPr>
          <w:sz w:val="24"/>
          <w:szCs w:val="18"/>
          <w:u w:val="single"/>
        </w:rPr>
      </w:pPr>
      <w:r w:rsidRPr="00CB7B7F">
        <w:rPr>
          <w:sz w:val="24"/>
          <w:szCs w:val="18"/>
          <w:u w:val="single"/>
          <w:lang w:eastAsia="zh-CN"/>
        </w:rPr>
        <w:t>10.4.1.2</w:t>
      </w:r>
      <w:r w:rsidRPr="00CB7B7F">
        <w:rPr>
          <w:sz w:val="24"/>
          <w:szCs w:val="18"/>
          <w:u w:val="single"/>
        </w:rPr>
        <w:tab/>
        <w:t>Feasibility study on self-interference</w:t>
      </w:r>
    </w:p>
    <w:p w14:paraId="33A86AA5" w14:textId="77777777" w:rsidR="00CB7B7F" w:rsidRPr="00CB7B7F" w:rsidRDefault="00CB7B7F" w:rsidP="00CB7B7F">
      <w:pPr>
        <w:rPr>
          <w:i/>
          <w:u w:val="single"/>
        </w:rPr>
      </w:pPr>
      <w:r w:rsidRPr="00CB7B7F">
        <w:rPr>
          <w:i/>
          <w:u w:val="single"/>
        </w:rPr>
        <w:t xml:space="preserve">Editor's note: This section captures the feasibility study on self-interference based on individual companies’ analysis. </w:t>
      </w:r>
    </w:p>
    <w:p w14:paraId="5F0FFC14" w14:textId="7AB5D591" w:rsidR="00CB7B7F" w:rsidRPr="00CB7B7F" w:rsidRDefault="00CB7B7F" w:rsidP="00CB7B7F">
      <w:pPr>
        <w:keepNext/>
        <w:keepLines/>
        <w:spacing w:before="120"/>
        <w:outlineLvl w:val="2"/>
        <w:rPr>
          <w:szCs w:val="14"/>
          <w:u w:val="single"/>
          <w:rPrChange w:id="1801" w:author="Thomas Chapman" w:date="2023-04-26T14:07:00Z">
            <w:rPr>
              <w:color w:val="FF0000"/>
              <w:szCs w:val="14"/>
              <w:u w:val="single"/>
            </w:rPr>
          </w:rPrChange>
        </w:rPr>
      </w:pPr>
      <w:r w:rsidRPr="00CB7B7F">
        <w:rPr>
          <w:szCs w:val="14"/>
          <w:u w:val="single"/>
          <w:lang w:eastAsia="zh-CN"/>
        </w:rPr>
        <w:t>10.4</w:t>
      </w:r>
      <w:r w:rsidRPr="00CB7B7F">
        <w:rPr>
          <w:szCs w:val="14"/>
          <w:u w:val="single"/>
          <w:lang w:eastAsia="zh-CN"/>
          <w:rPrChange w:id="1802" w:author="Thomas Chapman" w:date="2023-04-26T14:07:00Z">
            <w:rPr>
              <w:color w:val="FF0000"/>
              <w:szCs w:val="14"/>
              <w:u w:val="single"/>
              <w:lang w:eastAsia="zh-CN"/>
            </w:rPr>
          </w:rPrChange>
        </w:rPr>
        <w:t>.1.2.1</w:t>
      </w:r>
      <w:r w:rsidRPr="00CB7B7F">
        <w:rPr>
          <w:szCs w:val="14"/>
          <w:u w:val="single"/>
          <w:rPrChange w:id="1803" w:author="Thomas Chapman" w:date="2023-04-26T14:07:00Z">
            <w:rPr>
              <w:color w:val="FF0000"/>
              <w:szCs w:val="14"/>
              <w:u w:val="single"/>
            </w:rPr>
          </w:rPrChange>
        </w:rPr>
        <w:tab/>
      </w:r>
      <w:del w:id="1804" w:author="Thomas Chapman" w:date="2023-04-26T14:07:00Z">
        <w:r w:rsidRPr="00CB7B7F" w:rsidDel="00D91A1C">
          <w:rPr>
            <w:szCs w:val="14"/>
            <w:u w:val="single"/>
            <w:rPrChange w:id="1805" w:author="Thomas Chapman" w:date="2023-04-26T14:07:00Z">
              <w:rPr>
                <w:color w:val="FF0000"/>
                <w:szCs w:val="14"/>
                <w:u w:val="single"/>
              </w:rPr>
            </w:rPrChange>
          </w:rPr>
          <w:delText>[Company Name]</w:delText>
        </w:r>
      </w:del>
      <w:ins w:id="1806" w:author="Thomas Chapman" w:date="2023-04-26T14:07:00Z">
        <w:r w:rsidRPr="00CB7B7F">
          <w:rPr>
            <w:szCs w:val="14"/>
            <w:u w:val="single"/>
          </w:rPr>
          <w:t>Ericsson</w:t>
        </w:r>
      </w:ins>
    </w:p>
    <w:p w14:paraId="034677B1" w14:textId="77777777" w:rsidR="00CB7B7F" w:rsidRPr="00CB7B7F" w:rsidDel="00D91A1C" w:rsidRDefault="00CB7B7F" w:rsidP="00CB7B7F">
      <w:pPr>
        <w:rPr>
          <w:del w:id="1807" w:author="Thomas Chapman" w:date="2023-04-26T14:07:00Z"/>
          <w:i/>
          <w:u w:val="single"/>
          <w:rPrChange w:id="1808" w:author="Thomas Chapman" w:date="2023-04-26T14:07:00Z">
            <w:rPr>
              <w:del w:id="1809" w:author="Thomas Chapman" w:date="2023-04-26T14:07:00Z"/>
              <w:i/>
              <w:color w:val="FF0000"/>
              <w:u w:val="single"/>
            </w:rPr>
          </w:rPrChange>
        </w:rPr>
      </w:pPr>
      <w:del w:id="1810" w:author="Thomas Chapman" w:date="2023-04-26T14:07:00Z">
        <w:r w:rsidRPr="00CB7B7F" w:rsidDel="00D91A1C">
          <w:rPr>
            <w:i/>
            <w:u w:val="single"/>
            <w:rPrChange w:id="1811" w:author="Thomas Chapman" w:date="2023-04-26T14:07:00Z">
              <w:rPr>
                <w:i/>
                <w:color w:val="FF0000"/>
                <w:u w:val="single"/>
              </w:rPr>
            </w:rPrChange>
          </w:rPr>
          <w:delTex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delText>
        </w:r>
      </w:del>
    </w:p>
    <w:p w14:paraId="416A6E68" w14:textId="77777777" w:rsidR="00CB7B7F" w:rsidRPr="00CB7B7F" w:rsidRDefault="00CB7B7F" w:rsidP="00CB7B7F">
      <w:pPr>
        <w:spacing w:after="120"/>
        <w:jc w:val="both"/>
        <w:rPr>
          <w:ins w:id="1812" w:author="Thomas Chapman" w:date="2023-04-26T14:09:00Z"/>
          <w:lang w:eastAsia="zh-CN"/>
        </w:rPr>
      </w:pPr>
      <w:ins w:id="1813" w:author="Thomas Chapman" w:date="2023-04-26T14:07:00Z">
        <w:r w:rsidRPr="00CB7B7F">
          <w:rPr>
            <w:lang w:eastAsia="zh-CN"/>
          </w:rPr>
          <w:t>The self-int</w:t>
        </w:r>
      </w:ins>
      <w:ins w:id="1814" w:author="Thomas Chapman" w:date="2023-04-26T14:08:00Z">
        <w:r w:rsidRPr="00CB7B7F">
          <w:rPr>
            <w:lang w:eastAsia="zh-CN"/>
          </w:rPr>
          <w:t xml:space="preserve">erference suppression expectations for the LA BS class are provided in table 10.4.1.2.1. Two examples are provided. The first is an LA </w:t>
        </w:r>
      </w:ins>
      <w:ins w:id="1815" w:author="Thomas Chapman" w:date="2023-04-26T14:09:00Z">
        <w:r w:rsidRPr="00CB7B7F">
          <w:rPr>
            <w:lang w:eastAsia="zh-CN"/>
          </w:rPr>
          <w:t>BS with RF performance just enough to meet 3GPP minimum requirements. The second is an LS BS with improved receiver performance, but still likely sufficient for a commercially viable solution.</w:t>
        </w:r>
      </w:ins>
    </w:p>
    <w:p w14:paraId="2B1A72F6" w14:textId="77777777" w:rsidR="00CB7B7F" w:rsidRPr="00CB7B7F" w:rsidRDefault="00CB7B7F" w:rsidP="00CB7B7F">
      <w:pPr>
        <w:spacing w:after="120"/>
        <w:jc w:val="both"/>
        <w:rPr>
          <w:ins w:id="1816" w:author="Thomas Chapman" w:date="2023-04-26T14:12:00Z"/>
          <w:lang w:eastAsia="zh-CN"/>
        </w:rPr>
      </w:pPr>
      <w:ins w:id="1817" w:author="Thomas Chapman" w:date="2023-04-26T14:09:00Z">
        <w:r w:rsidRPr="00CB7B7F">
          <w:rPr>
            <w:lang w:eastAsia="zh-CN"/>
          </w:rPr>
          <w:t xml:space="preserve">The table suggests that, </w:t>
        </w:r>
      </w:ins>
      <w:ins w:id="1818" w:author="Thomas Chapman" w:date="2023-04-26T14:11:00Z">
        <w:r w:rsidRPr="00CB7B7F">
          <w:rPr>
            <w:lang w:eastAsia="zh-CN"/>
          </w:rPr>
          <w:t>depending on variation in the achievable spatial isolation, some degree of improved receiver</w:t>
        </w:r>
      </w:ins>
      <w:ins w:id="1819" w:author="Thomas Chapman" w:date="2023-04-26T14:12:00Z">
        <w:r w:rsidRPr="00CB7B7F">
          <w:rPr>
            <w:lang w:eastAsia="zh-CN"/>
          </w:rPr>
          <w:t xml:space="preserve"> and/or digital cancellation may be needed for LA SBFD. </w:t>
        </w:r>
      </w:ins>
      <w:ins w:id="1820" w:author="Thomas Chapman" w:date="2023-04-28T17:10:00Z">
        <w:r w:rsidRPr="00CB7B7F">
          <w:rPr>
            <w:lang w:eastAsia="zh-CN"/>
          </w:rPr>
          <w:t>However,</w:t>
        </w:r>
      </w:ins>
      <w:ins w:id="1821" w:author="Thomas Chapman" w:date="2023-04-26T14:12:00Z">
        <w:r w:rsidRPr="00CB7B7F">
          <w:rPr>
            <w:lang w:eastAsia="zh-CN"/>
          </w:rPr>
          <w:t xml:space="preserve"> in general self-interference suppression appears feasible.</w:t>
        </w:r>
      </w:ins>
    </w:p>
    <w:p w14:paraId="30B9166B" w14:textId="77777777" w:rsidR="00CB7B7F" w:rsidRPr="00CB7B7F" w:rsidRDefault="00CB7B7F" w:rsidP="00CB7B7F">
      <w:pPr>
        <w:spacing w:after="120"/>
        <w:jc w:val="both"/>
        <w:rPr>
          <w:b/>
          <w:bCs/>
          <w:lang w:eastAsia="zh-CN"/>
          <w:rPrChange w:id="1822" w:author="Thomas Chapman" w:date="2023-05-05T11:38:00Z">
            <w:rPr/>
          </w:rPrChange>
        </w:rPr>
      </w:pPr>
      <w:ins w:id="1823" w:author="Thomas Chapman" w:date="2023-05-05T11:38:00Z">
        <w:r w:rsidRPr="00CB7B7F">
          <w:rPr>
            <w:b/>
            <w:bCs/>
            <w:lang w:eastAsia="zh-CN"/>
          </w:rPr>
          <w:t xml:space="preserve">Table 10.4.1.2.1-1 LA BS self-interference </w:t>
        </w:r>
        <w:proofErr w:type="spellStart"/>
        <w:r w:rsidRPr="00CB7B7F">
          <w:rPr>
            <w:b/>
            <w:bCs/>
            <w:lang w:eastAsia="zh-CN"/>
          </w:rPr>
          <w:t>supression</w:t>
        </w:r>
      </w:ins>
      <w:proofErr w:type="spellEnd"/>
    </w:p>
    <w:tbl>
      <w:tblPr>
        <w:tblW w:w="9892" w:type="dxa"/>
        <w:tblCellMar>
          <w:left w:w="0" w:type="dxa"/>
          <w:right w:w="0" w:type="dxa"/>
        </w:tblCellMar>
        <w:tblLook w:val="04A0" w:firstRow="1" w:lastRow="0" w:firstColumn="1" w:lastColumn="0" w:noHBand="0" w:noVBand="1"/>
      </w:tblPr>
      <w:tblGrid>
        <w:gridCol w:w="1030"/>
        <w:gridCol w:w="1058"/>
        <w:gridCol w:w="835"/>
        <w:gridCol w:w="1966"/>
        <w:gridCol w:w="3059"/>
        <w:gridCol w:w="1944"/>
        <w:tblGridChange w:id="1824">
          <w:tblGrid>
            <w:gridCol w:w="10"/>
            <w:gridCol w:w="1020"/>
            <w:gridCol w:w="10"/>
            <w:gridCol w:w="1048"/>
            <w:gridCol w:w="10"/>
            <w:gridCol w:w="825"/>
            <w:gridCol w:w="10"/>
            <w:gridCol w:w="1956"/>
            <w:gridCol w:w="10"/>
            <w:gridCol w:w="3059"/>
            <w:gridCol w:w="987"/>
            <w:gridCol w:w="947"/>
            <w:gridCol w:w="10"/>
          </w:tblGrid>
        </w:tblGridChange>
      </w:tblGrid>
      <w:tr w:rsidR="00CB7B7F" w:rsidRPr="00CB7B7F" w14:paraId="6B7E2C6F" w14:textId="77777777" w:rsidTr="00626D24">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9DD28C" w14:textId="77777777" w:rsidR="00CB7B7F" w:rsidRPr="00CB7B7F" w:rsidRDefault="00CB7B7F" w:rsidP="00CB7B7F">
            <w:pPr>
              <w:spacing w:after="0"/>
              <w:jc w:val="center"/>
              <w:rPr>
                <w:b/>
                <w:bCs/>
                <w:sz w:val="16"/>
              </w:rPr>
            </w:pPr>
            <w:ins w:id="1825" w:author="Thomas Chapman" w:date="2023-04-05T17:31:00Z">
              <w:r w:rsidRPr="00CB7B7F">
                <w:rPr>
                  <w:b/>
                  <w:bCs/>
                  <w:sz w:val="16"/>
                </w:rPr>
                <w:t xml:space="preserve">FR1 </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A3303C" w14:textId="77777777" w:rsidR="00CB7B7F" w:rsidRPr="00CB7B7F" w:rsidRDefault="00CB7B7F" w:rsidP="00CB7B7F">
            <w:pPr>
              <w:spacing w:after="0"/>
              <w:jc w:val="center"/>
              <w:rPr>
                <w:b/>
                <w:bCs/>
                <w:sz w:val="16"/>
              </w:rPr>
            </w:pPr>
            <w:ins w:id="1826" w:author="Thomas Chapman" w:date="2023-04-05T17:31:00Z">
              <w:r w:rsidRPr="00CB7B7F">
                <w:rPr>
                  <w:b/>
                  <w:bCs/>
                  <w:sz w:val="16"/>
                </w:rPr>
                <w:t>Ericsson (preliminary)</w:t>
              </w:r>
            </w:ins>
          </w:p>
        </w:tc>
      </w:tr>
      <w:tr w:rsidR="00CB7B7F" w:rsidRPr="00CB7B7F" w14:paraId="475466B8" w14:textId="77777777" w:rsidTr="00626D24">
        <w:tblPrEx>
          <w:tblW w:w="9892" w:type="dxa"/>
          <w:tblCellMar>
            <w:left w:w="0" w:type="dxa"/>
            <w:right w:w="0" w:type="dxa"/>
          </w:tblCellMar>
          <w:tblPrExChange w:id="1827" w:author="Thomas Chapman" w:date="2023-05-05T11:39:00Z">
            <w:tblPrEx>
              <w:tblW w:w="9892" w:type="dxa"/>
              <w:tblCellMar>
                <w:left w:w="0" w:type="dxa"/>
                <w:right w:w="0" w:type="dxa"/>
              </w:tblCellMar>
            </w:tblPrEx>
          </w:tblPrExChange>
        </w:tblPrEx>
        <w:trPr>
          <w:trHeight w:val="170"/>
          <w:trPrChange w:id="1828" w:author="Thomas Chapman" w:date="2023-05-05T11:39:00Z">
            <w:trPr>
              <w:gridBefore w:val="1"/>
              <w:gridAfter w:val="0"/>
              <w:wAfter w:w="957" w:type="dxa"/>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29" w:author="Thomas Chapman" w:date="2023-05-05T11:39:00Z">
              <w:tcPr>
                <w:tcW w:w="488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27B98D5" w14:textId="77777777" w:rsidR="00CB7B7F" w:rsidRPr="00CB7B7F" w:rsidRDefault="00CB7B7F" w:rsidP="00CB7B7F">
            <w:pPr>
              <w:spacing w:after="0"/>
              <w:jc w:val="center"/>
              <w:rPr>
                <w:b/>
                <w:bCs/>
                <w:sz w:val="16"/>
              </w:rPr>
            </w:pPr>
            <w:ins w:id="1830" w:author="Thomas Chapman" w:date="2023-04-05T17:31:00Z">
              <w:r w:rsidRPr="00CB7B7F">
                <w:rPr>
                  <w:b/>
                  <w:bCs/>
                  <w:sz w:val="16"/>
                </w:rPr>
                <w:t>BS class</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31"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AA2FC9F" w14:textId="77777777" w:rsidR="00CB7B7F" w:rsidRPr="00CB7B7F" w:rsidRDefault="00CB7B7F" w:rsidP="00CB7B7F">
            <w:pPr>
              <w:spacing w:after="0"/>
              <w:jc w:val="center"/>
              <w:rPr>
                <w:b/>
                <w:bCs/>
                <w:sz w:val="16"/>
              </w:rPr>
            </w:pPr>
            <w:ins w:id="1832" w:author="Thomas Chapman" w:date="2023-04-05T17:31:00Z">
              <w:r w:rsidRPr="00CB7B7F">
                <w:rPr>
                  <w:b/>
                  <w:bCs/>
                  <w:sz w:val="16"/>
                </w:rPr>
                <w:t>Local Area BS (3GPP minimum)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33"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C2200E" w14:textId="77777777" w:rsidR="00CB7B7F" w:rsidRPr="00CB7B7F" w:rsidRDefault="00CB7B7F" w:rsidP="00CB7B7F">
            <w:pPr>
              <w:spacing w:after="0"/>
              <w:jc w:val="center"/>
              <w:rPr>
                <w:b/>
                <w:bCs/>
                <w:sz w:val="16"/>
              </w:rPr>
            </w:pPr>
            <w:ins w:id="1834" w:author="Thomas Chapman" w:date="2023-04-05T17:31:00Z">
              <w:r w:rsidRPr="00CB7B7F">
                <w:rPr>
                  <w:b/>
                  <w:bCs/>
                  <w:sz w:val="16"/>
                </w:rPr>
                <w:t>Local Area BS (Realistic RX)</w:t>
              </w:r>
            </w:ins>
          </w:p>
        </w:tc>
      </w:tr>
      <w:tr w:rsidR="00CB7B7F" w:rsidRPr="00CB7B7F" w14:paraId="28ED417B" w14:textId="77777777" w:rsidTr="00626D24">
        <w:tblPrEx>
          <w:tblW w:w="9892" w:type="dxa"/>
          <w:tblCellMar>
            <w:left w:w="0" w:type="dxa"/>
            <w:right w:w="0" w:type="dxa"/>
          </w:tblCellMar>
          <w:tblPrExChange w:id="1835" w:author="Thomas Chapman" w:date="2023-05-05T11:39:00Z">
            <w:tblPrEx>
              <w:tblW w:w="9892" w:type="dxa"/>
              <w:tblCellMar>
                <w:left w:w="0" w:type="dxa"/>
                <w:right w:w="0" w:type="dxa"/>
              </w:tblCellMar>
            </w:tblPrEx>
          </w:tblPrExChange>
        </w:tblPrEx>
        <w:trPr>
          <w:trHeight w:val="170"/>
          <w:trPrChange w:id="1836" w:author="Thomas Chapman" w:date="2023-05-05T11:39:00Z">
            <w:trPr>
              <w:gridBefore w:val="1"/>
              <w:gridAfter w:val="0"/>
              <w:wAfter w:w="957" w:type="dxa"/>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37" w:author="Thomas Chapman" w:date="2023-05-05T11:39:00Z">
              <w:tcPr>
                <w:tcW w:w="488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0BF56C13" w14:textId="77777777" w:rsidR="00CB7B7F" w:rsidRPr="00CB7B7F" w:rsidRDefault="00CB7B7F" w:rsidP="00CB7B7F">
            <w:pPr>
              <w:spacing w:after="0"/>
              <w:rPr>
                <w:sz w:val="16"/>
              </w:rPr>
            </w:pPr>
            <w:ins w:id="1838" w:author="Thomas Chapman" w:date="2023-04-05T17:31:00Z">
              <w:r w:rsidRPr="00CB7B7F">
                <w:rPr>
                  <w:sz w:val="16"/>
                </w:rPr>
                <w:t xml:space="preserve">BS TX Power </w:t>
              </w:r>
            </w:ins>
            <m:oMath>
              <m:r>
                <w:ins w:id="1839" w:author="Thomas Chapman" w:date="2023-04-05T17:31:00Z">
                  <w:rPr>
                    <w:rFonts w:ascii="Cambria Math" w:hAnsi="Cambria Math"/>
                    <w:sz w:val="16"/>
                  </w:rPr>
                  <m:t>dB</m:t>
                </w:ins>
              </m:r>
              <m:d>
                <m:dPr>
                  <m:ctrlPr>
                    <w:ins w:id="1840" w:author="Thomas Chapman" w:date="2023-04-05T17:31:00Z">
                      <w:rPr>
                        <w:rFonts w:ascii="Cambria Math" w:hAnsi="Cambria Math"/>
                        <w:i/>
                        <w:sz w:val="16"/>
                      </w:rPr>
                    </w:ins>
                  </m:ctrlPr>
                </m:dPr>
                <m:e>
                  <m:sSub>
                    <m:sSubPr>
                      <m:ctrlPr>
                        <w:ins w:id="1841" w:author="Thomas Chapman" w:date="2023-04-05T17:31:00Z">
                          <w:rPr>
                            <w:rFonts w:ascii="Cambria Math" w:hAnsi="Cambria Math"/>
                            <w:i/>
                            <w:iCs/>
                            <w:sz w:val="16"/>
                          </w:rPr>
                        </w:ins>
                      </m:ctrlPr>
                    </m:sSubPr>
                    <m:e>
                      <m:r>
                        <w:ins w:id="1842" w:author="Thomas Chapman" w:date="2023-04-05T17:31:00Z">
                          <w:rPr>
                            <w:rFonts w:ascii="Cambria Math" w:hAnsi="Cambria Math"/>
                            <w:sz w:val="16"/>
                          </w:rPr>
                          <m:t>P</m:t>
                        </w:ins>
                      </m:r>
                    </m:e>
                    <m:sub>
                      <m:r>
                        <w:ins w:id="1843" w:author="Thomas Chapman" w:date="2023-04-05T17:31:00Z">
                          <w:rPr>
                            <w:rFonts w:ascii="Cambria Math" w:hAnsi="Cambria Math"/>
                            <w:sz w:val="16"/>
                          </w:rPr>
                          <m:t>TX</m:t>
                        </w:ins>
                      </m:r>
                    </m:sub>
                  </m:sSub>
                </m:e>
              </m:d>
            </m:oMath>
            <w:ins w:id="1844" w:author="Thomas Chapman" w:date="2023-04-05T17:31:00Z">
              <w:r w:rsidRPr="00CB7B7F">
                <w:rPr>
                  <w:iCs/>
                  <w:sz w:val="16"/>
                </w:rPr>
                <w:t xml:space="preserve"> = </w:t>
              </w:r>
              <w:r w:rsidRPr="00CB7B7F">
                <w:rPr>
                  <w:rFonts w:ascii="Cambria Math" w:hAnsi="Cambria Math" w:cs="Cambria Math"/>
                  <w:sz w:val="16"/>
                </w:rPr>
                <w:t>①</w:t>
              </w:r>
              <w:r w:rsidRPr="00CB7B7F">
                <w:rPr>
                  <w:sz w:val="16"/>
                </w:rPr>
                <w:t xml:space="preserve"> dBm</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45"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13FD677" w14:textId="77777777" w:rsidR="00CB7B7F" w:rsidRPr="00CB7B7F" w:rsidRDefault="00CB7B7F" w:rsidP="00CB7B7F">
            <w:pPr>
              <w:spacing w:after="0"/>
              <w:jc w:val="center"/>
              <w:rPr>
                <w:sz w:val="16"/>
              </w:rPr>
            </w:pPr>
            <w:ins w:id="1846" w:author="Thomas Chapman" w:date="2023-04-05T17:31:00Z">
              <w:r w:rsidRPr="00CB7B7F">
                <w:rPr>
                  <w:sz w:val="16"/>
                </w:rPr>
                <w:t>24 dBm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47"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136A98" w14:textId="77777777" w:rsidR="00CB7B7F" w:rsidRPr="00CB7B7F" w:rsidRDefault="00CB7B7F" w:rsidP="00CB7B7F">
            <w:pPr>
              <w:spacing w:after="0"/>
              <w:jc w:val="center"/>
              <w:rPr>
                <w:sz w:val="16"/>
              </w:rPr>
            </w:pPr>
            <w:ins w:id="1848" w:author="Thomas Chapman" w:date="2023-04-05T17:31:00Z">
              <w:r w:rsidRPr="00CB7B7F">
                <w:rPr>
                  <w:sz w:val="16"/>
                </w:rPr>
                <w:t>24 dBm</w:t>
              </w:r>
            </w:ins>
          </w:p>
        </w:tc>
      </w:tr>
      <w:tr w:rsidR="00CB7B7F" w:rsidRPr="00CB7B7F" w14:paraId="352B636C" w14:textId="77777777" w:rsidTr="00626D24">
        <w:tblPrEx>
          <w:tblW w:w="9892" w:type="dxa"/>
          <w:tblCellMar>
            <w:left w:w="0" w:type="dxa"/>
            <w:right w:w="0" w:type="dxa"/>
          </w:tblCellMar>
          <w:tblPrExChange w:id="1849" w:author="Thomas Chapman" w:date="2023-05-05T11:39:00Z">
            <w:tblPrEx>
              <w:tblW w:w="9892" w:type="dxa"/>
              <w:tblCellMar>
                <w:left w:w="0" w:type="dxa"/>
                <w:right w:w="0" w:type="dxa"/>
              </w:tblCellMar>
            </w:tblPrEx>
          </w:tblPrExChange>
        </w:tblPrEx>
        <w:trPr>
          <w:trHeight w:val="170"/>
          <w:trPrChange w:id="1850" w:author="Thomas Chapman" w:date="2023-05-05T11:39:00Z">
            <w:trPr>
              <w:gridBefore w:val="1"/>
              <w:gridAfter w:val="0"/>
              <w:wAfter w:w="957" w:type="dxa"/>
              <w:trHeight w:val="170"/>
            </w:trPr>
          </w:trPrChange>
        </w:trPr>
        <w:tc>
          <w:tcPr>
            <w:tcW w:w="10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51" w:author="Thomas Chapman" w:date="2023-05-05T11:39:00Z">
              <w:tcPr>
                <w:tcW w:w="103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0F5D39E" w14:textId="77777777" w:rsidR="00CB7B7F" w:rsidRPr="00CB7B7F" w:rsidRDefault="00CB7B7F" w:rsidP="00CB7B7F">
            <w:pPr>
              <w:spacing w:after="0"/>
              <w:rPr>
                <w:sz w:val="16"/>
              </w:rPr>
            </w:pPr>
            <w:ins w:id="1852" w:author="Thomas Chapman" w:date="2023-04-05T17:31:00Z">
              <w:r w:rsidRPr="00CB7B7F">
                <w:rPr>
                  <w:sz w:val="16"/>
                </w:rPr>
                <w:t xml:space="preserve">Component </w:t>
              </w:r>
              <w:r w:rsidRPr="00CB7B7F">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53" w:author="Thomas Chapman" w:date="2023-05-05T11:39:00Z">
              <w:tcPr>
                <w:tcW w:w="105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1C41642" w14:textId="77777777" w:rsidR="00CB7B7F" w:rsidRPr="00CB7B7F" w:rsidRDefault="00CB7B7F" w:rsidP="00CB7B7F">
            <w:pPr>
              <w:spacing w:after="0"/>
              <w:rPr>
                <w:sz w:val="16"/>
              </w:rPr>
            </w:pPr>
            <w:ins w:id="1854" w:author="Thomas Chapman" w:date="2023-04-05T17:31:00Z">
              <w:r w:rsidRPr="00CB7B7F">
                <w:rPr>
                  <w:sz w:val="16"/>
                </w:rPr>
                <w:t>Frequency isolation at TX</w:t>
              </w:r>
            </w:ins>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55"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A96D538" w14:textId="77777777" w:rsidR="00CB7B7F" w:rsidRPr="00CB7B7F" w:rsidRDefault="00CB7B7F" w:rsidP="00CB7B7F">
            <w:pPr>
              <w:spacing w:after="0"/>
              <w:rPr>
                <w:sz w:val="16"/>
              </w:rPr>
            </w:pPr>
            <w:ins w:id="1856" w:author="Thomas Chapman" w:date="2023-04-05T17:31:00Z">
              <w:r w:rsidRPr="00CB7B7F">
                <w:rPr>
                  <w:sz w:val="16"/>
                </w:rPr>
                <w:t xml:space="preserve">Frequency isolation capability </w:t>
              </w:r>
            </w:ins>
            <m:oMath>
              <m:r>
                <w:ins w:id="1857" w:author="Thomas Chapman" w:date="2023-04-05T17:31:00Z">
                  <w:rPr>
                    <w:rFonts w:ascii="Cambria Math" w:hAnsi="Cambria Math"/>
                    <w:sz w:val="16"/>
                  </w:rPr>
                  <m:t>dB</m:t>
                </w:ins>
              </m:r>
              <m:d>
                <m:dPr>
                  <m:ctrlPr>
                    <w:ins w:id="1858" w:author="Thomas Chapman" w:date="2023-04-05T17:31:00Z">
                      <w:rPr>
                        <w:rFonts w:ascii="Cambria Math" w:hAnsi="Cambria Math"/>
                        <w:i/>
                        <w:sz w:val="16"/>
                      </w:rPr>
                    </w:ins>
                  </m:ctrlPr>
                </m:dPr>
                <m:e>
                  <m:sSub>
                    <m:sSubPr>
                      <m:ctrlPr>
                        <w:ins w:id="1859" w:author="Thomas Chapman" w:date="2023-04-05T17:31:00Z">
                          <w:rPr>
                            <w:rFonts w:ascii="Cambria Math" w:hAnsi="Cambria Math"/>
                            <w:i/>
                            <w:iCs/>
                            <w:sz w:val="16"/>
                          </w:rPr>
                        </w:ins>
                      </m:ctrlPr>
                    </m:sSubPr>
                    <m:e>
                      <m:r>
                        <w:ins w:id="1860" w:author="Thomas Chapman" w:date="2023-04-05T17:31:00Z">
                          <w:rPr>
                            <w:rFonts w:ascii="Cambria Math" w:hAnsi="Cambria Math"/>
                            <w:sz w:val="16"/>
                          </w:rPr>
                          <m:t>α</m:t>
                        </w:ins>
                      </m:r>
                    </m:e>
                    <m:sub>
                      <m:r>
                        <w:ins w:id="1861" w:author="Thomas Chapman" w:date="2023-04-05T17:31:00Z">
                          <w:rPr>
                            <w:rFonts w:ascii="Cambria Math" w:hAnsi="Cambria Math"/>
                            <w:sz w:val="16"/>
                          </w:rPr>
                          <m:t>SI-frequency, TX</m:t>
                        </w:ins>
                      </m:r>
                    </m:sub>
                  </m:sSub>
                </m:e>
              </m:d>
            </m:oMath>
            <w:ins w:id="1862" w:author="Thomas Chapman" w:date="2023-04-05T17:31:00Z">
              <w:r w:rsidRPr="00CB7B7F">
                <w:rPr>
                  <w:sz w:val="16"/>
                </w:rPr>
                <w:t xml:space="preserve"> = </w:t>
              </w:r>
              <w:r w:rsidRPr="00CB7B7F">
                <w:rPr>
                  <w:rFonts w:ascii="Cambria Math" w:hAnsi="Cambria Math" w:cs="Cambria Math"/>
                  <w:sz w:val="16"/>
                </w:rPr>
                <w:t>②</w:t>
              </w:r>
              <w:r w:rsidRPr="00CB7B7F">
                <w:rPr>
                  <w:sz w:val="16"/>
                </w:rPr>
                <w:t xml:space="preserve"> </w:t>
              </w:r>
              <w:proofErr w:type="spellStart"/>
              <w:r w:rsidRPr="00CB7B7F">
                <w:rPr>
                  <w:sz w:val="16"/>
                </w:rPr>
                <w:t>dBc</w:t>
              </w:r>
            </w:ins>
            <w:proofErr w:type="spellEnd"/>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63"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77E86C2" w14:textId="77777777" w:rsidR="00CB7B7F" w:rsidRPr="00CB7B7F" w:rsidRDefault="00CB7B7F" w:rsidP="00CB7B7F">
            <w:pPr>
              <w:spacing w:after="0"/>
              <w:jc w:val="center"/>
              <w:rPr>
                <w:sz w:val="16"/>
              </w:rPr>
            </w:pPr>
            <w:ins w:id="1864" w:author="Thomas Chapman" w:date="2023-04-05T17:31:00Z">
              <w:r w:rsidRPr="00CB7B7F">
                <w:rPr>
                  <w:sz w:val="16"/>
                </w:rPr>
                <w:t xml:space="preserve">45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65"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C0489E8" w14:textId="77777777" w:rsidR="00CB7B7F" w:rsidRPr="00CB7B7F" w:rsidRDefault="00CB7B7F" w:rsidP="00CB7B7F">
            <w:pPr>
              <w:spacing w:after="0"/>
              <w:jc w:val="center"/>
              <w:rPr>
                <w:sz w:val="16"/>
              </w:rPr>
            </w:pPr>
            <w:ins w:id="1866" w:author="Thomas Chapman" w:date="2023-04-05T17:31:00Z">
              <w:r w:rsidRPr="00CB7B7F">
                <w:rPr>
                  <w:sz w:val="16"/>
                </w:rPr>
                <w:t xml:space="preserve">45 </w:t>
              </w:r>
              <w:proofErr w:type="spellStart"/>
              <w:r w:rsidRPr="00CB7B7F">
                <w:rPr>
                  <w:sz w:val="16"/>
                </w:rPr>
                <w:t>dBc</w:t>
              </w:r>
            </w:ins>
            <w:proofErr w:type="spellEnd"/>
          </w:p>
        </w:tc>
      </w:tr>
      <w:tr w:rsidR="00CB7B7F" w:rsidRPr="00CB7B7F" w14:paraId="3D09C6D6" w14:textId="77777777" w:rsidTr="00626D24">
        <w:tblPrEx>
          <w:tblW w:w="9892" w:type="dxa"/>
          <w:tblCellMar>
            <w:left w:w="0" w:type="dxa"/>
            <w:right w:w="0" w:type="dxa"/>
          </w:tblCellMar>
          <w:tblPrExChange w:id="1867" w:author="Thomas Chapman" w:date="2023-05-05T11:39:00Z">
            <w:tblPrEx>
              <w:tblW w:w="9892" w:type="dxa"/>
              <w:tblCellMar>
                <w:left w:w="0" w:type="dxa"/>
                <w:right w:w="0" w:type="dxa"/>
              </w:tblCellMar>
            </w:tblPrEx>
          </w:tblPrExChange>
        </w:tblPrEx>
        <w:trPr>
          <w:trHeight w:val="170"/>
          <w:trPrChange w:id="1868"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869"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5C91ED6A" w14:textId="77777777" w:rsidR="00CB7B7F" w:rsidRPr="00CB7B7F" w:rsidRDefault="00CB7B7F" w:rsidP="00CB7B7F">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870" w:author="Thomas Chapman" w:date="2023-05-05T11:39:00Z">
              <w:tcPr>
                <w:tcW w:w="105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654DEAC6" w14:textId="77777777" w:rsidR="00CB7B7F" w:rsidRPr="00CB7B7F" w:rsidRDefault="00CB7B7F" w:rsidP="00CB7B7F">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71"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934A403" w14:textId="77777777" w:rsidR="00CB7B7F" w:rsidRPr="00CB7B7F" w:rsidRDefault="00CB7B7F" w:rsidP="00CB7B7F">
            <w:pPr>
              <w:spacing w:after="0"/>
              <w:rPr>
                <w:sz w:val="16"/>
              </w:rPr>
            </w:pPr>
            <w:ins w:id="1872" w:author="Thomas Chapman" w:date="2023-04-05T17:31:00Z">
              <w:r w:rsidRPr="00CB7B7F">
                <w:rPr>
                  <w:sz w:val="16"/>
                </w:rPr>
                <w:t xml:space="preserve">Frequency isolation </w:t>
              </w:r>
              <w:r w:rsidRPr="00CB7B7F">
                <w:rPr>
                  <w:sz w:val="16"/>
                </w:rPr>
                <w:br/>
                <w:t>techniques used</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73" w:author="Thomas Chapman" w:date="2023-05-05T11:39:00Z">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7385117B" w14:textId="77777777" w:rsidR="00CB7B7F" w:rsidRPr="00CB7B7F" w:rsidRDefault="00CB7B7F" w:rsidP="00CB7B7F">
            <w:pPr>
              <w:spacing w:after="0"/>
              <w:rPr>
                <w:ins w:id="1874" w:author="Thomas Chapman" w:date="2023-04-05T17:31:00Z"/>
                <w:sz w:val="16"/>
              </w:rPr>
            </w:pPr>
            <w:ins w:id="1875" w:author="Thomas Chapman" w:date="2023-04-05T17:31:00Z">
              <w:r w:rsidRPr="00CB7B7F">
                <w:rPr>
                  <w:sz w:val="16"/>
                </w:rPr>
                <w:t>Digital filtering, CFR, DPD</w:t>
              </w:r>
            </w:ins>
          </w:p>
          <w:p w14:paraId="52FC8867" w14:textId="77777777" w:rsidR="00CB7B7F" w:rsidRPr="00CB7B7F" w:rsidRDefault="00CB7B7F" w:rsidP="00CB7B7F">
            <w:pPr>
              <w:spacing w:after="0"/>
              <w:rPr>
                <w:sz w:val="16"/>
              </w:rPr>
            </w:pPr>
          </w:p>
        </w:tc>
      </w:tr>
      <w:tr w:rsidR="00CB7B7F" w:rsidRPr="00CB7B7F" w14:paraId="286D2FA4" w14:textId="77777777" w:rsidTr="00626D24">
        <w:tblPrEx>
          <w:tblW w:w="9892" w:type="dxa"/>
          <w:tblCellMar>
            <w:left w:w="0" w:type="dxa"/>
            <w:right w:w="0" w:type="dxa"/>
          </w:tblCellMar>
          <w:tblPrExChange w:id="1876" w:author="Thomas Chapman" w:date="2023-05-05T11:39:00Z">
            <w:tblPrEx>
              <w:tblW w:w="9892" w:type="dxa"/>
              <w:tblCellMar>
                <w:left w:w="0" w:type="dxa"/>
                <w:right w:w="0" w:type="dxa"/>
              </w:tblCellMar>
            </w:tblPrEx>
          </w:tblPrExChange>
        </w:tblPrEx>
        <w:trPr>
          <w:trHeight w:val="170"/>
          <w:trPrChange w:id="1877"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878"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3B1DDD67" w14:textId="77777777" w:rsidR="00CB7B7F" w:rsidRPr="00CB7B7F" w:rsidRDefault="00CB7B7F" w:rsidP="00CB7B7F">
            <w:pPr>
              <w:spacing w:after="0"/>
              <w:rPr>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79" w:author="Thomas Chapman" w:date="2023-05-05T11:39:00Z">
              <w:tcPr>
                <w:tcW w:w="105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03C39436" w14:textId="77777777" w:rsidR="00CB7B7F" w:rsidRPr="00CB7B7F" w:rsidRDefault="00CB7B7F" w:rsidP="00CB7B7F">
            <w:pPr>
              <w:spacing w:after="0"/>
              <w:rPr>
                <w:sz w:val="16"/>
              </w:rPr>
            </w:pPr>
            <w:ins w:id="1880" w:author="Thomas Chapman" w:date="2023-04-05T17:31:00Z">
              <w:r w:rsidRPr="00CB7B7F">
                <w:rPr>
                  <w:sz w:val="16"/>
                </w:rPr>
                <w:t>Spatial isolation</w:t>
              </w:r>
            </w:ins>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81"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1197C4A" w14:textId="77777777" w:rsidR="00CB7B7F" w:rsidRPr="00CB7B7F" w:rsidRDefault="00CB7B7F" w:rsidP="00CB7B7F">
            <w:pPr>
              <w:spacing w:after="0"/>
              <w:rPr>
                <w:sz w:val="16"/>
              </w:rPr>
            </w:pPr>
            <w:ins w:id="1882" w:author="Thomas Chapman" w:date="2023-04-05T17:31:00Z">
              <w:r w:rsidRPr="00CB7B7F">
                <w:rPr>
                  <w:sz w:val="16"/>
                </w:rPr>
                <w:t xml:space="preserve">Spatial isolation capability </w:t>
              </w:r>
              <w:r w:rsidRPr="00CB7B7F">
                <w:rPr>
                  <w:sz w:val="16"/>
                </w:rPr>
                <w:br/>
              </w:r>
            </w:ins>
            <m:oMath>
              <m:r>
                <w:ins w:id="1883" w:author="Thomas Chapman" w:date="2023-04-05T17:31:00Z">
                  <w:rPr>
                    <w:rFonts w:ascii="Cambria Math" w:hAnsi="Cambria Math"/>
                    <w:sz w:val="16"/>
                  </w:rPr>
                  <m:t>dB</m:t>
                </w:ins>
              </m:r>
              <m:d>
                <m:dPr>
                  <m:ctrlPr>
                    <w:ins w:id="1884" w:author="Thomas Chapman" w:date="2023-04-05T17:31:00Z">
                      <w:rPr>
                        <w:rFonts w:ascii="Cambria Math" w:hAnsi="Cambria Math"/>
                        <w:i/>
                        <w:sz w:val="16"/>
                      </w:rPr>
                    </w:ins>
                  </m:ctrlPr>
                </m:dPr>
                <m:e>
                  <m:sSub>
                    <m:sSubPr>
                      <m:ctrlPr>
                        <w:ins w:id="1885" w:author="Thomas Chapman" w:date="2023-04-05T17:31:00Z">
                          <w:rPr>
                            <w:rFonts w:ascii="Cambria Math" w:hAnsi="Cambria Math"/>
                            <w:i/>
                            <w:iCs/>
                            <w:sz w:val="16"/>
                          </w:rPr>
                        </w:ins>
                      </m:ctrlPr>
                    </m:sSubPr>
                    <m:e>
                      <m:r>
                        <w:ins w:id="1886" w:author="Thomas Chapman" w:date="2023-04-05T17:31:00Z">
                          <w:rPr>
                            <w:rFonts w:ascii="Cambria Math" w:hAnsi="Cambria Math"/>
                            <w:sz w:val="16"/>
                          </w:rPr>
                          <m:t>α</m:t>
                        </w:ins>
                      </m:r>
                    </m:e>
                    <m:sub>
                      <m:r>
                        <w:ins w:id="1887" w:author="Thomas Chapman" w:date="2023-04-05T17:31:00Z">
                          <w:rPr>
                            <w:rFonts w:ascii="Cambria Math" w:hAnsi="Cambria Math"/>
                            <w:sz w:val="16"/>
                          </w:rPr>
                          <m:t>SI-spatial</m:t>
                        </w:ins>
                      </m:r>
                    </m:sub>
                  </m:sSub>
                </m:e>
              </m:d>
            </m:oMath>
            <w:ins w:id="1888" w:author="Thomas Chapman" w:date="2023-04-05T17:31:00Z">
              <w:r w:rsidRPr="00CB7B7F">
                <w:rPr>
                  <w:iCs/>
                  <w:sz w:val="16"/>
                </w:rPr>
                <w:t xml:space="preserve"> = </w:t>
              </w:r>
              <w:r w:rsidRPr="00CB7B7F">
                <w:rPr>
                  <w:rFonts w:ascii="Cambria Math" w:hAnsi="Cambria Math" w:cs="Cambria Math"/>
                  <w:sz w:val="16"/>
                </w:rPr>
                <w:t>③</w:t>
              </w:r>
              <w:r w:rsidRPr="00CB7B7F">
                <w:rPr>
                  <w:sz w:val="16"/>
                </w:rPr>
                <w:t xml:space="preserve"> </w:t>
              </w:r>
              <w:proofErr w:type="spellStart"/>
              <w:r w:rsidRPr="00CB7B7F">
                <w:rPr>
                  <w:sz w:val="16"/>
                </w:rPr>
                <w:t>dBc</w:t>
              </w:r>
            </w:ins>
            <w:proofErr w:type="spellEnd"/>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889"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9C1DDDA" w14:textId="77777777" w:rsidR="00CB7B7F" w:rsidRPr="00CB7B7F" w:rsidRDefault="00CB7B7F" w:rsidP="00CB7B7F">
            <w:pPr>
              <w:spacing w:after="0"/>
              <w:jc w:val="center"/>
              <w:rPr>
                <w:sz w:val="16"/>
              </w:rPr>
            </w:pPr>
            <w:ins w:id="1890" w:author="Thomas Chapman" w:date="2023-04-05T17:31:00Z">
              <w:r w:rsidRPr="00CB7B7F">
                <w:rPr>
                  <w:sz w:val="16"/>
                </w:rPr>
                <w:t xml:space="preserve">70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91"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D68CC2A" w14:textId="77777777" w:rsidR="00CB7B7F" w:rsidRPr="00CB7B7F" w:rsidRDefault="00CB7B7F" w:rsidP="00CB7B7F">
            <w:pPr>
              <w:spacing w:after="0"/>
              <w:jc w:val="center"/>
              <w:rPr>
                <w:sz w:val="16"/>
              </w:rPr>
            </w:pPr>
            <w:ins w:id="1892" w:author="Thomas Chapman" w:date="2023-04-05T17:31:00Z">
              <w:r w:rsidRPr="00CB7B7F">
                <w:rPr>
                  <w:sz w:val="16"/>
                </w:rPr>
                <w:t xml:space="preserve">70 </w:t>
              </w:r>
              <w:proofErr w:type="spellStart"/>
              <w:r w:rsidRPr="00CB7B7F">
                <w:rPr>
                  <w:sz w:val="16"/>
                </w:rPr>
                <w:t>dBc</w:t>
              </w:r>
            </w:ins>
            <w:proofErr w:type="spellEnd"/>
          </w:p>
        </w:tc>
      </w:tr>
      <w:tr w:rsidR="00CB7B7F" w:rsidRPr="00CB7B7F" w14:paraId="21852894" w14:textId="77777777" w:rsidTr="00626D24">
        <w:tblPrEx>
          <w:tblW w:w="9892" w:type="dxa"/>
          <w:tblCellMar>
            <w:left w:w="0" w:type="dxa"/>
            <w:right w:w="0" w:type="dxa"/>
          </w:tblCellMar>
          <w:tblPrExChange w:id="1893" w:author="Thomas Chapman" w:date="2023-05-05T11:39:00Z">
            <w:tblPrEx>
              <w:tblW w:w="9892" w:type="dxa"/>
              <w:tblCellMar>
                <w:left w:w="0" w:type="dxa"/>
                <w:right w:w="0" w:type="dxa"/>
              </w:tblCellMar>
            </w:tblPrEx>
          </w:tblPrExChange>
        </w:tblPrEx>
        <w:trPr>
          <w:trHeight w:val="170"/>
          <w:trPrChange w:id="1894"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895"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7FC96BE2" w14:textId="77777777" w:rsidR="00CB7B7F" w:rsidRPr="00CB7B7F" w:rsidRDefault="00CB7B7F" w:rsidP="00CB7B7F">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896" w:author="Thomas Chapman" w:date="2023-05-05T11:39:00Z">
              <w:tcPr>
                <w:tcW w:w="105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6D3CBDFA" w14:textId="77777777" w:rsidR="00CB7B7F" w:rsidRPr="00CB7B7F" w:rsidRDefault="00CB7B7F" w:rsidP="00CB7B7F">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97"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E5109D8" w14:textId="77777777" w:rsidR="00CB7B7F" w:rsidRPr="00CB7B7F" w:rsidRDefault="00CB7B7F" w:rsidP="00CB7B7F">
            <w:pPr>
              <w:spacing w:after="0"/>
              <w:rPr>
                <w:ins w:id="1898" w:author="Thomas Chapman" w:date="2023-04-05T17:31:00Z"/>
                <w:sz w:val="16"/>
              </w:rPr>
            </w:pPr>
            <w:ins w:id="1899" w:author="Thomas Chapman" w:date="2023-04-05T17:31:00Z">
              <w:r w:rsidRPr="00CB7B7F">
                <w:rPr>
                  <w:sz w:val="16"/>
                </w:rPr>
                <w:t xml:space="preserve">Spatial isolation </w:t>
              </w:r>
            </w:ins>
          </w:p>
          <w:p w14:paraId="15F37E36" w14:textId="77777777" w:rsidR="00CB7B7F" w:rsidRPr="00CB7B7F" w:rsidRDefault="00CB7B7F" w:rsidP="00CB7B7F">
            <w:pPr>
              <w:spacing w:after="0"/>
              <w:rPr>
                <w:sz w:val="16"/>
              </w:rPr>
            </w:pPr>
            <w:ins w:id="1900" w:author="Thomas Chapman" w:date="2023-04-05T17:31:00Z">
              <w:r w:rsidRPr="00CB7B7F">
                <w:rPr>
                  <w:sz w:val="16"/>
                </w:rPr>
                <w:t>techniques used</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901" w:author="Thomas Chapman" w:date="2023-05-05T11:39:00Z">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93D8FD2" w14:textId="77777777" w:rsidR="00CB7B7F" w:rsidRPr="00CB7B7F" w:rsidRDefault="00CB7B7F" w:rsidP="00CB7B7F">
            <w:pPr>
              <w:spacing w:after="0"/>
              <w:rPr>
                <w:ins w:id="1902" w:author="Thomas Chapman" w:date="2023-04-05T17:31:00Z"/>
                <w:sz w:val="16"/>
              </w:rPr>
            </w:pPr>
            <w:ins w:id="1903" w:author="Thomas Chapman" w:date="2023-04-05T17:31:00Z">
              <w:r w:rsidRPr="00CB7B7F">
                <w:rPr>
                  <w:sz w:val="16"/>
                </w:rPr>
                <w:t>Physical distance, isolation structures</w:t>
              </w:r>
            </w:ins>
          </w:p>
          <w:p w14:paraId="09C33998" w14:textId="77777777" w:rsidR="00CB7B7F" w:rsidRPr="00CB7B7F" w:rsidRDefault="00CB7B7F" w:rsidP="00CB7B7F">
            <w:pPr>
              <w:spacing w:after="0"/>
              <w:rPr>
                <w:sz w:val="16"/>
              </w:rPr>
            </w:pPr>
            <w:ins w:id="1904" w:author="Thomas Chapman" w:date="2023-04-05T17:31:00Z">
              <w:r w:rsidRPr="00CB7B7F">
                <w:rPr>
                  <w:sz w:val="16"/>
                </w:rPr>
                <w:t> </w:t>
              </w:r>
            </w:ins>
          </w:p>
        </w:tc>
      </w:tr>
      <w:tr w:rsidR="00CB7B7F" w:rsidRPr="00CB7B7F" w14:paraId="1B5C01F5" w14:textId="77777777" w:rsidTr="00626D24">
        <w:tblPrEx>
          <w:tblW w:w="9892" w:type="dxa"/>
          <w:tblCellMar>
            <w:left w:w="0" w:type="dxa"/>
            <w:right w:w="0" w:type="dxa"/>
          </w:tblCellMar>
          <w:tblPrExChange w:id="1905" w:author="Thomas Chapman" w:date="2023-05-05T11:39:00Z">
            <w:tblPrEx>
              <w:tblW w:w="9892" w:type="dxa"/>
              <w:tblCellMar>
                <w:left w:w="0" w:type="dxa"/>
                <w:right w:w="0" w:type="dxa"/>
              </w:tblCellMar>
            </w:tblPrEx>
          </w:tblPrExChange>
        </w:tblPrEx>
        <w:trPr>
          <w:trHeight w:val="170"/>
          <w:trPrChange w:id="1906"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907"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0C727DA0"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908" w:author="Thomas Chapman" w:date="2023-05-05T11:39:00Z">
              <w:tcPr>
                <w:tcW w:w="385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1F4A1E05" w14:textId="77777777" w:rsidR="00CB7B7F" w:rsidRPr="00CB7B7F" w:rsidRDefault="00CB7B7F" w:rsidP="00CB7B7F">
            <w:pPr>
              <w:spacing w:after="0"/>
              <w:rPr>
                <w:ins w:id="1909" w:author="Thomas Chapman" w:date="2023-04-05T17:31:00Z"/>
                <w:sz w:val="16"/>
              </w:rPr>
            </w:pPr>
            <w:ins w:id="1910" w:author="Thomas Chapman" w:date="2023-04-05T17:31:00Z">
              <w:r w:rsidRPr="00CB7B7F">
                <w:rPr>
                  <w:sz w:val="16"/>
                </w:rPr>
                <w:t>TX Beam nulling /isolation in TX sub-band</w:t>
              </w:r>
            </w:ins>
          </w:p>
          <w:p w14:paraId="796E76D0" w14:textId="77777777" w:rsidR="00CB7B7F" w:rsidRPr="00CB7B7F" w:rsidRDefault="00CB7B7F" w:rsidP="00CB7B7F">
            <w:pPr>
              <w:spacing w:after="0"/>
              <w:rPr>
                <w:sz w:val="16"/>
              </w:rPr>
            </w:pPr>
            <m:oMath>
              <m:r>
                <w:ins w:id="1911" w:author="Thomas Chapman" w:date="2023-04-05T17:31:00Z">
                  <w:rPr>
                    <w:rFonts w:ascii="Cambria Math" w:hAnsi="Cambria Math"/>
                    <w:sz w:val="16"/>
                  </w:rPr>
                  <m:t>dB</m:t>
                </w:ins>
              </m:r>
              <m:d>
                <m:dPr>
                  <m:ctrlPr>
                    <w:ins w:id="1912" w:author="Thomas Chapman" w:date="2023-04-05T17:31:00Z">
                      <w:rPr>
                        <w:rFonts w:ascii="Cambria Math" w:hAnsi="Cambria Math"/>
                        <w:i/>
                        <w:iCs/>
                        <w:sz w:val="16"/>
                      </w:rPr>
                    </w:ins>
                  </m:ctrlPr>
                </m:dPr>
                <m:e>
                  <m:sSub>
                    <m:sSubPr>
                      <m:ctrlPr>
                        <w:ins w:id="1913" w:author="Thomas Chapman" w:date="2023-04-05T17:31:00Z">
                          <w:rPr>
                            <w:rFonts w:ascii="Cambria Math" w:hAnsi="Cambria Math"/>
                            <w:i/>
                            <w:iCs/>
                            <w:sz w:val="16"/>
                          </w:rPr>
                        </w:ins>
                      </m:ctrlPr>
                    </m:sSubPr>
                    <m:e>
                      <m:r>
                        <w:ins w:id="1914" w:author="Thomas Chapman" w:date="2023-04-05T17:31:00Z">
                          <w:rPr>
                            <w:rFonts w:ascii="Cambria Math" w:hAnsi="Cambria Math"/>
                            <w:sz w:val="16"/>
                          </w:rPr>
                          <m:t>α</m:t>
                        </w:ins>
                      </m:r>
                    </m:e>
                    <m:sub>
                      <m:r>
                        <w:ins w:id="1915" w:author="Thomas Chapman" w:date="2023-04-05T17:31:00Z">
                          <w:rPr>
                            <w:rFonts w:ascii="Cambria Math" w:hAnsi="Cambria Math"/>
                            <w:sz w:val="16"/>
                          </w:rPr>
                          <m:t>SI-beam</m:t>
                        </w:ins>
                      </m:r>
                    </m:sub>
                  </m:sSub>
                </m:e>
              </m:d>
              <m:r>
                <w:ins w:id="1916" w:author="Thomas Chapman" w:date="2023-04-05T17:31:00Z">
                  <w:rPr>
                    <w:rFonts w:ascii="Cambria Math" w:hAnsi="Cambria Math"/>
                    <w:sz w:val="16"/>
                  </w:rPr>
                  <m:t xml:space="preserve"> </m:t>
                </w:ins>
              </m:r>
            </m:oMath>
            <w:ins w:id="1917" w:author="Thomas Chapman" w:date="2023-04-05T17:31:00Z">
              <w:r w:rsidRPr="00CB7B7F">
                <w:rPr>
                  <w:sz w:val="16"/>
                </w:rPr>
                <w:t xml:space="preserve">= </w:t>
              </w:r>
              <w:r w:rsidRPr="00CB7B7F">
                <w:rPr>
                  <w:rFonts w:ascii="Cambria Math" w:hAnsi="Cambria Math" w:cs="Cambria Math"/>
                  <w:sz w:val="16"/>
                </w:rPr>
                <w:t>④</w:t>
              </w:r>
              <w:r w:rsidRPr="00CB7B7F">
                <w:rPr>
                  <w:sz w:val="16"/>
                </w:rPr>
                <w:t xml:space="preserve"> </w:t>
              </w:r>
              <w:proofErr w:type="spellStart"/>
              <w:r w:rsidRPr="00CB7B7F">
                <w:rPr>
                  <w:sz w:val="16"/>
                </w:rPr>
                <w:t>dBc</w:t>
              </w:r>
            </w:ins>
            <w:proofErr w:type="spellEnd"/>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918"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1DD0F0F7" w14:textId="77777777" w:rsidR="00CB7B7F" w:rsidRPr="00CB7B7F" w:rsidRDefault="00CB7B7F" w:rsidP="00CB7B7F">
            <w:pPr>
              <w:spacing w:after="0"/>
              <w:jc w:val="center"/>
              <w:rPr>
                <w:sz w:val="16"/>
              </w:rPr>
            </w:pPr>
            <w:ins w:id="1919" w:author="Thomas Chapman" w:date="2023-04-05T17:31:00Z">
              <w:r w:rsidRPr="00CB7B7F">
                <w:rPr>
                  <w:sz w:val="16"/>
                </w:rPr>
                <w:t xml:space="preserve">0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20"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B900AE" w14:textId="77777777" w:rsidR="00CB7B7F" w:rsidRPr="00CB7B7F" w:rsidRDefault="00CB7B7F" w:rsidP="00CB7B7F">
            <w:pPr>
              <w:spacing w:after="0"/>
              <w:jc w:val="center"/>
              <w:rPr>
                <w:sz w:val="16"/>
              </w:rPr>
            </w:pPr>
            <w:ins w:id="1921" w:author="Thomas Chapman" w:date="2023-04-05T17:31:00Z">
              <w:r w:rsidRPr="00CB7B7F">
                <w:rPr>
                  <w:sz w:val="16"/>
                </w:rPr>
                <w:t xml:space="preserve">0 </w:t>
              </w:r>
              <w:proofErr w:type="spellStart"/>
              <w:r w:rsidRPr="00CB7B7F">
                <w:rPr>
                  <w:sz w:val="16"/>
                </w:rPr>
                <w:t>dBc</w:t>
              </w:r>
            </w:ins>
            <w:proofErr w:type="spellEnd"/>
          </w:p>
        </w:tc>
      </w:tr>
      <w:tr w:rsidR="00CB7B7F" w:rsidRPr="00CB7B7F" w14:paraId="12C469BF" w14:textId="77777777" w:rsidTr="00626D24">
        <w:tblPrEx>
          <w:tblW w:w="9892" w:type="dxa"/>
          <w:tblCellMar>
            <w:left w:w="0" w:type="dxa"/>
            <w:right w:w="0" w:type="dxa"/>
          </w:tblCellMar>
          <w:tblPrExChange w:id="1922" w:author="Thomas Chapman" w:date="2023-05-05T11:39:00Z">
            <w:tblPrEx>
              <w:tblW w:w="9892" w:type="dxa"/>
              <w:tblCellMar>
                <w:left w:w="0" w:type="dxa"/>
                <w:right w:w="0" w:type="dxa"/>
              </w:tblCellMar>
            </w:tblPrEx>
          </w:tblPrExChange>
        </w:tblPrEx>
        <w:trPr>
          <w:trHeight w:val="170"/>
          <w:trPrChange w:id="1923"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1924"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33C3D977"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925" w:author="Thomas Chapman" w:date="2023-05-05T11:39:00Z">
              <w:tcPr>
                <w:tcW w:w="385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B7A6C50" w14:textId="77777777" w:rsidR="00CB7B7F" w:rsidRPr="00CB7B7F" w:rsidRDefault="00CB7B7F" w:rsidP="00CB7B7F">
            <w:pPr>
              <w:spacing w:after="0"/>
              <w:rPr>
                <w:sz w:val="16"/>
              </w:rPr>
            </w:pPr>
            <w:ins w:id="1926" w:author="Thomas Chapman" w:date="2023-04-05T17:31:00Z">
              <w:r w:rsidRPr="00CB7B7F">
                <w:rPr>
                  <w:sz w:val="16"/>
                </w:rPr>
                <w:t>DL EIRP impact due to beam nulling in TX sub-band</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927" w:author="Thomas Chapman" w:date="2023-05-05T11:39:00Z">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29A4136" w14:textId="77777777" w:rsidR="00CB7B7F" w:rsidRPr="00CB7B7F" w:rsidRDefault="00CB7B7F" w:rsidP="00CB7B7F">
            <w:pPr>
              <w:spacing w:after="0"/>
              <w:rPr>
                <w:sz w:val="16"/>
              </w:rPr>
            </w:pPr>
            <w:ins w:id="1928" w:author="Thomas Chapman" w:date="2023-04-05T17:31:00Z">
              <w:r w:rsidRPr="00CB7B7F">
                <w:rPr>
                  <w:sz w:val="16"/>
                </w:rPr>
                <w:t>TX beam nulling not assumed due to array size</w:t>
              </w:r>
            </w:ins>
          </w:p>
        </w:tc>
      </w:tr>
      <w:tr w:rsidR="00CB7B7F" w:rsidRPr="00CB7B7F" w14:paraId="0ABBB32B" w14:textId="77777777" w:rsidTr="00626D24">
        <w:tblPrEx>
          <w:tblW w:w="9892" w:type="dxa"/>
          <w:tblCellMar>
            <w:left w:w="0" w:type="dxa"/>
            <w:right w:w="0" w:type="dxa"/>
          </w:tblCellMar>
          <w:tblPrExChange w:id="1929" w:author="Thomas Chapman" w:date="2023-05-05T11:39:00Z">
            <w:tblPrEx>
              <w:tblW w:w="9892" w:type="dxa"/>
              <w:tblCellMar>
                <w:left w:w="0" w:type="dxa"/>
                <w:right w:w="0" w:type="dxa"/>
              </w:tblCellMar>
            </w:tblPrEx>
          </w:tblPrExChange>
        </w:tblPrEx>
        <w:trPr>
          <w:trHeight w:val="170"/>
          <w:trPrChange w:id="1930"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1931"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14196F8C"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932" w:author="Thomas Chapman" w:date="2023-05-05T11:39:00Z">
              <w:tcPr>
                <w:tcW w:w="385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ED91950" w14:textId="77777777" w:rsidR="00CB7B7F" w:rsidRPr="00CB7B7F" w:rsidRDefault="00CB7B7F" w:rsidP="00CB7B7F">
            <w:pPr>
              <w:spacing w:after="0"/>
              <w:rPr>
                <w:strike/>
                <w:sz w:val="16"/>
              </w:rPr>
            </w:pPr>
            <w:ins w:id="1933" w:author="Thomas Chapman" w:date="2023-04-05T17:31:00Z">
              <w:r w:rsidRPr="00CB7B7F">
                <w:rPr>
                  <w:sz w:val="16"/>
                </w:rPr>
                <w:t xml:space="preserve">Self-interference leakage in </w:t>
              </w:r>
              <w:proofErr w:type="spellStart"/>
              <w:r w:rsidRPr="00CB7B7F">
                <w:rPr>
                  <w:sz w:val="16"/>
                </w:rPr>
                <w:t>gNB</w:t>
              </w:r>
              <w:proofErr w:type="spellEnd"/>
              <w:r w:rsidRPr="00CB7B7F">
                <w:rPr>
                  <w:sz w:val="16"/>
                </w:rPr>
                <w:t xml:space="preserve"> RX </w:t>
              </w:r>
              <w:proofErr w:type="spellStart"/>
              <w:r w:rsidRPr="00CB7B7F">
                <w:rPr>
                  <w:sz w:val="16"/>
                </w:rPr>
                <w:t>subband</w:t>
              </w:r>
              <w:proofErr w:type="spellEnd"/>
              <w:r w:rsidRPr="00CB7B7F">
                <w:rPr>
                  <w:sz w:val="16"/>
                </w:rPr>
                <w:t xml:space="preserve"> due to non-ideal TX, measured at RX ant. </w:t>
              </w:r>
            </w:ins>
            <m:oMath>
              <m:r>
                <w:ins w:id="1934" w:author="Thomas Chapman" w:date="2023-04-05T17:31:00Z">
                  <w:rPr>
                    <w:rFonts w:ascii="Cambria Math" w:hAnsi="Cambria Math"/>
                    <w:sz w:val="16"/>
                  </w:rPr>
                  <m:t>dB</m:t>
                </w:ins>
              </m:r>
              <m:d>
                <m:dPr>
                  <m:ctrlPr>
                    <w:ins w:id="1935" w:author="Thomas Chapman" w:date="2023-04-05T17:31:00Z">
                      <w:rPr>
                        <w:rFonts w:ascii="Cambria Math" w:hAnsi="Cambria Math"/>
                        <w:i/>
                        <w:iCs/>
                        <w:sz w:val="16"/>
                      </w:rPr>
                    </w:ins>
                  </m:ctrlPr>
                </m:dPr>
                <m:e>
                  <m:sSub>
                    <m:sSubPr>
                      <m:ctrlPr>
                        <w:ins w:id="1936" w:author="Thomas Chapman" w:date="2023-04-05T17:31:00Z">
                          <w:rPr>
                            <w:rFonts w:ascii="Cambria Math" w:hAnsi="Cambria Math"/>
                            <w:i/>
                            <w:iCs/>
                            <w:sz w:val="16"/>
                          </w:rPr>
                        </w:ins>
                      </m:ctrlPr>
                    </m:sSubPr>
                    <m:e>
                      <m:r>
                        <w:ins w:id="1937" w:author="Thomas Chapman" w:date="2023-04-05T17:31:00Z">
                          <w:rPr>
                            <w:rFonts w:ascii="Cambria Math" w:hAnsi="Cambria Math"/>
                            <w:sz w:val="16"/>
                          </w:rPr>
                          <m:t>P</m:t>
                        </w:ins>
                      </m:r>
                    </m:e>
                    <m:sub>
                      <m:r>
                        <w:ins w:id="1938" w:author="Thomas Chapman" w:date="2023-04-05T17:31:00Z">
                          <w:rPr>
                            <w:rFonts w:ascii="Cambria Math" w:hAnsi="Cambria Math"/>
                            <w:sz w:val="16"/>
                          </w:rPr>
                          <m:t>SI_leakage</m:t>
                        </w:ins>
                      </m:r>
                    </m:sub>
                  </m:sSub>
                </m:e>
              </m:d>
            </m:oMath>
            <w:ins w:id="1939" w:author="Thomas Chapman" w:date="2023-04-05T17:31:00Z">
              <w:r w:rsidRPr="00CB7B7F">
                <w:rPr>
                  <w:iCs/>
                  <w:sz w:val="16"/>
                </w:rPr>
                <w:t xml:space="preserve"> </w:t>
              </w:r>
              <w:r w:rsidRPr="00CB7B7F">
                <w:rPr>
                  <w:sz w:val="16"/>
                </w:rPr>
                <w:t xml:space="preserve"> (Note 1)</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940"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59ACE887" w14:textId="77777777" w:rsidR="00CB7B7F" w:rsidRPr="00CB7B7F" w:rsidRDefault="00CB7B7F" w:rsidP="00CB7B7F">
            <w:pPr>
              <w:spacing w:after="0"/>
              <w:jc w:val="center"/>
              <w:rPr>
                <w:sz w:val="16"/>
              </w:rPr>
            </w:pPr>
            <w:ins w:id="1941" w:author="Thomas Chapman" w:date="2023-04-05T17:31:00Z">
              <w:r w:rsidRPr="00CB7B7F">
                <w:rPr>
                  <w:sz w:val="16"/>
                </w:rPr>
                <w:t>-91 dBm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942"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59617469" w14:textId="77777777" w:rsidR="00CB7B7F" w:rsidRPr="00CB7B7F" w:rsidRDefault="00CB7B7F" w:rsidP="00CB7B7F">
            <w:pPr>
              <w:spacing w:after="0"/>
              <w:jc w:val="center"/>
              <w:rPr>
                <w:sz w:val="16"/>
              </w:rPr>
            </w:pPr>
            <w:ins w:id="1943" w:author="Thomas Chapman" w:date="2023-04-05T17:31:00Z">
              <w:r w:rsidRPr="00CB7B7F">
                <w:rPr>
                  <w:sz w:val="16"/>
                </w:rPr>
                <w:t>-91 dBm</w:t>
              </w:r>
            </w:ins>
          </w:p>
        </w:tc>
      </w:tr>
      <w:tr w:rsidR="00CB7B7F" w:rsidRPr="00CB7B7F" w14:paraId="6ED0A3DF" w14:textId="77777777" w:rsidTr="00626D24">
        <w:tblPrEx>
          <w:tblW w:w="9892" w:type="dxa"/>
          <w:tblCellMar>
            <w:left w:w="0" w:type="dxa"/>
            <w:right w:w="0" w:type="dxa"/>
          </w:tblCellMar>
          <w:tblPrExChange w:id="1944" w:author="Thomas Chapman" w:date="2023-05-05T11:39:00Z">
            <w:tblPrEx>
              <w:tblW w:w="9892" w:type="dxa"/>
              <w:tblCellMar>
                <w:left w:w="0" w:type="dxa"/>
                <w:right w:w="0" w:type="dxa"/>
              </w:tblCellMar>
            </w:tblPrEx>
          </w:tblPrExChange>
        </w:tblPrEx>
        <w:trPr>
          <w:trHeight w:val="170"/>
          <w:trPrChange w:id="1945"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946"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5DD535FC" w14:textId="77777777" w:rsidR="00CB7B7F" w:rsidRPr="00CB7B7F" w:rsidRDefault="00CB7B7F" w:rsidP="00CB7B7F">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Change w:id="1947" w:author="Thomas Chapman" w:date="2023-05-05T11:39:00Z">
              <w:tcPr>
                <w:tcW w:w="1058" w:type="dxa"/>
                <w:gridSpan w:val="2"/>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784FBAF" w14:textId="77777777" w:rsidR="00CB7B7F" w:rsidRPr="00CB7B7F" w:rsidRDefault="00CB7B7F" w:rsidP="00CB7B7F">
            <w:pPr>
              <w:spacing w:after="0"/>
              <w:rPr>
                <w:sz w:val="16"/>
              </w:rPr>
            </w:pPr>
            <w:ins w:id="1948" w:author="Thomas Chapman" w:date="2023-04-05T17:31:00Z">
              <w:r w:rsidRPr="00CB7B7F">
                <w:rPr>
                  <w:sz w:val="16"/>
                </w:rPr>
                <w:t>RF IC and other tech. (before LNA)</w:t>
              </w:r>
            </w:ins>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49"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3B83B13" w14:textId="77777777" w:rsidR="00CB7B7F" w:rsidRPr="00CB7B7F" w:rsidRDefault="00CB7B7F" w:rsidP="00CB7B7F">
            <w:pPr>
              <w:spacing w:after="0"/>
              <w:rPr>
                <w:sz w:val="16"/>
              </w:rPr>
            </w:pPr>
            <w:ins w:id="1950" w:author="Thomas Chapman" w:date="2023-04-05T17:31:00Z">
              <w:r w:rsidRPr="00CB7B7F">
                <w:rPr>
                  <w:sz w:val="16"/>
                </w:rPr>
                <w:t xml:space="preserve">RF IC capability and other tech. in TX sub-band </w:t>
              </w:r>
            </w:ins>
            <m:oMath>
              <m:r>
                <w:ins w:id="1951" w:author="Thomas Chapman" w:date="2023-04-05T17:31:00Z">
                  <w:rPr>
                    <w:rFonts w:ascii="Cambria Math" w:hAnsi="Cambria Math"/>
                    <w:sz w:val="16"/>
                  </w:rPr>
                  <m:t>dB</m:t>
                </w:ins>
              </m:r>
              <m:d>
                <m:dPr>
                  <m:ctrlPr>
                    <w:ins w:id="1952" w:author="Thomas Chapman" w:date="2023-04-05T17:31:00Z">
                      <w:rPr>
                        <w:rFonts w:ascii="Cambria Math" w:hAnsi="Cambria Math"/>
                        <w:i/>
                        <w:iCs/>
                        <w:sz w:val="16"/>
                      </w:rPr>
                    </w:ins>
                  </m:ctrlPr>
                </m:dPr>
                <m:e>
                  <m:sSub>
                    <m:sSubPr>
                      <m:ctrlPr>
                        <w:ins w:id="1953" w:author="Thomas Chapman" w:date="2023-04-05T17:31:00Z">
                          <w:rPr>
                            <w:rFonts w:ascii="Cambria Math" w:hAnsi="Cambria Math"/>
                            <w:i/>
                            <w:iCs/>
                            <w:sz w:val="16"/>
                          </w:rPr>
                        </w:ins>
                      </m:ctrlPr>
                    </m:sSubPr>
                    <m:e>
                      <m:r>
                        <w:ins w:id="1954" w:author="Thomas Chapman" w:date="2023-04-05T17:31:00Z">
                          <w:rPr>
                            <w:rFonts w:ascii="Cambria Math" w:hAnsi="Cambria Math"/>
                            <w:sz w:val="16"/>
                          </w:rPr>
                          <m:t>α</m:t>
                        </w:ins>
                      </m:r>
                    </m:e>
                    <m:sub>
                      <m:r>
                        <w:ins w:id="1955" w:author="Thomas Chapman" w:date="2023-04-05T17:31:00Z">
                          <w:rPr>
                            <w:rFonts w:ascii="Cambria Math" w:hAnsi="Cambria Math"/>
                            <w:sz w:val="16"/>
                          </w:rPr>
                          <m:t>SI-RFIC</m:t>
                        </w:ins>
                      </m:r>
                    </m:sub>
                  </m:sSub>
                </m:e>
              </m:d>
            </m:oMath>
            <w:ins w:id="1956" w:author="Thomas Chapman" w:date="2023-04-05T17:31:00Z">
              <w:r w:rsidRPr="00CB7B7F">
                <w:rPr>
                  <w:iCs/>
                  <w:sz w:val="16"/>
                </w:rPr>
                <w:t xml:space="preserve"> = </w:t>
              </w:r>
              <w:r w:rsidRPr="00CB7B7F">
                <w:rPr>
                  <w:rFonts w:ascii="Cambria Math" w:hAnsi="Cambria Math" w:cs="Cambria Math"/>
                  <w:sz w:val="16"/>
                </w:rPr>
                <w:t>⑤</w:t>
              </w:r>
              <w:r w:rsidRPr="00CB7B7F">
                <w:rPr>
                  <w:sz w:val="16"/>
                </w:rPr>
                <w:t xml:space="preserve"> </w:t>
              </w:r>
              <w:proofErr w:type="spellStart"/>
              <w:r w:rsidRPr="00CB7B7F">
                <w:rPr>
                  <w:sz w:val="16"/>
                </w:rPr>
                <w:t>dBc</w:t>
              </w:r>
            </w:ins>
            <w:proofErr w:type="spellEnd"/>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957"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DBEFADA" w14:textId="77777777" w:rsidR="00CB7B7F" w:rsidRPr="00CB7B7F" w:rsidRDefault="00CB7B7F" w:rsidP="00CB7B7F">
            <w:pPr>
              <w:spacing w:after="0"/>
              <w:jc w:val="center"/>
              <w:rPr>
                <w:sz w:val="16"/>
              </w:rPr>
            </w:pPr>
            <w:ins w:id="1958" w:author="Thomas Chapman" w:date="2023-04-05T17:31:00Z">
              <w:r w:rsidRPr="00CB7B7F">
                <w:rPr>
                  <w:sz w:val="16"/>
                </w:rPr>
                <w:t xml:space="preserve">0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59"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2AA6AD1" w14:textId="77777777" w:rsidR="00CB7B7F" w:rsidRPr="00CB7B7F" w:rsidRDefault="00CB7B7F" w:rsidP="00CB7B7F">
            <w:pPr>
              <w:spacing w:after="0"/>
              <w:rPr>
                <w:sz w:val="16"/>
              </w:rPr>
            </w:pPr>
            <w:ins w:id="1960" w:author="Thomas Chapman" w:date="2023-04-05T17:31:00Z">
              <w:r w:rsidRPr="00CB7B7F">
                <w:rPr>
                  <w:sz w:val="16"/>
                </w:rPr>
                <w:t xml:space="preserve"> 0 </w:t>
              </w:r>
              <w:proofErr w:type="spellStart"/>
              <w:r w:rsidRPr="00CB7B7F">
                <w:rPr>
                  <w:sz w:val="16"/>
                </w:rPr>
                <w:t>dBc</w:t>
              </w:r>
            </w:ins>
            <w:proofErr w:type="spellEnd"/>
          </w:p>
        </w:tc>
      </w:tr>
      <w:tr w:rsidR="00CB7B7F" w:rsidRPr="00CB7B7F" w14:paraId="18C5DABD" w14:textId="77777777" w:rsidTr="00626D24">
        <w:tblPrEx>
          <w:tblW w:w="9892" w:type="dxa"/>
          <w:tblCellMar>
            <w:left w:w="0" w:type="dxa"/>
            <w:right w:w="0" w:type="dxa"/>
          </w:tblCellMar>
          <w:tblPrExChange w:id="1961" w:author="Thomas Chapman" w:date="2023-05-05T11:39:00Z">
            <w:tblPrEx>
              <w:tblW w:w="9892" w:type="dxa"/>
              <w:tblCellMar>
                <w:left w:w="0" w:type="dxa"/>
                <w:right w:w="0" w:type="dxa"/>
              </w:tblCellMar>
            </w:tblPrEx>
          </w:tblPrExChange>
        </w:tblPrEx>
        <w:trPr>
          <w:trHeight w:val="170"/>
          <w:trPrChange w:id="1962"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1963"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552B9AF2" w14:textId="77777777" w:rsidR="00CB7B7F" w:rsidRPr="00CB7B7F" w:rsidRDefault="00CB7B7F" w:rsidP="00CB7B7F">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Change w:id="1964" w:author="Thomas Chapman" w:date="2023-05-05T11:39:00Z">
              <w:tcPr>
                <w:tcW w:w="1058" w:type="dxa"/>
                <w:gridSpan w:val="2"/>
                <w:vMerge/>
                <w:tcBorders>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4E4165A" w14:textId="77777777" w:rsidR="00CB7B7F" w:rsidRPr="00CB7B7F" w:rsidRDefault="00CB7B7F" w:rsidP="00CB7B7F">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965"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3D3A2568" w14:textId="77777777" w:rsidR="00CB7B7F" w:rsidRPr="00CB7B7F" w:rsidRDefault="00CB7B7F" w:rsidP="00CB7B7F">
            <w:pPr>
              <w:spacing w:after="0"/>
              <w:rPr>
                <w:sz w:val="16"/>
              </w:rPr>
            </w:pPr>
            <w:ins w:id="1966" w:author="Thomas Chapman" w:date="2023-04-05T17:31:00Z">
              <w:r w:rsidRPr="00CB7B7F">
                <w:rPr>
                  <w:sz w:val="16"/>
                </w:rPr>
                <w:t xml:space="preserve">RF IC capability and other tech. in RX sub-band </w:t>
              </w:r>
            </w:ins>
            <m:oMath>
              <m:r>
                <w:ins w:id="1967" w:author="Thomas Chapman" w:date="2023-04-05T17:31:00Z">
                  <w:rPr>
                    <w:rFonts w:ascii="Cambria Math" w:hAnsi="Cambria Math"/>
                    <w:sz w:val="16"/>
                  </w:rPr>
                  <m:t>dB</m:t>
                </w:ins>
              </m:r>
              <m:d>
                <m:dPr>
                  <m:ctrlPr>
                    <w:ins w:id="1968" w:author="Thomas Chapman" w:date="2023-04-05T17:31:00Z">
                      <w:rPr>
                        <w:rFonts w:ascii="Cambria Math" w:hAnsi="Cambria Math"/>
                        <w:i/>
                        <w:iCs/>
                        <w:sz w:val="16"/>
                      </w:rPr>
                    </w:ins>
                  </m:ctrlPr>
                </m:dPr>
                <m:e>
                  <m:sSub>
                    <m:sSubPr>
                      <m:ctrlPr>
                        <w:ins w:id="1969" w:author="Thomas Chapman" w:date="2023-04-05T17:31:00Z">
                          <w:rPr>
                            <w:rFonts w:ascii="Cambria Math" w:hAnsi="Cambria Math"/>
                            <w:i/>
                            <w:iCs/>
                            <w:sz w:val="16"/>
                          </w:rPr>
                        </w:ins>
                      </m:ctrlPr>
                    </m:sSubPr>
                    <m:e>
                      <m:r>
                        <w:ins w:id="1970" w:author="Thomas Chapman" w:date="2023-04-05T17:31:00Z">
                          <w:rPr>
                            <w:rFonts w:ascii="Cambria Math" w:hAnsi="Cambria Math"/>
                            <w:sz w:val="16"/>
                          </w:rPr>
                          <m:t>α</m:t>
                        </w:ins>
                      </m:r>
                    </m:e>
                    <m:sub>
                      <m:r>
                        <w:ins w:id="1971" w:author="Thomas Chapman" w:date="2023-04-05T17:31:00Z">
                          <w:rPr>
                            <w:rFonts w:ascii="Cambria Math" w:hAnsi="Cambria Math"/>
                            <w:sz w:val="16"/>
                          </w:rPr>
                          <m:t>SI-RFIC</m:t>
                        </w:ins>
                      </m:r>
                    </m:sub>
                  </m:sSub>
                </m:e>
              </m:d>
            </m:oMath>
            <w:ins w:id="1972" w:author="Thomas Chapman" w:date="2023-04-05T17:31:00Z">
              <w:r w:rsidRPr="00CB7B7F">
                <w:rPr>
                  <w:iCs/>
                  <w:sz w:val="16"/>
                </w:rPr>
                <w:t xml:space="preserve"> = </w:t>
              </w:r>
              <w:r w:rsidRPr="00CB7B7F">
                <w:rPr>
                  <w:rFonts w:ascii="Cambria Math" w:hAnsi="Cambria Math" w:cs="Cambria Math"/>
                  <w:sz w:val="16"/>
                </w:rPr>
                <w:t>⑧</w:t>
              </w:r>
              <w:r w:rsidRPr="00CB7B7F">
                <w:rPr>
                  <w:sz w:val="16"/>
                </w:rPr>
                <w:t xml:space="preserve"> </w:t>
              </w:r>
              <w:proofErr w:type="spellStart"/>
              <w:r w:rsidRPr="00CB7B7F">
                <w:rPr>
                  <w:sz w:val="16"/>
                </w:rPr>
                <w:t>dBc</w:t>
              </w:r>
            </w:ins>
            <w:proofErr w:type="spellEnd"/>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973"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AB9CEC9" w14:textId="77777777" w:rsidR="00CB7B7F" w:rsidRPr="00CB7B7F" w:rsidRDefault="00CB7B7F" w:rsidP="00CB7B7F">
            <w:pPr>
              <w:spacing w:after="0"/>
              <w:jc w:val="center"/>
              <w:rPr>
                <w:sz w:val="16"/>
              </w:rPr>
            </w:pPr>
            <w:ins w:id="1974" w:author="Thomas Chapman" w:date="2023-04-05T17:31:00Z">
              <w:r w:rsidRPr="00CB7B7F">
                <w:rPr>
                  <w:sz w:val="16"/>
                </w:rPr>
                <w:t xml:space="preserve">0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975"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453EE437" w14:textId="77777777" w:rsidR="00CB7B7F" w:rsidRPr="00CB7B7F" w:rsidRDefault="00CB7B7F" w:rsidP="00CB7B7F">
            <w:pPr>
              <w:spacing w:after="0"/>
              <w:rPr>
                <w:sz w:val="16"/>
              </w:rPr>
            </w:pPr>
            <w:ins w:id="1976" w:author="Thomas Chapman" w:date="2023-04-05T17:31:00Z">
              <w:r w:rsidRPr="00CB7B7F">
                <w:rPr>
                  <w:sz w:val="16"/>
                </w:rPr>
                <w:t xml:space="preserve"> 0 </w:t>
              </w:r>
              <w:proofErr w:type="spellStart"/>
              <w:r w:rsidRPr="00CB7B7F">
                <w:rPr>
                  <w:sz w:val="16"/>
                </w:rPr>
                <w:t>dBc</w:t>
              </w:r>
            </w:ins>
            <w:proofErr w:type="spellEnd"/>
          </w:p>
        </w:tc>
      </w:tr>
      <w:tr w:rsidR="00CB7B7F" w:rsidRPr="00CB7B7F" w14:paraId="27ACDCBE" w14:textId="77777777" w:rsidTr="00626D24">
        <w:tblPrEx>
          <w:tblW w:w="9892" w:type="dxa"/>
          <w:tblCellMar>
            <w:left w:w="0" w:type="dxa"/>
            <w:right w:w="0" w:type="dxa"/>
          </w:tblCellMar>
          <w:tblPrExChange w:id="1977" w:author="Thomas Chapman" w:date="2023-05-05T11:39:00Z">
            <w:tblPrEx>
              <w:tblW w:w="9892" w:type="dxa"/>
              <w:tblCellMar>
                <w:left w:w="0" w:type="dxa"/>
                <w:right w:w="0" w:type="dxa"/>
              </w:tblCellMar>
            </w:tblPrEx>
          </w:tblPrExChange>
        </w:tblPrEx>
        <w:trPr>
          <w:trHeight w:val="170"/>
          <w:trPrChange w:id="1978"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979"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79654672" w14:textId="77777777" w:rsidR="00CB7B7F" w:rsidRPr="00CB7B7F" w:rsidRDefault="00CB7B7F" w:rsidP="00CB7B7F">
            <w:pPr>
              <w:spacing w:after="0"/>
              <w:rPr>
                <w:sz w:val="16"/>
              </w:rPr>
            </w:pPr>
          </w:p>
        </w:tc>
        <w:tc>
          <w:tcPr>
            <w:tcW w:w="1058" w:type="dxa"/>
            <w:vMerge/>
            <w:tcBorders>
              <w:left w:val="single" w:sz="8" w:space="0" w:color="000000"/>
              <w:right w:val="single" w:sz="8" w:space="0" w:color="000000"/>
            </w:tcBorders>
            <w:shd w:val="clear" w:color="auto" w:fill="auto"/>
            <w:vAlign w:val="center"/>
            <w:hideMark/>
            <w:tcPrChange w:id="1980" w:author="Thomas Chapman" w:date="2023-05-05T11:39:00Z">
              <w:tcPr>
                <w:tcW w:w="1058" w:type="dxa"/>
                <w:gridSpan w:val="2"/>
                <w:vMerge/>
                <w:tcBorders>
                  <w:left w:val="single" w:sz="8" w:space="0" w:color="000000"/>
                  <w:right w:val="single" w:sz="8" w:space="0" w:color="000000"/>
                </w:tcBorders>
                <w:shd w:val="clear" w:color="auto" w:fill="auto"/>
                <w:vAlign w:val="center"/>
                <w:hideMark/>
              </w:tcPr>
            </w:tcPrChange>
          </w:tcPr>
          <w:p w14:paraId="3D4C6FB0" w14:textId="77777777" w:rsidR="00CB7B7F" w:rsidRPr="00CB7B7F" w:rsidRDefault="00CB7B7F" w:rsidP="00CB7B7F">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81"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865788C" w14:textId="77777777" w:rsidR="00CB7B7F" w:rsidRPr="00CB7B7F" w:rsidRDefault="00CB7B7F" w:rsidP="00CB7B7F">
            <w:pPr>
              <w:spacing w:after="0"/>
              <w:rPr>
                <w:sz w:val="16"/>
              </w:rPr>
            </w:pPr>
            <w:ins w:id="1982" w:author="Thomas Chapman" w:date="2023-04-05T17:31:00Z">
              <w:r w:rsidRPr="00CB7B7F">
                <w:rPr>
                  <w:sz w:val="16"/>
                </w:rPr>
                <w:t>RF IC techniques and other tech.</w:t>
              </w:r>
              <w:r w:rsidRPr="00CB7B7F">
                <w:rPr>
                  <w:sz w:val="16"/>
                </w:rPr>
                <w:br/>
                <w:t>(before LNA)</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983" w:author="Thomas Chapman" w:date="2023-05-05T11:39:00Z">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7CE62E2" w14:textId="77777777" w:rsidR="00CB7B7F" w:rsidRPr="00CB7B7F" w:rsidRDefault="00CB7B7F" w:rsidP="00CB7B7F">
            <w:pPr>
              <w:spacing w:after="0"/>
              <w:rPr>
                <w:ins w:id="1984" w:author="Thomas Chapman" w:date="2023-04-05T17:31:00Z"/>
                <w:sz w:val="16"/>
              </w:rPr>
            </w:pPr>
            <w:ins w:id="1985" w:author="Thomas Chapman" w:date="2023-04-05T17:31:00Z">
              <w:r w:rsidRPr="00CB7B7F">
                <w:rPr>
                  <w:sz w:val="16"/>
                </w:rPr>
                <w:t xml:space="preserve">Analogue IC could be considered for this </w:t>
              </w:r>
              <w:proofErr w:type="gramStart"/>
              <w:r w:rsidRPr="00CB7B7F">
                <w:rPr>
                  <w:sz w:val="16"/>
                </w:rPr>
                <w:t>case, but</w:t>
              </w:r>
              <w:proofErr w:type="gramEnd"/>
              <w:r w:rsidRPr="00CB7B7F">
                <w:rPr>
                  <w:sz w:val="16"/>
                </w:rPr>
                <w:t xml:space="preserve"> is restrictive on pre-coding and multi-carrier. Digital IC has instead been assumed.</w:t>
              </w:r>
            </w:ins>
          </w:p>
          <w:p w14:paraId="33B451A4" w14:textId="77777777" w:rsidR="00CB7B7F" w:rsidRPr="00CB7B7F" w:rsidRDefault="00CB7B7F" w:rsidP="00CB7B7F">
            <w:pPr>
              <w:spacing w:after="0"/>
              <w:rPr>
                <w:sz w:val="16"/>
              </w:rPr>
            </w:pPr>
            <w:ins w:id="1986" w:author="Thomas Chapman" w:date="2023-04-05T17:31:00Z">
              <w:r w:rsidRPr="00CB7B7F">
                <w:rPr>
                  <w:sz w:val="16"/>
                </w:rPr>
                <w:t> </w:t>
              </w:r>
            </w:ins>
          </w:p>
        </w:tc>
      </w:tr>
      <w:tr w:rsidR="00CB7B7F" w:rsidRPr="00CB7B7F" w14:paraId="23FECDAC" w14:textId="77777777" w:rsidTr="00626D24">
        <w:tblPrEx>
          <w:tblW w:w="9892" w:type="dxa"/>
          <w:tblCellMar>
            <w:left w:w="0" w:type="dxa"/>
            <w:right w:w="0" w:type="dxa"/>
          </w:tblCellMar>
          <w:tblPrExChange w:id="1987" w:author="Thomas Chapman" w:date="2023-05-05T11:39:00Z">
            <w:tblPrEx>
              <w:tblW w:w="9892" w:type="dxa"/>
              <w:tblCellMar>
                <w:left w:w="0" w:type="dxa"/>
                <w:right w:w="0" w:type="dxa"/>
              </w:tblCellMar>
            </w:tblPrEx>
          </w:tblPrExChange>
        </w:tblPrEx>
        <w:trPr>
          <w:trHeight w:val="170"/>
          <w:trPrChange w:id="1988"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1989"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2D9D2889" w14:textId="77777777" w:rsidR="00CB7B7F" w:rsidRPr="00CB7B7F" w:rsidRDefault="00CB7B7F" w:rsidP="00CB7B7F">
            <w:pPr>
              <w:spacing w:after="0"/>
              <w:rPr>
                <w:sz w:val="16"/>
              </w:rPr>
            </w:pPr>
          </w:p>
        </w:tc>
        <w:tc>
          <w:tcPr>
            <w:tcW w:w="1058" w:type="dxa"/>
            <w:vMerge/>
            <w:tcBorders>
              <w:left w:val="single" w:sz="8" w:space="0" w:color="000000"/>
              <w:bottom w:val="single" w:sz="8" w:space="0" w:color="000000"/>
              <w:right w:val="single" w:sz="8" w:space="0" w:color="000000"/>
            </w:tcBorders>
            <w:shd w:val="clear" w:color="auto" w:fill="auto"/>
            <w:vAlign w:val="center"/>
            <w:tcPrChange w:id="1990" w:author="Thomas Chapman" w:date="2023-05-05T11:39:00Z">
              <w:tcPr>
                <w:tcW w:w="1058" w:type="dxa"/>
                <w:gridSpan w:val="2"/>
                <w:vMerge/>
                <w:tcBorders>
                  <w:left w:val="single" w:sz="8" w:space="0" w:color="000000"/>
                  <w:bottom w:val="single" w:sz="8" w:space="0" w:color="000000"/>
                  <w:right w:val="single" w:sz="8" w:space="0" w:color="000000"/>
                </w:tcBorders>
                <w:shd w:val="clear" w:color="auto" w:fill="auto"/>
                <w:vAlign w:val="center"/>
              </w:tcPr>
            </w:tcPrChange>
          </w:tcPr>
          <w:p w14:paraId="0128DC80" w14:textId="77777777" w:rsidR="00CB7B7F" w:rsidRPr="00CB7B7F" w:rsidRDefault="00CB7B7F" w:rsidP="00CB7B7F">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991"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179FCDFB" w14:textId="77777777" w:rsidR="00CB7B7F" w:rsidRPr="00CB7B7F" w:rsidRDefault="00CB7B7F" w:rsidP="00CB7B7F">
            <w:pPr>
              <w:spacing w:after="0"/>
              <w:rPr>
                <w:sz w:val="16"/>
              </w:rPr>
            </w:pPr>
            <w:ins w:id="1992" w:author="Thomas Chapman" w:date="2023-04-05T17:31:00Z">
              <w:r w:rsidRPr="00CB7B7F">
                <w:rPr>
                  <w:sz w:val="16"/>
                </w:rPr>
                <w:t xml:space="preserve">Impacts to RX sensitivity (due to </w:t>
              </w:r>
              <w:proofErr w:type="gramStart"/>
              <w:r w:rsidRPr="00CB7B7F">
                <w:rPr>
                  <w:sz w:val="16"/>
                </w:rPr>
                <w:t>e.g.</w:t>
              </w:r>
              <w:proofErr w:type="gramEnd"/>
              <w:r w:rsidRPr="00CB7B7F">
                <w:rPr>
                  <w:sz w:val="16"/>
                </w:rPr>
                <w:t xml:space="preserve"> insertion losses) due to RF IC or other techniques before LNA</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993"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8ADC17E" w14:textId="77777777" w:rsidR="00CB7B7F" w:rsidRPr="00CB7B7F" w:rsidRDefault="00CB7B7F" w:rsidP="00CB7B7F">
            <w:pPr>
              <w:spacing w:after="0"/>
              <w:jc w:val="center"/>
              <w:rPr>
                <w:sz w:val="16"/>
              </w:rPr>
            </w:pPr>
            <w:ins w:id="1994" w:author="Thomas Chapman" w:date="2023-04-05T17:31:00Z">
              <w:r w:rsidRPr="00CB7B7F">
                <w:rPr>
                  <w:sz w:val="16"/>
                </w:rPr>
                <w:t xml:space="preserve">0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995"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6CE4E3A9" w14:textId="77777777" w:rsidR="00CB7B7F" w:rsidRPr="00CB7B7F" w:rsidRDefault="00CB7B7F" w:rsidP="00CB7B7F">
            <w:pPr>
              <w:spacing w:after="0"/>
              <w:rPr>
                <w:sz w:val="16"/>
              </w:rPr>
            </w:pPr>
            <w:ins w:id="1996" w:author="Thomas Chapman" w:date="2023-04-05T17:31:00Z">
              <w:r w:rsidRPr="00CB7B7F">
                <w:rPr>
                  <w:sz w:val="16"/>
                </w:rPr>
                <w:t xml:space="preserve">0 </w:t>
              </w:r>
              <w:proofErr w:type="spellStart"/>
              <w:r w:rsidRPr="00CB7B7F">
                <w:rPr>
                  <w:sz w:val="16"/>
                </w:rPr>
                <w:t>dBc</w:t>
              </w:r>
            </w:ins>
            <w:proofErr w:type="spellEnd"/>
          </w:p>
        </w:tc>
      </w:tr>
      <w:tr w:rsidR="00CB7B7F" w:rsidRPr="00CB7B7F" w14:paraId="741DBCFE" w14:textId="77777777" w:rsidTr="00626D24">
        <w:tblPrEx>
          <w:tblW w:w="9892" w:type="dxa"/>
          <w:tblCellMar>
            <w:left w:w="0" w:type="dxa"/>
            <w:right w:w="0" w:type="dxa"/>
          </w:tblCellMar>
          <w:tblPrExChange w:id="1997" w:author="Thomas Chapman" w:date="2023-05-05T11:39:00Z">
            <w:tblPrEx>
              <w:tblW w:w="9892" w:type="dxa"/>
              <w:tblCellMar>
                <w:left w:w="0" w:type="dxa"/>
                <w:right w:w="0" w:type="dxa"/>
              </w:tblCellMar>
            </w:tblPrEx>
          </w:tblPrExChange>
        </w:tblPrEx>
        <w:trPr>
          <w:trHeight w:val="170"/>
          <w:trPrChange w:id="1998"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1999"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0124FBF5"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000" w:author="Thomas Chapman" w:date="2023-05-05T11:39:00Z">
              <w:tcPr>
                <w:tcW w:w="385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02E28986" w14:textId="77777777" w:rsidR="00CB7B7F" w:rsidRPr="00CB7B7F" w:rsidRDefault="00CB7B7F" w:rsidP="00CB7B7F">
            <w:pPr>
              <w:spacing w:after="0"/>
              <w:rPr>
                <w:sz w:val="16"/>
              </w:rPr>
            </w:pPr>
            <w:ins w:id="2001" w:author="Thomas Chapman" w:date="2023-04-05T17:31:00Z">
              <w:r w:rsidRPr="00CB7B7F">
                <w:rPr>
                  <w:sz w:val="16"/>
                </w:rPr>
                <w:t xml:space="preserve">Self-Interference signal in </w:t>
              </w:r>
              <w:proofErr w:type="spellStart"/>
              <w:r w:rsidRPr="00CB7B7F">
                <w:rPr>
                  <w:sz w:val="16"/>
                </w:rPr>
                <w:t>gNB</w:t>
              </w:r>
              <w:proofErr w:type="spellEnd"/>
              <w:r w:rsidRPr="00CB7B7F">
                <w:rPr>
                  <w:sz w:val="16"/>
                </w:rPr>
                <w:t xml:space="preserve"> TX </w:t>
              </w:r>
              <w:proofErr w:type="spellStart"/>
              <w:r w:rsidRPr="00CB7B7F">
                <w:rPr>
                  <w:sz w:val="16"/>
                </w:rPr>
                <w:t>subband</w:t>
              </w:r>
              <w:proofErr w:type="spellEnd"/>
              <w:r w:rsidRPr="00CB7B7F">
                <w:rPr>
                  <w:sz w:val="16"/>
                </w:rPr>
                <w:t xml:space="preserve">, measured at the input of LNA </w:t>
              </w:r>
            </w:ins>
            <m:oMath>
              <m:r>
                <w:ins w:id="2002" w:author="Thomas Chapman" w:date="2023-04-05T17:31:00Z">
                  <w:rPr>
                    <w:rFonts w:ascii="Cambria Math" w:hAnsi="Cambria Math"/>
                    <w:sz w:val="16"/>
                  </w:rPr>
                  <m:t>dB</m:t>
                </w:ins>
              </m:r>
              <m:d>
                <m:dPr>
                  <m:ctrlPr>
                    <w:ins w:id="2003" w:author="Thomas Chapman" w:date="2023-04-05T17:31:00Z">
                      <w:rPr>
                        <w:rFonts w:ascii="Cambria Math" w:hAnsi="Cambria Math"/>
                        <w:i/>
                        <w:iCs/>
                        <w:sz w:val="16"/>
                      </w:rPr>
                    </w:ins>
                  </m:ctrlPr>
                </m:dPr>
                <m:e>
                  <m:sSub>
                    <m:sSubPr>
                      <m:ctrlPr>
                        <w:ins w:id="2004" w:author="Thomas Chapman" w:date="2023-04-05T17:31:00Z">
                          <w:rPr>
                            <w:rFonts w:ascii="Cambria Math" w:hAnsi="Cambria Math"/>
                            <w:i/>
                            <w:iCs/>
                            <w:sz w:val="16"/>
                          </w:rPr>
                        </w:ins>
                      </m:ctrlPr>
                    </m:sSubPr>
                    <m:e>
                      <m:r>
                        <w:ins w:id="2005" w:author="Thomas Chapman" w:date="2023-04-05T17:31:00Z">
                          <w:rPr>
                            <w:rFonts w:ascii="Cambria Math" w:hAnsi="Cambria Math"/>
                            <w:sz w:val="16"/>
                          </w:rPr>
                          <m:t>P</m:t>
                        </w:ins>
                      </m:r>
                    </m:e>
                    <m:sub>
                      <m:r>
                        <w:ins w:id="2006" w:author="Thomas Chapman" w:date="2023-04-05T17:31:00Z">
                          <w:rPr>
                            <w:rFonts w:ascii="Cambria Math" w:hAnsi="Cambria Math"/>
                            <w:sz w:val="16"/>
                          </w:rPr>
                          <m:t>SI_TXSB</m:t>
                        </w:ins>
                      </m:r>
                    </m:sub>
                  </m:sSub>
                </m:e>
              </m:d>
            </m:oMath>
            <w:ins w:id="2007" w:author="Thomas Chapman" w:date="2023-04-05T17:31:00Z">
              <w:r w:rsidRPr="00CB7B7F">
                <w:rPr>
                  <w:iCs/>
                  <w:sz w:val="16"/>
                </w:rPr>
                <w:t xml:space="preserve"> (Note 1)</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008"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7C290E7" w14:textId="77777777" w:rsidR="00CB7B7F" w:rsidRPr="00CB7B7F" w:rsidRDefault="00CB7B7F" w:rsidP="00CB7B7F">
            <w:pPr>
              <w:spacing w:after="0"/>
              <w:jc w:val="center"/>
              <w:rPr>
                <w:sz w:val="16"/>
              </w:rPr>
            </w:pPr>
            <w:ins w:id="2009" w:author="Thomas Chapman" w:date="2023-04-05T17:31:00Z">
              <w:r w:rsidRPr="00CB7B7F">
                <w:rPr>
                  <w:sz w:val="16"/>
                </w:rPr>
                <w:t>-46 dBm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010"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E3DCE3D" w14:textId="77777777" w:rsidR="00CB7B7F" w:rsidRPr="00CB7B7F" w:rsidRDefault="00CB7B7F" w:rsidP="00CB7B7F">
            <w:pPr>
              <w:spacing w:after="0"/>
              <w:rPr>
                <w:sz w:val="16"/>
              </w:rPr>
            </w:pPr>
            <w:ins w:id="2011" w:author="Thomas Chapman" w:date="2023-04-05T17:31:00Z">
              <w:r w:rsidRPr="00CB7B7F">
                <w:rPr>
                  <w:sz w:val="16"/>
                </w:rPr>
                <w:t> -46 dBm</w:t>
              </w:r>
            </w:ins>
          </w:p>
        </w:tc>
      </w:tr>
      <w:tr w:rsidR="00CB7B7F" w:rsidRPr="00CB7B7F" w14:paraId="249BF363" w14:textId="77777777" w:rsidTr="00626D24">
        <w:tblPrEx>
          <w:tblW w:w="9892" w:type="dxa"/>
          <w:tblCellMar>
            <w:left w:w="0" w:type="dxa"/>
            <w:right w:w="0" w:type="dxa"/>
          </w:tblCellMar>
          <w:tblPrExChange w:id="2012" w:author="Thomas Chapman" w:date="2023-05-05T11:39:00Z">
            <w:tblPrEx>
              <w:tblW w:w="9892" w:type="dxa"/>
              <w:tblCellMar>
                <w:left w:w="0" w:type="dxa"/>
                <w:right w:w="0" w:type="dxa"/>
              </w:tblCellMar>
            </w:tblPrEx>
          </w:tblPrExChange>
        </w:tblPrEx>
        <w:trPr>
          <w:trHeight w:val="170"/>
          <w:trPrChange w:id="2013"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2014"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33E85D60" w14:textId="77777777" w:rsidR="00CB7B7F" w:rsidRPr="00CB7B7F" w:rsidRDefault="00CB7B7F" w:rsidP="00CB7B7F">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Change w:id="2015" w:author="Thomas Chapman" w:date="2023-05-05T11:39:00Z">
              <w:tcPr>
                <w:tcW w:w="1058" w:type="dxa"/>
                <w:gridSpan w:val="2"/>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4530483" w14:textId="77777777" w:rsidR="00CB7B7F" w:rsidRPr="00CB7B7F" w:rsidRDefault="00CB7B7F" w:rsidP="00CB7B7F">
            <w:pPr>
              <w:spacing w:after="0"/>
              <w:rPr>
                <w:ins w:id="2016" w:author="Thomas Chapman" w:date="2023-04-05T17:31:00Z"/>
                <w:sz w:val="16"/>
              </w:rPr>
            </w:pPr>
            <w:ins w:id="2017" w:author="Thomas Chapman" w:date="2023-04-05T17:31:00Z">
              <w:r w:rsidRPr="00CB7B7F">
                <w:rPr>
                  <w:sz w:val="16"/>
                </w:rPr>
                <w:t>Blocker Suppression at RX</w:t>
              </w:r>
            </w:ins>
          </w:p>
          <w:p w14:paraId="2FE11139" w14:textId="77777777" w:rsidR="00CB7B7F" w:rsidRPr="00CB7B7F" w:rsidRDefault="00CB7B7F" w:rsidP="00CB7B7F">
            <w:pPr>
              <w:spacing w:after="0"/>
              <w:rPr>
                <w:ins w:id="2018" w:author="Thomas Chapman" w:date="2023-04-05T17:31:00Z"/>
                <w:sz w:val="16"/>
              </w:rPr>
            </w:pPr>
          </w:p>
          <w:p w14:paraId="685E8674" w14:textId="77777777" w:rsidR="00CB7B7F" w:rsidRPr="00CB7B7F" w:rsidRDefault="00CB7B7F" w:rsidP="00CB7B7F">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019" w:author="Thomas Chapman" w:date="2023-05-05T11:39:00Z">
              <w:tcPr>
                <w:tcW w:w="280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0D590CAD" w14:textId="77777777" w:rsidR="00CB7B7F" w:rsidRPr="00CB7B7F" w:rsidRDefault="00CB7B7F" w:rsidP="00CB7B7F">
            <w:pPr>
              <w:spacing w:after="0"/>
              <w:rPr>
                <w:ins w:id="2020" w:author="Thomas Chapman" w:date="2023-04-05T17:31:00Z"/>
                <w:sz w:val="16"/>
              </w:rPr>
            </w:pPr>
            <w:ins w:id="2021" w:author="Thomas Chapman" w:date="2023-04-05T17:31:00Z">
              <w:r w:rsidRPr="00CB7B7F">
                <w:rPr>
                  <w:sz w:val="16"/>
                </w:rPr>
                <w:t>Frequency isolation capability</w:t>
              </w:r>
            </w:ins>
          </w:p>
          <w:p w14:paraId="2C47F7FB" w14:textId="77777777" w:rsidR="00CB7B7F" w:rsidRPr="00CB7B7F" w:rsidDel="00C9492E" w:rsidRDefault="00CB7B7F" w:rsidP="00CB7B7F">
            <w:pPr>
              <w:spacing w:after="0"/>
              <w:rPr>
                <w:sz w:val="16"/>
              </w:rPr>
            </w:pPr>
            <m:oMath>
              <m:r>
                <w:ins w:id="2022" w:author="Thomas Chapman" w:date="2023-04-05T17:31:00Z">
                  <w:rPr>
                    <w:rFonts w:ascii="Cambria Math" w:hAnsi="Cambria Math"/>
                    <w:sz w:val="16"/>
                  </w:rPr>
                  <m:t>dB</m:t>
                </w:ins>
              </m:r>
              <m:d>
                <m:dPr>
                  <m:ctrlPr>
                    <w:ins w:id="2023" w:author="Thomas Chapman" w:date="2023-04-05T17:31:00Z">
                      <w:rPr>
                        <w:rFonts w:ascii="Cambria Math" w:hAnsi="Cambria Math"/>
                        <w:i/>
                        <w:sz w:val="16"/>
                      </w:rPr>
                    </w:ins>
                  </m:ctrlPr>
                </m:dPr>
                <m:e>
                  <m:sSub>
                    <m:sSubPr>
                      <m:ctrlPr>
                        <w:ins w:id="2024" w:author="Thomas Chapman" w:date="2023-04-05T17:31:00Z">
                          <w:rPr>
                            <w:rFonts w:ascii="Cambria Math" w:hAnsi="Cambria Math"/>
                            <w:i/>
                            <w:iCs/>
                            <w:sz w:val="16"/>
                          </w:rPr>
                        </w:ins>
                      </m:ctrlPr>
                    </m:sSubPr>
                    <m:e>
                      <m:r>
                        <w:ins w:id="2025" w:author="Thomas Chapman" w:date="2023-04-05T17:31:00Z">
                          <w:rPr>
                            <w:rFonts w:ascii="Cambria Math" w:hAnsi="Cambria Math"/>
                            <w:sz w:val="16"/>
                          </w:rPr>
                          <m:t>α</m:t>
                        </w:ins>
                      </m:r>
                    </m:e>
                    <m:sub>
                      <m:r>
                        <w:ins w:id="2026" w:author="Thomas Chapman" w:date="2023-04-05T17:31:00Z">
                          <w:rPr>
                            <w:rFonts w:ascii="Cambria Math" w:hAnsi="Cambria Math"/>
                            <w:sz w:val="16"/>
                          </w:rPr>
                          <m:t>SI-frequency, RX</m:t>
                        </w:ins>
                      </m:r>
                    </m:sub>
                  </m:sSub>
                </m:e>
              </m:d>
              <m:r>
                <w:ins w:id="2027" w:author="Thomas Chapman" w:date="2023-04-05T17:31:00Z">
                  <w:rPr>
                    <w:rFonts w:ascii="Cambria Math" w:hAnsi="Cambria Math"/>
                    <w:sz w:val="16"/>
                  </w:rPr>
                  <m:t xml:space="preserve">= </m:t>
                </w:ins>
              </m:r>
            </m:oMath>
            <w:ins w:id="2028" w:author="Thomas Chapman" w:date="2023-04-05T17:31:00Z">
              <w:r w:rsidRPr="00CB7B7F">
                <w:rPr>
                  <w:rFonts w:ascii="Cambria Math" w:hAnsi="Cambria Math" w:cs="Cambria Math"/>
                  <w:sz w:val="16"/>
                </w:rPr>
                <w:t>⑥</w:t>
              </w:r>
              <w:r w:rsidRPr="00CB7B7F">
                <w:rPr>
                  <w:sz w:val="16"/>
                </w:rPr>
                <w:t xml:space="preserve"> </w:t>
              </w:r>
              <w:proofErr w:type="spellStart"/>
              <w:r w:rsidRPr="00CB7B7F">
                <w:rPr>
                  <w:sz w:val="16"/>
                </w:rPr>
                <w:t>dBc</w:t>
              </w:r>
            </w:ins>
            <w:proofErr w:type="spellEnd"/>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029" w:author="Thomas Chapman" w:date="2023-05-05T11:39:00Z">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0011553" w14:textId="77777777" w:rsidR="00CB7B7F" w:rsidRPr="00CB7B7F" w:rsidRDefault="00CB7B7F" w:rsidP="00CB7B7F">
            <w:pPr>
              <w:spacing w:after="0"/>
              <w:rPr>
                <w:sz w:val="16"/>
              </w:rPr>
            </w:pPr>
            <w:ins w:id="2030" w:author="Thomas Chapman" w:date="2023-04-05T17:31:00Z">
              <w:r w:rsidRPr="00CB7B7F">
                <w:rPr>
                  <w:sz w:val="16"/>
                </w:rPr>
                <w:t xml:space="preserve">xxx </w:t>
              </w:r>
              <w:proofErr w:type="spellStart"/>
              <w:r w:rsidRPr="00CB7B7F">
                <w:rPr>
                  <w:sz w:val="16"/>
                </w:rPr>
                <w:t>dBc</w:t>
              </w:r>
            </w:ins>
            <w:proofErr w:type="spellEnd"/>
          </w:p>
        </w:tc>
      </w:tr>
      <w:tr w:rsidR="00CB7B7F" w:rsidRPr="00CB7B7F" w14:paraId="45056C59" w14:textId="77777777" w:rsidTr="00626D24">
        <w:tblPrEx>
          <w:tblW w:w="9892" w:type="dxa"/>
          <w:tblCellMar>
            <w:left w:w="0" w:type="dxa"/>
            <w:right w:w="0" w:type="dxa"/>
          </w:tblCellMar>
          <w:tblPrExChange w:id="2031" w:author="Thomas Chapman" w:date="2023-04-26T13:54:00Z">
            <w:tblPrEx>
              <w:tblW w:w="9892" w:type="dxa"/>
              <w:tblCellMar>
                <w:left w:w="0" w:type="dxa"/>
                <w:right w:w="0" w:type="dxa"/>
              </w:tblCellMar>
            </w:tblPrEx>
          </w:tblPrExChange>
        </w:tblPrEx>
        <w:trPr>
          <w:trHeight w:val="622"/>
          <w:trPrChange w:id="2032" w:author="Thomas Chapman" w:date="2023-04-26T13:54:00Z">
            <w:trPr>
              <w:gridAfter w:val="0"/>
              <w:trHeight w:val="622"/>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2033" w:author="Thomas Chapman" w:date="2023-04-26T13:54:00Z">
              <w:tcPr>
                <w:tcW w:w="1030"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0DD4D577" w14:textId="77777777" w:rsidR="00CB7B7F" w:rsidRPr="00CB7B7F" w:rsidRDefault="00CB7B7F" w:rsidP="00CB7B7F">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Change w:id="2034" w:author="Thomas Chapman" w:date="2023-04-26T13:54:00Z">
              <w:tcPr>
                <w:tcW w:w="1058" w:type="dxa"/>
                <w:gridSpan w:val="2"/>
                <w:vMerge/>
                <w:tcBorders>
                  <w:left w:val="single" w:sz="8" w:space="0" w:color="000000"/>
                  <w:right w:val="single" w:sz="8" w:space="0" w:color="000000"/>
                </w:tcBorders>
                <w:shd w:val="clear" w:color="auto" w:fill="auto"/>
                <w:tcMar>
                  <w:top w:w="15" w:type="dxa"/>
                  <w:left w:w="84" w:type="dxa"/>
                  <w:bottom w:w="0" w:type="dxa"/>
                  <w:right w:w="84" w:type="dxa"/>
                </w:tcMar>
                <w:vAlign w:val="center"/>
              </w:tcPr>
            </w:tcPrChange>
          </w:tcPr>
          <w:p w14:paraId="390DE80F" w14:textId="77777777" w:rsidR="00CB7B7F" w:rsidRPr="00CB7B7F" w:rsidRDefault="00CB7B7F" w:rsidP="00CB7B7F">
            <w:pPr>
              <w:spacing w:after="0"/>
              <w:rPr>
                <w:sz w:val="16"/>
              </w:rPr>
            </w:pPr>
          </w:p>
        </w:tc>
        <w:tc>
          <w:tcPr>
            <w:tcW w:w="2801"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Change w:id="2035" w:author="Thomas Chapman" w:date="2023-04-26T13:54:00Z">
              <w:tcPr>
                <w:tcW w:w="2801" w:type="dxa"/>
                <w:gridSpan w:val="4"/>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tcPrChange>
          </w:tcPr>
          <w:p w14:paraId="658C5945" w14:textId="77777777" w:rsidR="00CB7B7F" w:rsidRPr="00CB7B7F" w:rsidDel="00C9492E" w:rsidRDefault="00CB7B7F" w:rsidP="00CB7B7F">
            <w:pPr>
              <w:spacing w:after="0"/>
              <w:rPr>
                <w:sz w:val="16"/>
              </w:rPr>
            </w:pPr>
            <w:ins w:id="2036" w:author="Thomas Chapman" w:date="2023-04-05T17:31:00Z">
              <w:r w:rsidRPr="00CB7B7F">
                <w:rPr>
                  <w:sz w:val="16"/>
                </w:rPr>
                <w:t xml:space="preserve">Frequency isolation techniques </w:t>
              </w:r>
            </w:ins>
          </w:p>
        </w:tc>
        <w:tc>
          <w:tcPr>
            <w:tcW w:w="5003" w:type="dxa"/>
            <w:gridSpan w:val="2"/>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Change w:id="2037" w:author="Thomas Chapman" w:date="2023-04-26T13:54:00Z">
              <w:tcPr>
                <w:tcW w:w="5003" w:type="dxa"/>
                <w:gridSpan w:val="4"/>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54499364" w14:textId="77777777" w:rsidR="00CB7B7F" w:rsidRPr="00CB7B7F" w:rsidRDefault="00CB7B7F" w:rsidP="00CB7B7F">
            <w:pPr>
              <w:spacing w:after="0"/>
              <w:jc w:val="center"/>
              <w:rPr>
                <w:ins w:id="2038" w:author="Thomas Chapman" w:date="2023-04-05T17:31:00Z"/>
                <w:sz w:val="16"/>
              </w:rPr>
            </w:pPr>
            <w:ins w:id="2039" w:author="Thomas Chapman" w:date="2023-04-05T17:31:00Z">
              <w:r w:rsidRPr="00CB7B7F">
                <w:rPr>
                  <w:sz w:val="16"/>
                </w:rPr>
                <w:t>Digital IC of TX. The impact of scattering / reflection in the environment has not been considered.</w:t>
              </w:r>
            </w:ins>
          </w:p>
          <w:p w14:paraId="25A84FAD" w14:textId="77777777" w:rsidR="00CB7B7F" w:rsidRPr="00CB7B7F" w:rsidRDefault="00CB7B7F" w:rsidP="00CB7B7F">
            <w:pPr>
              <w:spacing w:after="0"/>
              <w:jc w:val="center"/>
              <w:rPr>
                <w:sz w:val="16"/>
              </w:rPr>
            </w:pPr>
            <w:ins w:id="2040" w:author="Thomas Chapman" w:date="2023-04-05T17:31:00Z">
              <w:r w:rsidRPr="00CB7B7F">
                <w:rPr>
                  <w:sz w:val="16"/>
                </w:rPr>
                <w:t xml:space="preserve"> It is assumed that RX ACS is very large due to time alignment and achieving orthogonality between the TX and RX signals in the digital domain. </w:t>
              </w:r>
            </w:ins>
          </w:p>
        </w:tc>
      </w:tr>
      <w:tr w:rsidR="00CB7B7F" w:rsidRPr="00CB7B7F" w14:paraId="5CDBD325" w14:textId="77777777" w:rsidTr="00626D24">
        <w:tblPrEx>
          <w:tblW w:w="9892" w:type="dxa"/>
          <w:tblCellMar>
            <w:left w:w="0" w:type="dxa"/>
            <w:right w:w="0" w:type="dxa"/>
          </w:tblCellMar>
          <w:tblPrExChange w:id="2041" w:author="Thomas Chapman" w:date="2023-05-05T11:39:00Z">
            <w:tblPrEx>
              <w:tblW w:w="9892" w:type="dxa"/>
              <w:tblCellMar>
                <w:left w:w="0" w:type="dxa"/>
                <w:right w:w="0" w:type="dxa"/>
              </w:tblCellMar>
            </w:tblPrEx>
          </w:tblPrExChange>
        </w:tblPrEx>
        <w:trPr>
          <w:trHeight w:val="309"/>
          <w:trPrChange w:id="2042" w:author="Thomas Chapman" w:date="2023-05-05T11:39:00Z">
            <w:trPr>
              <w:gridBefore w:val="1"/>
              <w:gridAfter w:val="0"/>
              <w:wAfter w:w="957" w:type="dxa"/>
              <w:trHeight w:val="309"/>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2043"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7C1A7DA0" w14:textId="77777777" w:rsidR="00CB7B7F" w:rsidRPr="00CB7B7F" w:rsidRDefault="00CB7B7F" w:rsidP="00CB7B7F">
            <w:pPr>
              <w:spacing w:after="0"/>
              <w:rPr>
                <w:sz w:val="16"/>
              </w:rPr>
            </w:pPr>
          </w:p>
        </w:tc>
        <w:tc>
          <w:tcPr>
            <w:tcW w:w="1058" w:type="dxa"/>
            <w:vMerge/>
            <w:tcBorders>
              <w:left w:val="single" w:sz="8" w:space="0" w:color="000000"/>
              <w:right w:val="single" w:sz="8" w:space="0" w:color="000000"/>
            </w:tcBorders>
            <w:shd w:val="clear" w:color="auto" w:fill="auto"/>
            <w:tcPrChange w:id="2044" w:author="Thomas Chapman" w:date="2023-05-05T11:39:00Z">
              <w:tcPr>
                <w:tcW w:w="1058" w:type="dxa"/>
                <w:gridSpan w:val="2"/>
                <w:vMerge/>
                <w:tcBorders>
                  <w:left w:val="single" w:sz="8" w:space="0" w:color="000000"/>
                  <w:right w:val="single" w:sz="8" w:space="0" w:color="000000"/>
                </w:tcBorders>
                <w:shd w:val="clear" w:color="auto" w:fill="auto"/>
              </w:tcPr>
            </w:tcPrChange>
          </w:tcPr>
          <w:p w14:paraId="1F526787" w14:textId="77777777" w:rsidR="00CB7B7F" w:rsidRPr="00CB7B7F" w:rsidRDefault="00CB7B7F" w:rsidP="00CB7B7F">
            <w:pPr>
              <w:spacing w:after="0"/>
              <w:rPr>
                <w:sz w:val="16"/>
              </w:rPr>
            </w:pPr>
          </w:p>
        </w:tc>
        <w:tc>
          <w:tcPr>
            <w:tcW w:w="835"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Change w:id="2045" w:author="Thomas Chapman" w:date="2023-05-05T11:39:00Z">
              <w:tcPr>
                <w:tcW w:w="835" w:type="dxa"/>
                <w:gridSpan w:val="2"/>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tcPrChange>
          </w:tcPr>
          <w:p w14:paraId="375A5805" w14:textId="77777777" w:rsidR="00CB7B7F" w:rsidRPr="00CB7B7F" w:rsidRDefault="00CB7B7F" w:rsidP="00CB7B7F">
            <w:pPr>
              <w:spacing w:after="0"/>
              <w:rPr>
                <w:ins w:id="2046" w:author="Thomas Chapman" w:date="2023-04-05T17:31:00Z"/>
                <w:sz w:val="16"/>
              </w:rPr>
            </w:pPr>
            <w:ins w:id="2047" w:author="Thomas Chapman" w:date="2023-04-05T17:31:00Z">
              <w:r w:rsidRPr="00CB7B7F">
                <w:rPr>
                  <w:sz w:val="16"/>
                </w:rPr>
                <w:t>RX IMD</w:t>
              </w:r>
            </w:ins>
          </w:p>
          <w:p w14:paraId="1FEF9794" w14:textId="77777777" w:rsidR="00CB7B7F" w:rsidRPr="00CB7B7F" w:rsidRDefault="00CB7B7F" w:rsidP="00CB7B7F">
            <w:pPr>
              <w:spacing w:after="0"/>
              <w:rPr>
                <w:ins w:id="2048" w:author="Thomas Chapman" w:date="2023-04-05T17:31:00Z"/>
                <w:sz w:val="16"/>
              </w:rPr>
            </w:pPr>
          </w:p>
          <w:p w14:paraId="4596C17D" w14:textId="77777777" w:rsidR="00CB7B7F" w:rsidRPr="00CB7B7F" w:rsidRDefault="00CB7B7F" w:rsidP="00CB7B7F">
            <w:pPr>
              <w:spacing w:after="0"/>
              <w:rPr>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auto"/>
            <w:tcPrChange w:id="2049" w:author="Thomas Chapman" w:date="2023-05-05T11:39:00Z">
              <w:tcPr>
                <w:tcW w:w="1966" w:type="dxa"/>
                <w:gridSpan w:val="2"/>
                <w:tcBorders>
                  <w:top w:val="single" w:sz="8" w:space="0" w:color="000000"/>
                  <w:left w:val="single" w:sz="8" w:space="0" w:color="000000"/>
                  <w:bottom w:val="single" w:sz="8" w:space="0" w:color="000000"/>
                  <w:right w:val="single" w:sz="8" w:space="0" w:color="000000"/>
                </w:tcBorders>
                <w:shd w:val="clear" w:color="auto" w:fill="auto"/>
              </w:tcPr>
            </w:tcPrChange>
          </w:tcPr>
          <w:p w14:paraId="43899F24" w14:textId="77777777" w:rsidR="00CB7B7F" w:rsidRPr="00CB7B7F" w:rsidRDefault="00CB7B7F" w:rsidP="00CB7B7F">
            <w:pPr>
              <w:spacing w:after="0"/>
              <w:rPr>
                <w:sz w:val="16"/>
              </w:rPr>
            </w:pPr>
            <w:ins w:id="2050" w:author="Thomas Chapman" w:date="2023-04-05T17:31:00Z">
              <w:r w:rsidRPr="00CB7B7F">
                <w:rPr>
                  <w:sz w:val="16"/>
                </w:rPr>
                <w:t>Rx IIP3 capability (dBm)</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051"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1AB13E7" w14:textId="77777777" w:rsidR="00CB7B7F" w:rsidRPr="00CB7B7F" w:rsidRDefault="00CB7B7F" w:rsidP="00CB7B7F">
            <w:pPr>
              <w:spacing w:after="0"/>
              <w:jc w:val="center"/>
              <w:rPr>
                <w:sz w:val="16"/>
              </w:rPr>
            </w:pPr>
            <w:ins w:id="2052" w:author="Thomas Chapman" w:date="2023-04-05T17:31:00Z">
              <w:r w:rsidRPr="00CB7B7F">
                <w:rPr>
                  <w:sz w:val="16"/>
                </w:rPr>
                <w:t>-24.6 dBm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053"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6B274701" w14:textId="77777777" w:rsidR="00CB7B7F" w:rsidRPr="00CB7B7F" w:rsidRDefault="00CB7B7F" w:rsidP="00CB7B7F">
            <w:pPr>
              <w:spacing w:after="0"/>
              <w:jc w:val="center"/>
              <w:rPr>
                <w:sz w:val="16"/>
              </w:rPr>
            </w:pPr>
            <w:ins w:id="2054" w:author="Thomas Chapman" w:date="2023-04-05T17:31:00Z">
              <w:r w:rsidRPr="00CB7B7F">
                <w:rPr>
                  <w:sz w:val="16"/>
                </w:rPr>
                <w:t>-14 dBm</w:t>
              </w:r>
            </w:ins>
          </w:p>
        </w:tc>
      </w:tr>
      <w:tr w:rsidR="00CB7B7F" w:rsidRPr="00CB7B7F" w14:paraId="493F4A2D" w14:textId="77777777" w:rsidTr="00626D24">
        <w:tblPrEx>
          <w:tblW w:w="9892" w:type="dxa"/>
          <w:tblCellMar>
            <w:left w:w="0" w:type="dxa"/>
            <w:right w:w="0" w:type="dxa"/>
          </w:tblCellMar>
          <w:tblPrExChange w:id="2055" w:author="Thomas Chapman" w:date="2023-05-05T11:39:00Z">
            <w:tblPrEx>
              <w:tblW w:w="9892" w:type="dxa"/>
              <w:tblCellMar>
                <w:left w:w="0" w:type="dxa"/>
                <w:right w:w="0" w:type="dxa"/>
              </w:tblCellMar>
            </w:tblPrEx>
          </w:tblPrExChange>
        </w:tblPrEx>
        <w:trPr>
          <w:trHeight w:val="100"/>
          <w:trPrChange w:id="2056" w:author="Thomas Chapman" w:date="2023-05-05T11:39:00Z">
            <w:trPr>
              <w:gridBefore w:val="1"/>
              <w:gridAfter w:val="0"/>
              <w:wAfter w:w="957" w:type="dxa"/>
              <w:trHeight w:val="10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2057"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78400DED" w14:textId="77777777" w:rsidR="00CB7B7F" w:rsidRPr="00CB7B7F" w:rsidRDefault="00CB7B7F" w:rsidP="00CB7B7F">
            <w:pPr>
              <w:spacing w:after="0"/>
              <w:rPr>
                <w:sz w:val="16"/>
              </w:rPr>
            </w:pPr>
          </w:p>
        </w:tc>
        <w:tc>
          <w:tcPr>
            <w:tcW w:w="1058" w:type="dxa"/>
            <w:vMerge/>
            <w:tcBorders>
              <w:left w:val="single" w:sz="8" w:space="0" w:color="000000"/>
              <w:right w:val="single" w:sz="8" w:space="0" w:color="000000"/>
            </w:tcBorders>
            <w:shd w:val="clear" w:color="auto" w:fill="auto"/>
            <w:tcPrChange w:id="2058" w:author="Thomas Chapman" w:date="2023-05-05T11:39:00Z">
              <w:tcPr>
                <w:tcW w:w="1058" w:type="dxa"/>
                <w:gridSpan w:val="2"/>
                <w:vMerge/>
                <w:tcBorders>
                  <w:left w:val="single" w:sz="8" w:space="0" w:color="000000"/>
                  <w:right w:val="single" w:sz="8" w:space="0" w:color="000000"/>
                </w:tcBorders>
                <w:shd w:val="clear" w:color="auto" w:fill="auto"/>
              </w:tcPr>
            </w:tcPrChange>
          </w:tcPr>
          <w:p w14:paraId="4C6334FC" w14:textId="77777777" w:rsidR="00CB7B7F" w:rsidRPr="00CB7B7F" w:rsidRDefault="00CB7B7F" w:rsidP="00CB7B7F">
            <w:pPr>
              <w:spacing w:after="0"/>
              <w:rPr>
                <w:sz w:val="16"/>
              </w:rPr>
            </w:pPr>
          </w:p>
        </w:tc>
        <w:tc>
          <w:tcPr>
            <w:tcW w:w="835"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Change w:id="2059" w:author="Thomas Chapman" w:date="2023-05-05T11:39:00Z">
              <w:tcPr>
                <w:tcW w:w="835" w:type="dxa"/>
                <w:gridSpan w:val="2"/>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tcPrChange>
          </w:tcPr>
          <w:p w14:paraId="14F47301" w14:textId="77777777" w:rsidR="00CB7B7F" w:rsidRPr="00CB7B7F" w:rsidRDefault="00CB7B7F" w:rsidP="00CB7B7F">
            <w:pPr>
              <w:spacing w:after="0"/>
              <w:rPr>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auto"/>
            <w:tcPrChange w:id="2060" w:author="Thomas Chapman" w:date="2023-05-05T11:39:00Z">
              <w:tcPr>
                <w:tcW w:w="1966" w:type="dxa"/>
                <w:gridSpan w:val="2"/>
                <w:tcBorders>
                  <w:top w:val="single" w:sz="8" w:space="0" w:color="000000"/>
                  <w:left w:val="single" w:sz="8" w:space="0" w:color="000000"/>
                  <w:bottom w:val="single" w:sz="8" w:space="0" w:color="000000"/>
                  <w:right w:val="single" w:sz="8" w:space="0" w:color="000000"/>
                </w:tcBorders>
                <w:shd w:val="clear" w:color="auto" w:fill="auto"/>
              </w:tcPr>
            </w:tcPrChange>
          </w:tcPr>
          <w:p w14:paraId="00EC9D79" w14:textId="77777777" w:rsidR="00CB7B7F" w:rsidRPr="00CB7B7F" w:rsidRDefault="00CB7B7F" w:rsidP="00CB7B7F">
            <w:pPr>
              <w:spacing w:after="0"/>
              <w:rPr>
                <w:sz w:val="16"/>
              </w:rPr>
            </w:pPr>
            <w:ins w:id="2061" w:author="Thomas Chapman" w:date="2023-04-05T17:31:00Z">
              <w:r w:rsidRPr="00CB7B7F">
                <w:rPr>
                  <w:sz w:val="16"/>
                </w:rPr>
                <w:t>Rx IM3 contribution (dBm)</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062"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061CF9A" w14:textId="77777777" w:rsidR="00CB7B7F" w:rsidRPr="00CB7B7F" w:rsidRDefault="00CB7B7F" w:rsidP="00CB7B7F">
            <w:pPr>
              <w:spacing w:after="0"/>
              <w:jc w:val="center"/>
              <w:rPr>
                <w:sz w:val="16"/>
              </w:rPr>
            </w:pPr>
            <w:ins w:id="2063" w:author="Thomas Chapman" w:date="2023-04-05T17:31:00Z">
              <w:r w:rsidRPr="00CB7B7F">
                <w:rPr>
                  <w:sz w:val="16"/>
                </w:rPr>
                <w:t>-88.8 dBm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064"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1365F39B" w14:textId="77777777" w:rsidR="00CB7B7F" w:rsidRPr="00CB7B7F" w:rsidRDefault="00CB7B7F" w:rsidP="00CB7B7F">
            <w:pPr>
              <w:spacing w:after="0"/>
              <w:jc w:val="center"/>
              <w:rPr>
                <w:sz w:val="16"/>
              </w:rPr>
            </w:pPr>
            <w:ins w:id="2065" w:author="Thomas Chapman" w:date="2023-04-05T17:31:00Z">
              <w:r w:rsidRPr="00CB7B7F">
                <w:rPr>
                  <w:sz w:val="16"/>
                </w:rPr>
                <w:t>-110 dBm</w:t>
              </w:r>
            </w:ins>
          </w:p>
        </w:tc>
      </w:tr>
      <w:tr w:rsidR="00CB7B7F" w:rsidRPr="00CB7B7F" w14:paraId="06A36BC1" w14:textId="77777777" w:rsidTr="00626D24">
        <w:tblPrEx>
          <w:tblW w:w="9892" w:type="dxa"/>
          <w:tblCellMar>
            <w:left w:w="0" w:type="dxa"/>
            <w:right w:w="0" w:type="dxa"/>
          </w:tblCellMar>
          <w:tblPrExChange w:id="2066" w:author="Thomas Chapman" w:date="2023-04-26T13:54:00Z">
            <w:tblPrEx>
              <w:tblW w:w="9892" w:type="dxa"/>
              <w:tblCellMar>
                <w:left w:w="0" w:type="dxa"/>
                <w:right w:w="0" w:type="dxa"/>
              </w:tblCellMar>
            </w:tblPrEx>
          </w:tblPrExChange>
        </w:tblPrEx>
        <w:trPr>
          <w:trHeight w:val="170"/>
          <w:trPrChange w:id="2067" w:author="Thomas Chapman" w:date="2023-04-26T13:54:00Z">
            <w:trPr>
              <w:gridAfter w:val="0"/>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2068" w:author="Thomas Chapman" w:date="2023-04-26T13:54:00Z">
              <w:tcPr>
                <w:tcW w:w="1030"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1C0D7FC5" w14:textId="77777777" w:rsidR="00CB7B7F" w:rsidRPr="00CB7B7F" w:rsidRDefault="00CB7B7F" w:rsidP="00CB7B7F">
            <w:pPr>
              <w:spacing w:after="0"/>
              <w:rPr>
                <w:sz w:val="16"/>
              </w:rPr>
            </w:pPr>
          </w:p>
        </w:tc>
        <w:tc>
          <w:tcPr>
            <w:tcW w:w="1058" w:type="dxa"/>
            <w:vMerge/>
            <w:tcBorders>
              <w:left w:val="single" w:sz="8" w:space="0" w:color="000000"/>
              <w:bottom w:val="single" w:sz="8" w:space="0" w:color="000000"/>
              <w:right w:val="single" w:sz="8" w:space="0" w:color="000000"/>
            </w:tcBorders>
            <w:shd w:val="clear" w:color="auto" w:fill="auto"/>
            <w:tcPrChange w:id="2069" w:author="Thomas Chapman" w:date="2023-04-26T13:54:00Z">
              <w:tcPr>
                <w:tcW w:w="1058" w:type="dxa"/>
                <w:gridSpan w:val="2"/>
                <w:vMerge/>
                <w:tcBorders>
                  <w:left w:val="single" w:sz="8" w:space="0" w:color="000000"/>
                  <w:bottom w:val="single" w:sz="8" w:space="0" w:color="000000"/>
                  <w:right w:val="single" w:sz="8" w:space="0" w:color="000000"/>
                </w:tcBorders>
              </w:tcPr>
            </w:tcPrChange>
          </w:tcPr>
          <w:p w14:paraId="4CEB7B70" w14:textId="77777777" w:rsidR="00CB7B7F" w:rsidRPr="00CB7B7F" w:rsidRDefault="00CB7B7F" w:rsidP="00CB7B7F">
            <w:pPr>
              <w:spacing w:after="0"/>
              <w:rPr>
                <w:sz w:val="16"/>
              </w:rPr>
            </w:pPr>
          </w:p>
        </w:tc>
        <w:tc>
          <w:tcPr>
            <w:tcW w:w="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Change w:id="2070" w:author="Thomas Chapman" w:date="2023-04-26T13:54:00Z">
              <w:tcPr>
                <w:tcW w:w="835"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tcPrChange>
          </w:tcPr>
          <w:p w14:paraId="00EB4D7C" w14:textId="77777777" w:rsidR="00CB7B7F" w:rsidRPr="00CB7B7F" w:rsidRDefault="00CB7B7F" w:rsidP="00CB7B7F">
            <w:pPr>
              <w:spacing w:after="0"/>
              <w:rPr>
                <w:sz w:val="16"/>
              </w:rPr>
            </w:pPr>
            <w:ins w:id="2071" w:author="Thomas Chapman" w:date="2023-04-05T17:31:00Z">
              <w:r w:rsidRPr="00CB7B7F">
                <w:rPr>
                  <w:sz w:val="16"/>
                </w:rPr>
                <w:t>Other RX</w:t>
              </w:r>
              <w:r w:rsidRPr="00CB7B7F" w:rsidDel="00C9492E">
                <w:rPr>
                  <w:sz w:val="16"/>
                </w:rPr>
                <w:t xml:space="preserve"> </w:t>
              </w:r>
            </w:ins>
          </w:p>
        </w:tc>
        <w:tc>
          <w:tcPr>
            <w:tcW w:w="1966" w:type="dxa"/>
            <w:tcBorders>
              <w:top w:val="single" w:sz="8" w:space="0" w:color="000000"/>
              <w:left w:val="single" w:sz="8" w:space="0" w:color="000000"/>
              <w:bottom w:val="single" w:sz="8" w:space="0" w:color="000000"/>
              <w:right w:val="single" w:sz="8" w:space="0" w:color="000000"/>
            </w:tcBorders>
            <w:shd w:val="clear" w:color="auto" w:fill="auto"/>
            <w:tcPrChange w:id="2072" w:author="Thomas Chapman" w:date="2023-04-26T13:54:00Z">
              <w:tcPr>
                <w:tcW w:w="196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Pr>
            </w:tcPrChange>
          </w:tcPr>
          <w:p w14:paraId="5E0840B2" w14:textId="77777777" w:rsidR="00CB7B7F" w:rsidRPr="00CB7B7F" w:rsidRDefault="00CB7B7F" w:rsidP="00CB7B7F">
            <w:pPr>
              <w:spacing w:after="0"/>
              <w:rPr>
                <w:sz w:val="16"/>
              </w:rPr>
            </w:pPr>
            <w:ins w:id="2073" w:author="Thomas Chapman" w:date="2023-04-05T17:31:00Z">
              <w:r w:rsidRPr="00CB7B7F">
                <w:rPr>
                  <w:sz w:val="16"/>
                </w:rPr>
                <w:t>Any other RX impacts if significant (</w:t>
              </w:r>
              <w:proofErr w:type="gramStart"/>
              <w:r w:rsidRPr="00CB7B7F">
                <w:rPr>
                  <w:sz w:val="16"/>
                </w:rPr>
                <w:t>e.g.</w:t>
              </w:r>
              <w:proofErr w:type="gramEnd"/>
              <w:r w:rsidRPr="00CB7B7F">
                <w:rPr>
                  <w:sz w:val="16"/>
                </w:rPr>
                <w:t xml:space="preserve"> ADC noise, phase noise etc.)</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074" w:author="Thomas Chapman" w:date="2023-04-26T13:54:00Z">
              <w:tcPr>
                <w:tcW w:w="5003"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tcPrChange>
          </w:tcPr>
          <w:p w14:paraId="7DA6E4C6" w14:textId="77777777" w:rsidR="00CB7B7F" w:rsidRPr="00CB7B7F" w:rsidRDefault="00CB7B7F" w:rsidP="00CB7B7F">
            <w:pPr>
              <w:spacing w:after="0"/>
              <w:rPr>
                <w:sz w:val="16"/>
              </w:rPr>
            </w:pPr>
            <w:ins w:id="2075" w:author="Thomas Chapman" w:date="2023-04-05T17:31:00Z">
              <w:r w:rsidRPr="00CB7B7F">
                <w:rPr>
                  <w:sz w:val="16"/>
                </w:rPr>
                <w:t>No other significant impacts other than those mentioned above</w:t>
              </w:r>
            </w:ins>
          </w:p>
        </w:tc>
      </w:tr>
      <w:tr w:rsidR="00CB7B7F" w:rsidRPr="00CB7B7F" w14:paraId="67E84D4C" w14:textId="77777777" w:rsidTr="00626D24">
        <w:tblPrEx>
          <w:tblW w:w="9892" w:type="dxa"/>
          <w:tblCellMar>
            <w:left w:w="0" w:type="dxa"/>
            <w:right w:w="0" w:type="dxa"/>
          </w:tblCellMar>
          <w:tblPrExChange w:id="2076" w:author="Thomas Chapman" w:date="2023-05-05T11:39:00Z">
            <w:tblPrEx>
              <w:tblW w:w="9892" w:type="dxa"/>
              <w:tblCellMar>
                <w:left w:w="0" w:type="dxa"/>
                <w:right w:w="0" w:type="dxa"/>
              </w:tblCellMar>
            </w:tblPrEx>
          </w:tblPrExChange>
        </w:tblPrEx>
        <w:trPr>
          <w:trHeight w:val="170"/>
          <w:trPrChange w:id="2077"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2078"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46698D46"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079" w:author="Thomas Chapman" w:date="2023-05-05T11:39:00Z">
              <w:tcPr>
                <w:tcW w:w="385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A5D9F2E" w14:textId="77777777" w:rsidR="00CB7B7F" w:rsidRPr="00CB7B7F" w:rsidRDefault="00CB7B7F" w:rsidP="00CB7B7F">
            <w:pPr>
              <w:spacing w:after="0"/>
              <w:rPr>
                <w:sz w:val="16"/>
              </w:rPr>
            </w:pPr>
            <w:ins w:id="2080" w:author="Thomas Chapman" w:date="2023-04-05T17:31:00Z">
              <w:r w:rsidRPr="00CB7B7F">
                <w:rPr>
                  <w:sz w:val="16"/>
                </w:rPr>
                <w:t xml:space="preserve">Self-Interference signal in </w:t>
              </w:r>
              <w:proofErr w:type="spellStart"/>
              <w:r w:rsidRPr="00CB7B7F">
                <w:rPr>
                  <w:sz w:val="16"/>
                </w:rPr>
                <w:t>gNB</w:t>
              </w:r>
              <w:proofErr w:type="spellEnd"/>
              <w:r w:rsidRPr="00CB7B7F">
                <w:rPr>
                  <w:sz w:val="16"/>
                </w:rPr>
                <w:t xml:space="preserve"> RX </w:t>
              </w:r>
              <w:proofErr w:type="spellStart"/>
              <w:r w:rsidRPr="00CB7B7F">
                <w:rPr>
                  <w:sz w:val="16"/>
                </w:rPr>
                <w:t>subband</w:t>
              </w:r>
              <w:proofErr w:type="spellEnd"/>
              <w:r w:rsidRPr="00CB7B7F">
                <w:rPr>
                  <w:sz w:val="16"/>
                </w:rPr>
                <w:t xml:space="preserve"> caused by non-ideal RX selectivity, gain-normalized </w:t>
              </w:r>
              <w:r w:rsidRPr="00CB7B7F">
                <w:rPr>
                  <w:sz w:val="16"/>
                </w:rPr>
                <w:br/>
              </w:r>
            </w:ins>
            <m:oMath>
              <m:r>
                <w:ins w:id="2081" w:author="Thomas Chapman" w:date="2023-04-05T17:31:00Z">
                  <w:rPr>
                    <w:rFonts w:ascii="Cambria Math" w:hAnsi="Cambria Math"/>
                    <w:sz w:val="16"/>
                  </w:rPr>
                  <m:t>dB</m:t>
                </w:ins>
              </m:r>
              <m:d>
                <m:dPr>
                  <m:ctrlPr>
                    <w:ins w:id="2082" w:author="Thomas Chapman" w:date="2023-04-05T17:31:00Z">
                      <w:rPr>
                        <w:rFonts w:ascii="Cambria Math" w:hAnsi="Cambria Math"/>
                        <w:i/>
                        <w:iCs/>
                        <w:sz w:val="16"/>
                      </w:rPr>
                    </w:ins>
                  </m:ctrlPr>
                </m:dPr>
                <m:e>
                  <m:sSub>
                    <m:sSubPr>
                      <m:ctrlPr>
                        <w:ins w:id="2083" w:author="Thomas Chapman" w:date="2023-04-05T17:31:00Z">
                          <w:rPr>
                            <w:rFonts w:ascii="Cambria Math" w:hAnsi="Cambria Math"/>
                            <w:i/>
                            <w:iCs/>
                            <w:sz w:val="16"/>
                          </w:rPr>
                        </w:ins>
                      </m:ctrlPr>
                    </m:sSubPr>
                    <m:e>
                      <m:r>
                        <w:ins w:id="2084" w:author="Thomas Chapman" w:date="2023-04-05T17:31:00Z">
                          <w:rPr>
                            <w:rFonts w:ascii="Cambria Math" w:hAnsi="Cambria Math"/>
                            <w:sz w:val="16"/>
                          </w:rPr>
                          <m:t>P</m:t>
                        </w:ins>
                      </m:r>
                    </m:e>
                    <m:sub>
                      <m:r>
                        <w:ins w:id="2085" w:author="Thomas Chapman" w:date="2023-04-05T17:31:00Z">
                          <w:rPr>
                            <w:rFonts w:ascii="Cambria Math" w:hAnsi="Cambria Math"/>
                            <w:sz w:val="16"/>
                          </w:rPr>
                          <m:t>SI_Selectivity</m:t>
                        </w:ins>
                      </m:r>
                    </m:sub>
                  </m:sSub>
                </m:e>
              </m:d>
            </m:oMath>
            <w:ins w:id="2086" w:author="Thomas Chapman" w:date="2023-04-05T17:31:00Z">
              <w:r w:rsidRPr="00CB7B7F">
                <w:rPr>
                  <w:sz w:val="16"/>
                </w:rPr>
                <w:t>(Note 1, 2)</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087"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4B07F00" w14:textId="77777777" w:rsidR="00CB7B7F" w:rsidRPr="00CB7B7F" w:rsidRDefault="00CB7B7F" w:rsidP="00CB7B7F">
            <w:pPr>
              <w:spacing w:after="0"/>
              <w:jc w:val="center"/>
              <w:rPr>
                <w:sz w:val="16"/>
              </w:rPr>
            </w:pPr>
            <w:ins w:id="2088" w:author="Thomas Chapman" w:date="2023-04-05T17:31:00Z">
              <w:r w:rsidRPr="00CB7B7F">
                <w:rPr>
                  <w:sz w:val="16"/>
                </w:rPr>
                <w:t>-88.8 dBm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089"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205144B" w14:textId="77777777" w:rsidR="00CB7B7F" w:rsidRPr="00CB7B7F" w:rsidRDefault="00CB7B7F" w:rsidP="00CB7B7F">
            <w:pPr>
              <w:spacing w:after="0"/>
              <w:jc w:val="center"/>
              <w:rPr>
                <w:sz w:val="16"/>
              </w:rPr>
            </w:pPr>
            <w:ins w:id="2090" w:author="Thomas Chapman" w:date="2023-04-05T17:31:00Z">
              <w:r w:rsidRPr="00CB7B7F">
                <w:rPr>
                  <w:sz w:val="16"/>
                </w:rPr>
                <w:t>-110 dBm</w:t>
              </w:r>
            </w:ins>
          </w:p>
        </w:tc>
      </w:tr>
      <w:tr w:rsidR="00CB7B7F" w:rsidRPr="00CB7B7F" w14:paraId="31D7265C" w14:textId="77777777" w:rsidTr="00626D24">
        <w:tblPrEx>
          <w:tblW w:w="9892" w:type="dxa"/>
          <w:tblCellMar>
            <w:left w:w="0" w:type="dxa"/>
            <w:right w:w="0" w:type="dxa"/>
          </w:tblCellMar>
          <w:tblPrExChange w:id="2091" w:author="Thomas Chapman" w:date="2023-04-26T13:54:00Z">
            <w:tblPrEx>
              <w:tblW w:w="9892" w:type="dxa"/>
              <w:tblCellMar>
                <w:left w:w="0" w:type="dxa"/>
                <w:right w:w="0" w:type="dxa"/>
              </w:tblCellMar>
            </w:tblPrEx>
          </w:tblPrExChange>
        </w:tblPrEx>
        <w:trPr>
          <w:trHeight w:val="170"/>
          <w:trPrChange w:id="2092" w:author="Thomas Chapman" w:date="2023-04-26T13:54:00Z">
            <w:trPr>
              <w:gridAfter w:val="0"/>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2093" w:author="Thomas Chapman" w:date="2023-04-26T13:54:00Z">
              <w:tcPr>
                <w:tcW w:w="1030" w:type="dxa"/>
                <w:gridSpan w:val="2"/>
                <w:vMerge/>
                <w:tcBorders>
                  <w:top w:val="single" w:sz="8" w:space="0" w:color="000000"/>
                  <w:left w:val="single" w:sz="8" w:space="0" w:color="000000"/>
                  <w:bottom w:val="single" w:sz="8" w:space="0" w:color="000000"/>
                  <w:right w:val="single" w:sz="8" w:space="0" w:color="000000"/>
                </w:tcBorders>
                <w:vAlign w:val="center"/>
              </w:tcPr>
            </w:tcPrChange>
          </w:tcPr>
          <w:p w14:paraId="55EA4475"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094" w:author="Thomas Chapman" w:date="2023-04-26T13:54:00Z">
              <w:tcPr>
                <w:tcW w:w="3859" w:type="dxa"/>
                <w:gridSpan w:val="6"/>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tcPrChange>
          </w:tcPr>
          <w:p w14:paraId="17513345" w14:textId="77777777" w:rsidR="00CB7B7F" w:rsidRPr="00CB7B7F" w:rsidRDefault="00CB7B7F" w:rsidP="00CB7B7F">
            <w:pPr>
              <w:spacing w:after="0"/>
              <w:rPr>
                <w:ins w:id="2095" w:author="Thomas Chapman" w:date="2023-04-05T17:31:00Z"/>
                <w:sz w:val="16"/>
              </w:rPr>
            </w:pPr>
            <w:ins w:id="2096" w:author="Thomas Chapman" w:date="2023-04-05T17:31:00Z">
              <w:r w:rsidRPr="00CB7B7F">
                <w:rPr>
                  <w:sz w:val="16"/>
                </w:rPr>
                <w:t>RX Beam nulling /isolation in RX sub-band</w:t>
              </w:r>
            </w:ins>
          </w:p>
          <w:p w14:paraId="21288DB9" w14:textId="77777777" w:rsidR="00CB7B7F" w:rsidRPr="00CB7B7F" w:rsidRDefault="00CB7B7F" w:rsidP="00CB7B7F">
            <w:pPr>
              <w:spacing w:after="0"/>
              <w:rPr>
                <w:sz w:val="16"/>
              </w:rPr>
            </w:pPr>
            <m:oMath>
              <m:r>
                <w:ins w:id="2097" w:author="Thomas Chapman" w:date="2023-04-05T17:31:00Z">
                  <w:rPr>
                    <w:rFonts w:ascii="Cambria Math" w:hAnsi="Cambria Math"/>
                    <w:sz w:val="16"/>
                  </w:rPr>
                  <m:t>dB</m:t>
                </w:ins>
              </m:r>
              <m:d>
                <m:dPr>
                  <m:ctrlPr>
                    <w:ins w:id="2098" w:author="Thomas Chapman" w:date="2023-04-05T17:31:00Z">
                      <w:rPr>
                        <w:rFonts w:ascii="Cambria Math" w:hAnsi="Cambria Math"/>
                        <w:i/>
                        <w:iCs/>
                        <w:sz w:val="16"/>
                      </w:rPr>
                    </w:ins>
                  </m:ctrlPr>
                </m:dPr>
                <m:e>
                  <m:sSub>
                    <m:sSubPr>
                      <m:ctrlPr>
                        <w:ins w:id="2099" w:author="Thomas Chapman" w:date="2023-04-05T17:31:00Z">
                          <w:rPr>
                            <w:rFonts w:ascii="Cambria Math" w:hAnsi="Cambria Math"/>
                            <w:i/>
                            <w:iCs/>
                            <w:sz w:val="16"/>
                          </w:rPr>
                        </w:ins>
                      </m:ctrlPr>
                    </m:sSubPr>
                    <m:e>
                      <m:r>
                        <w:ins w:id="2100" w:author="Thomas Chapman" w:date="2023-04-05T17:31:00Z">
                          <w:rPr>
                            <w:rFonts w:ascii="Cambria Math" w:hAnsi="Cambria Math"/>
                            <w:sz w:val="16"/>
                          </w:rPr>
                          <m:t>α</m:t>
                        </w:ins>
                      </m:r>
                    </m:e>
                    <m:sub>
                      <m:r>
                        <w:ins w:id="2101" w:author="Thomas Chapman" w:date="2023-04-05T17:31:00Z">
                          <w:rPr>
                            <w:rFonts w:ascii="Cambria Math" w:hAnsi="Cambria Math"/>
                            <w:sz w:val="16"/>
                          </w:rPr>
                          <m:t>SI-beam</m:t>
                        </w:ins>
                      </m:r>
                    </m:sub>
                  </m:sSub>
                </m:e>
              </m:d>
              <m:r>
                <w:ins w:id="2102" w:author="Thomas Chapman" w:date="2023-04-05T17:31:00Z">
                  <w:rPr>
                    <w:rFonts w:ascii="Cambria Math" w:hAnsi="Cambria Math"/>
                    <w:sz w:val="16"/>
                  </w:rPr>
                  <m:t xml:space="preserve"> </m:t>
                </w:ins>
              </m:r>
            </m:oMath>
            <w:ins w:id="2103" w:author="Thomas Chapman" w:date="2023-04-05T17:31:00Z">
              <w:r w:rsidRPr="00CB7B7F">
                <w:rPr>
                  <w:sz w:val="16"/>
                </w:rPr>
                <w:t xml:space="preserve">= </w:t>
              </w:r>
              <w:r w:rsidRPr="00CB7B7F">
                <w:rPr>
                  <w:rFonts w:ascii="Cambria Math" w:hAnsi="Cambria Math" w:hint="eastAsia"/>
                  <w:sz w:val="16"/>
                  <w:lang w:eastAsia="ja-JP"/>
                </w:rPr>
                <w:t>⑨</w:t>
              </w:r>
              <w:r w:rsidRPr="00CB7B7F">
                <w:rPr>
                  <w:sz w:val="16"/>
                </w:rPr>
                <w:t xml:space="preserve"> </w:t>
              </w:r>
              <w:proofErr w:type="spellStart"/>
              <w:r w:rsidRPr="00CB7B7F">
                <w:rPr>
                  <w:sz w:val="16"/>
                </w:rPr>
                <w:t>dBc</w:t>
              </w:r>
            </w:ins>
            <w:proofErr w:type="spellEnd"/>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04" w:author="Thomas Chapman" w:date="2023-04-26T13:54:00Z">
              <w:tcPr>
                <w:tcW w:w="500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tcPrChange>
          </w:tcPr>
          <w:p w14:paraId="2BD1B9C4" w14:textId="77777777" w:rsidR="00CB7B7F" w:rsidRPr="00CB7B7F" w:rsidRDefault="00CB7B7F" w:rsidP="00CB7B7F">
            <w:pPr>
              <w:spacing w:after="0"/>
              <w:jc w:val="center"/>
              <w:rPr>
                <w:ins w:id="2105" w:author="Thomas Chapman" w:date="2023-04-05T17:31:00Z"/>
                <w:sz w:val="16"/>
              </w:rPr>
            </w:pPr>
            <w:ins w:id="2106" w:author="Thomas Chapman" w:date="2023-04-26T13:54:00Z">
              <w:r w:rsidRPr="00CB7B7F">
                <w:rPr>
                  <w:sz w:val="16"/>
                </w:rPr>
                <w:t>0-3</w:t>
              </w:r>
            </w:ins>
            <w:ins w:id="2107" w:author="Thomas Chapman" w:date="2023-04-05T17:31:00Z">
              <w:r w:rsidRPr="00CB7B7F">
                <w:rPr>
                  <w:sz w:val="16"/>
                </w:rPr>
                <w:t xml:space="preserve"> </w:t>
              </w:r>
              <w:proofErr w:type="spellStart"/>
              <w:r w:rsidRPr="00CB7B7F">
                <w:rPr>
                  <w:sz w:val="16"/>
                </w:rPr>
                <w:t>dBc</w:t>
              </w:r>
              <w:proofErr w:type="spellEnd"/>
            </w:ins>
          </w:p>
          <w:p w14:paraId="27D05997" w14:textId="77777777" w:rsidR="00CB7B7F" w:rsidRPr="00CB7B7F" w:rsidRDefault="00CB7B7F" w:rsidP="00CB7B7F">
            <w:pPr>
              <w:spacing w:after="0"/>
              <w:jc w:val="center"/>
              <w:rPr>
                <w:ins w:id="2108" w:author="Thomas Chapman" w:date="2023-04-05T17:31:00Z"/>
                <w:sz w:val="16"/>
              </w:rPr>
            </w:pPr>
            <w:ins w:id="2109" w:author="Thomas Chapman" w:date="2023-04-05T17:31:00Z">
              <w:r w:rsidRPr="00CB7B7F">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7F09B0F8" w14:textId="77777777" w:rsidR="00CB7B7F" w:rsidRPr="00CB7B7F" w:rsidRDefault="00CB7B7F" w:rsidP="00CB7B7F">
            <w:pPr>
              <w:spacing w:after="0"/>
              <w:rPr>
                <w:sz w:val="16"/>
              </w:rPr>
            </w:pPr>
          </w:p>
        </w:tc>
      </w:tr>
      <w:tr w:rsidR="00CB7B7F" w:rsidRPr="00CB7B7F" w14:paraId="172CCD28" w14:textId="77777777" w:rsidTr="00626D24">
        <w:tblPrEx>
          <w:tblW w:w="9892" w:type="dxa"/>
          <w:tblCellMar>
            <w:left w:w="0" w:type="dxa"/>
            <w:right w:w="0" w:type="dxa"/>
          </w:tblCellMar>
          <w:tblPrExChange w:id="2110" w:author="Thomas Chapman" w:date="2023-05-05T11:39:00Z">
            <w:tblPrEx>
              <w:tblW w:w="9892" w:type="dxa"/>
              <w:tblCellMar>
                <w:left w:w="0" w:type="dxa"/>
                <w:right w:w="0" w:type="dxa"/>
              </w:tblCellMar>
            </w:tblPrEx>
          </w:tblPrExChange>
        </w:tblPrEx>
        <w:trPr>
          <w:trHeight w:val="170"/>
          <w:trPrChange w:id="2111"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tcPrChange w:id="2112"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25E77276"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13" w:author="Thomas Chapman" w:date="2023-05-05T11:39:00Z">
              <w:tcPr>
                <w:tcW w:w="385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3B1EE6F1" w14:textId="77777777" w:rsidR="00CB7B7F" w:rsidRPr="00CB7B7F" w:rsidRDefault="00CB7B7F" w:rsidP="00CB7B7F">
            <w:pPr>
              <w:spacing w:after="0"/>
              <w:rPr>
                <w:sz w:val="16"/>
              </w:rPr>
            </w:pPr>
            <w:ins w:id="2114" w:author="Thomas Chapman" w:date="2023-04-05T17:31:00Z">
              <w:r w:rsidRPr="00CB7B7F">
                <w:rPr>
                  <w:sz w:val="16"/>
                </w:rPr>
                <w:t>RX sensitivity degradation caused by RX beam nulling</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15" w:author="Thomas Chapman" w:date="2023-05-05T11:39:00Z">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B8E8FBB" w14:textId="77777777" w:rsidR="00CB7B7F" w:rsidRPr="00CB7B7F" w:rsidRDefault="00CB7B7F" w:rsidP="00CB7B7F">
            <w:pPr>
              <w:spacing w:after="0"/>
              <w:rPr>
                <w:sz w:val="16"/>
              </w:rPr>
            </w:pPr>
          </w:p>
        </w:tc>
      </w:tr>
      <w:tr w:rsidR="00CB7B7F" w:rsidRPr="00CB7B7F" w14:paraId="0F45C433" w14:textId="77777777" w:rsidTr="00626D24">
        <w:tblPrEx>
          <w:tblW w:w="9892" w:type="dxa"/>
          <w:tblCellMar>
            <w:left w:w="0" w:type="dxa"/>
            <w:right w:w="0" w:type="dxa"/>
          </w:tblCellMar>
          <w:tblPrExChange w:id="2116" w:author="Thomas Chapman" w:date="2023-05-05T11:39:00Z">
            <w:tblPrEx>
              <w:tblW w:w="9892" w:type="dxa"/>
              <w:tblCellMar>
                <w:left w:w="0" w:type="dxa"/>
                <w:right w:w="0" w:type="dxa"/>
              </w:tblCellMar>
            </w:tblPrEx>
          </w:tblPrExChange>
        </w:tblPrEx>
        <w:trPr>
          <w:trHeight w:val="170"/>
          <w:trPrChange w:id="2117" w:author="Thomas Chapman" w:date="2023-05-05T11:39:00Z">
            <w:trPr>
              <w:gridBefore w:val="1"/>
              <w:gridAfter w:val="0"/>
              <w:wAfter w:w="957" w:type="dxa"/>
              <w:trHeight w:val="170"/>
            </w:trPr>
          </w:trPrChange>
        </w:trPr>
        <w:tc>
          <w:tcPr>
            <w:tcW w:w="103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2118" w:author="Thomas Chapman" w:date="2023-05-05T11:39:00Z">
              <w:tcPr>
                <w:tcW w:w="103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2CC7314D" w14:textId="77777777" w:rsidR="00CB7B7F" w:rsidRPr="00CB7B7F" w:rsidRDefault="00CB7B7F" w:rsidP="00CB7B7F">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119" w:author="Thomas Chapman" w:date="2023-05-05T11:39:00Z">
              <w:tcPr>
                <w:tcW w:w="3859"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70BB3288" w14:textId="77777777" w:rsidR="00CB7B7F" w:rsidRPr="00CB7B7F" w:rsidRDefault="00CB7B7F" w:rsidP="00CB7B7F">
            <w:pPr>
              <w:spacing w:after="0"/>
              <w:rPr>
                <w:sz w:val="16"/>
                <w:lang w:val="pt-BR"/>
              </w:rPr>
            </w:pPr>
            <w:ins w:id="2120" w:author="Thomas Chapman" w:date="2023-04-05T17:31:00Z">
              <w:r w:rsidRPr="00CB7B7F">
                <w:rPr>
                  <w:sz w:val="16"/>
                  <w:lang w:val="pt-BR"/>
                </w:rPr>
                <w:t xml:space="preserve">Digital IC </w:t>
              </w:r>
            </w:ins>
            <m:oMath>
              <m:r>
                <w:ins w:id="2121" w:author="Thomas Chapman" w:date="2023-04-05T17:31:00Z">
                  <w:rPr>
                    <w:rFonts w:ascii="Cambria Math" w:hAnsi="Cambria Math"/>
                    <w:sz w:val="16"/>
                  </w:rPr>
                  <m:t>dB</m:t>
                </w:ins>
              </m:r>
              <m:d>
                <m:dPr>
                  <m:ctrlPr>
                    <w:ins w:id="2122" w:author="Thomas Chapman" w:date="2023-04-05T17:31:00Z">
                      <w:rPr>
                        <w:rFonts w:ascii="Cambria Math" w:hAnsi="Cambria Math"/>
                        <w:i/>
                        <w:sz w:val="16"/>
                      </w:rPr>
                    </w:ins>
                  </m:ctrlPr>
                </m:dPr>
                <m:e>
                  <m:sSub>
                    <m:sSubPr>
                      <m:ctrlPr>
                        <w:ins w:id="2123" w:author="Thomas Chapman" w:date="2023-04-05T17:31:00Z">
                          <w:rPr>
                            <w:rFonts w:ascii="Cambria Math" w:hAnsi="Cambria Math"/>
                            <w:i/>
                            <w:iCs/>
                            <w:sz w:val="16"/>
                          </w:rPr>
                        </w:ins>
                      </m:ctrlPr>
                    </m:sSubPr>
                    <m:e>
                      <m:r>
                        <w:ins w:id="2124" w:author="Thomas Chapman" w:date="2023-04-05T17:31:00Z">
                          <w:rPr>
                            <w:rFonts w:ascii="Cambria Math" w:hAnsi="Cambria Math"/>
                            <w:sz w:val="16"/>
                          </w:rPr>
                          <m:t>α</m:t>
                        </w:ins>
                      </m:r>
                    </m:e>
                    <m:sub>
                      <m:r>
                        <w:ins w:id="2125" w:author="Thomas Chapman" w:date="2023-04-05T17:31:00Z">
                          <w:rPr>
                            <w:rFonts w:ascii="Cambria Math" w:hAnsi="Cambria Math"/>
                            <w:sz w:val="16"/>
                          </w:rPr>
                          <m:t>SI</m:t>
                        </w:ins>
                      </m:r>
                      <m:r>
                        <w:ins w:id="2126" w:author="Thomas Chapman" w:date="2023-04-05T17:31:00Z">
                          <w:rPr>
                            <w:rFonts w:ascii="Cambria Math" w:hAnsi="Cambria Math"/>
                            <w:sz w:val="16"/>
                            <w:lang w:val="pt-BR"/>
                          </w:rPr>
                          <m:t>-</m:t>
                        </w:ins>
                      </m:r>
                      <m:r>
                        <w:ins w:id="2127" w:author="Thomas Chapman" w:date="2023-04-05T17:31:00Z">
                          <w:rPr>
                            <w:rFonts w:ascii="Cambria Math" w:hAnsi="Cambria Math"/>
                            <w:sz w:val="16"/>
                          </w:rPr>
                          <m:t>digtial</m:t>
                        </w:ins>
                      </m:r>
                    </m:sub>
                  </m:sSub>
                </m:e>
              </m:d>
            </m:oMath>
            <w:ins w:id="2128" w:author="Thomas Chapman" w:date="2023-04-05T17:31:00Z">
              <w:r w:rsidRPr="00CB7B7F">
                <w:rPr>
                  <w:sz w:val="16"/>
                  <w:lang w:val="pt-BR"/>
                </w:rPr>
                <w:t xml:space="preserve"> = </w:t>
              </w:r>
              <w:r w:rsidRPr="00CB7B7F">
                <w:rPr>
                  <w:rFonts w:ascii="Cambria Math" w:hAnsi="Cambria Math" w:cs="Cambria Math"/>
                  <w:sz w:val="16"/>
                  <w:lang w:val="pt-BR"/>
                </w:rPr>
                <w:t>⑦</w:t>
              </w:r>
              <w:r w:rsidRPr="00CB7B7F">
                <w:rPr>
                  <w:sz w:val="16"/>
                  <w:lang w:val="pt-BR"/>
                </w:rPr>
                <w:t xml:space="preserve"> dBc</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129" w:author="Thomas Chapman" w:date="2023-05-05T11:39:00Z">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88E8A42" w14:textId="77777777" w:rsidR="00CB7B7F" w:rsidRPr="00CB7B7F" w:rsidRDefault="00CB7B7F" w:rsidP="00CB7B7F">
            <w:pPr>
              <w:spacing w:after="0"/>
              <w:jc w:val="center"/>
              <w:rPr>
                <w:ins w:id="2130" w:author="Thomas Chapman" w:date="2023-04-05T17:31:00Z"/>
                <w:sz w:val="16"/>
              </w:rPr>
            </w:pPr>
            <w:ins w:id="2131" w:author="Thomas Chapman" w:date="2023-04-05T17:31:00Z">
              <w:r w:rsidRPr="00CB7B7F">
                <w:rPr>
                  <w:sz w:val="16"/>
                </w:rPr>
                <w:t xml:space="preserve">15 </w:t>
              </w:r>
              <w:proofErr w:type="spellStart"/>
              <w:r w:rsidRPr="00CB7B7F">
                <w:rPr>
                  <w:sz w:val="16"/>
                </w:rPr>
                <w:t>dBc</w:t>
              </w:r>
              <w:proofErr w:type="spellEnd"/>
              <w:r w:rsidRPr="00CB7B7F">
                <w:rPr>
                  <w:sz w:val="16"/>
                </w:rPr>
                <w:t xml:space="preserve"> on transmitter</w:t>
              </w:r>
            </w:ins>
          </w:p>
          <w:p w14:paraId="6F5AF3BE" w14:textId="77777777" w:rsidR="00CB7B7F" w:rsidRPr="00CB7B7F" w:rsidRDefault="00CB7B7F" w:rsidP="00CB7B7F">
            <w:pPr>
              <w:spacing w:after="0"/>
              <w:rPr>
                <w:sz w:val="16"/>
              </w:rPr>
            </w:pPr>
            <w:ins w:id="2132" w:author="Thomas Chapman" w:date="2023-04-05T17:31:00Z">
              <w:r w:rsidRPr="00CB7B7F">
                <w:rPr>
                  <w:sz w:val="16"/>
                </w:rPr>
                <w:t> </w:t>
              </w:r>
            </w:ins>
          </w:p>
        </w:tc>
      </w:tr>
      <w:tr w:rsidR="00CB7B7F" w:rsidRPr="00CB7B7F" w14:paraId="1C2A419D" w14:textId="77777777" w:rsidTr="00626D24">
        <w:tblPrEx>
          <w:tblW w:w="9892" w:type="dxa"/>
          <w:tblCellMar>
            <w:left w:w="0" w:type="dxa"/>
            <w:right w:w="0" w:type="dxa"/>
          </w:tblCellMar>
          <w:tblPrExChange w:id="2133" w:author="Thomas Chapman" w:date="2023-05-05T11:39:00Z">
            <w:tblPrEx>
              <w:tblW w:w="9892" w:type="dxa"/>
              <w:tblCellMar>
                <w:left w:w="0" w:type="dxa"/>
                <w:right w:w="0" w:type="dxa"/>
              </w:tblCellMar>
            </w:tblPrEx>
          </w:tblPrExChange>
        </w:tblPrEx>
        <w:trPr>
          <w:trHeight w:val="170"/>
          <w:trPrChange w:id="2134" w:author="Thomas Chapman" w:date="2023-05-05T11:39:00Z">
            <w:trPr>
              <w:gridBefore w:val="1"/>
              <w:gridAfter w:val="0"/>
              <w:wAfter w:w="957" w:type="dxa"/>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135" w:author="Thomas Chapman" w:date="2023-05-05T11:39:00Z">
              <w:tcPr>
                <w:tcW w:w="488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02849BE4" w14:textId="77777777" w:rsidR="00CB7B7F" w:rsidRPr="00CB7B7F" w:rsidRDefault="00CB7B7F" w:rsidP="00CB7B7F">
            <w:pPr>
              <w:spacing w:after="0"/>
              <w:rPr>
                <w:sz w:val="16"/>
              </w:rPr>
            </w:pPr>
            <w:ins w:id="2136" w:author="Thomas Chapman" w:date="2023-04-05T17:31:00Z">
              <w:r w:rsidRPr="00CB7B7F">
                <w:rPr>
                  <w:sz w:val="16"/>
                </w:rPr>
                <w:t xml:space="preserve">Overall </w:t>
              </w:r>
              <w:r w:rsidRPr="00CB7B7F">
                <w:rPr>
                  <w:sz w:val="16"/>
                  <w:szCs w:val="16"/>
                </w:rPr>
                <w:t xml:space="preserve">RSIC capability </w:t>
              </w:r>
            </w:ins>
            <m:oMath>
              <m:r>
                <w:ins w:id="2137" w:author="Thomas Chapman" w:date="2023-04-05T17:31:00Z">
                  <w:rPr>
                    <w:rFonts w:ascii="Cambria Math" w:hAnsi="Cambria Math"/>
                    <w:sz w:val="16"/>
                    <w:szCs w:val="16"/>
                  </w:rPr>
                  <m:t>dB</m:t>
                </w:ins>
              </m:r>
              <m:d>
                <m:dPr>
                  <m:ctrlPr>
                    <w:ins w:id="2138" w:author="Thomas Chapman" w:date="2023-04-05T17:31:00Z">
                      <w:rPr>
                        <w:rFonts w:ascii="Cambria Math" w:hAnsi="Cambria Math"/>
                        <w:i/>
                        <w:sz w:val="16"/>
                        <w:szCs w:val="16"/>
                      </w:rPr>
                    </w:ins>
                  </m:ctrlPr>
                </m:dPr>
                <m:e>
                  <m:r>
                    <w:ins w:id="2139" w:author="Thomas Chapman" w:date="2023-04-05T17:31:00Z">
                      <w:rPr>
                        <w:rFonts w:ascii="Cambria Math" w:hAnsi="Cambria Math"/>
                        <w:sz w:val="16"/>
                        <w:szCs w:val="16"/>
                      </w:rPr>
                      <m:t>RSIC</m:t>
                    </w:ins>
                  </m:r>
                </m:e>
              </m:d>
            </m:oMath>
            <w:ins w:id="2140" w:author="Thomas Chapman" w:date="2023-04-05T17:31:00Z">
              <w:r w:rsidRPr="00CB7B7F">
                <w:rPr>
                  <w:sz w:val="16"/>
                  <w:szCs w:val="16"/>
                </w:rPr>
                <w:t xml:space="preserve"> (Note 1)</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2141"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45D389E" w14:textId="77777777" w:rsidR="00CB7B7F" w:rsidRPr="00CB7B7F" w:rsidRDefault="00CB7B7F" w:rsidP="00CB7B7F">
            <w:pPr>
              <w:spacing w:after="0"/>
              <w:jc w:val="center"/>
              <w:rPr>
                <w:sz w:val="16"/>
              </w:rPr>
            </w:pPr>
            <w:ins w:id="2142" w:author="Thomas Chapman" w:date="2023-04-05T17:31:00Z">
              <w:r w:rsidRPr="00CB7B7F">
                <w:rPr>
                  <w:sz w:val="16"/>
                </w:rPr>
                <w:t xml:space="preserve">112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143"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751E77B" w14:textId="77777777" w:rsidR="00CB7B7F" w:rsidRPr="00CB7B7F" w:rsidRDefault="00CB7B7F" w:rsidP="00CB7B7F">
            <w:pPr>
              <w:spacing w:after="0"/>
              <w:rPr>
                <w:sz w:val="16"/>
              </w:rPr>
            </w:pPr>
            <w:ins w:id="2144" w:author="Thomas Chapman" w:date="2023-04-05T17:31:00Z">
              <w:r w:rsidRPr="00CB7B7F">
                <w:rPr>
                  <w:sz w:val="16"/>
                </w:rPr>
                <w:t>12</w:t>
              </w:r>
            </w:ins>
            <w:ins w:id="2145" w:author="Thomas Chapman" w:date="2023-05-05T11:42:00Z">
              <w:r w:rsidRPr="00CB7B7F">
                <w:rPr>
                  <w:sz w:val="16"/>
                </w:rPr>
                <w:t>8</w:t>
              </w:r>
            </w:ins>
            <w:ins w:id="2146" w:author="Thomas Chapman" w:date="2023-04-05T17:31:00Z">
              <w:r w:rsidRPr="00CB7B7F">
                <w:rPr>
                  <w:sz w:val="16"/>
                </w:rPr>
                <w:t xml:space="preserve"> </w:t>
              </w:r>
              <w:proofErr w:type="spellStart"/>
              <w:r w:rsidRPr="00CB7B7F">
                <w:rPr>
                  <w:sz w:val="16"/>
                </w:rPr>
                <w:t>dBc</w:t>
              </w:r>
            </w:ins>
            <w:proofErr w:type="spellEnd"/>
          </w:p>
        </w:tc>
      </w:tr>
      <w:tr w:rsidR="00CB7B7F" w:rsidRPr="00CB7B7F" w14:paraId="3EADC2AC" w14:textId="77777777" w:rsidTr="00626D24">
        <w:tblPrEx>
          <w:tblW w:w="9892" w:type="dxa"/>
          <w:tblCellMar>
            <w:left w:w="0" w:type="dxa"/>
            <w:right w:w="0" w:type="dxa"/>
          </w:tblCellMar>
          <w:tblPrExChange w:id="2147" w:author="Thomas Chapman" w:date="2023-05-05T11:39:00Z">
            <w:tblPrEx>
              <w:tblW w:w="9892" w:type="dxa"/>
              <w:tblCellMar>
                <w:left w:w="0" w:type="dxa"/>
                <w:right w:w="0" w:type="dxa"/>
              </w:tblCellMar>
            </w:tblPrEx>
          </w:tblPrExChange>
        </w:tblPrEx>
        <w:trPr>
          <w:trHeight w:val="170"/>
          <w:trPrChange w:id="2148" w:author="Thomas Chapman" w:date="2023-05-05T11:39:00Z">
            <w:trPr>
              <w:gridBefore w:val="1"/>
              <w:gridAfter w:val="0"/>
              <w:wAfter w:w="957" w:type="dxa"/>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49" w:author="Thomas Chapman" w:date="2023-05-05T11:39:00Z">
              <w:tcPr>
                <w:tcW w:w="488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C23D51E" w14:textId="77777777" w:rsidR="00CB7B7F" w:rsidRPr="00CB7B7F" w:rsidRDefault="00CB7B7F" w:rsidP="00CB7B7F">
            <w:pPr>
              <w:spacing w:after="0"/>
              <w:rPr>
                <w:sz w:val="16"/>
              </w:rPr>
            </w:pPr>
            <w:ins w:id="2150" w:author="Thomas Chapman" w:date="2023-04-05T17:31:00Z">
              <w:r w:rsidRPr="00CB7B7F">
                <w:rPr>
                  <w:sz w:val="16"/>
                </w:rPr>
                <w:t xml:space="preserve">Noise floor </w:t>
              </w:r>
              <w:r w:rsidRPr="00CB7B7F">
                <w:rPr>
                  <w:rFonts w:ascii="Cambria Math" w:hAnsi="Cambria Math" w:cs="Cambria Math"/>
                  <w:sz w:val="16"/>
                </w:rPr>
                <w:t>⑩</w:t>
              </w:r>
              <w:r w:rsidRPr="00CB7B7F">
                <w:rPr>
                  <w:sz w:val="16"/>
                </w:rPr>
                <w:t>dBm</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51"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5B39267" w14:textId="77777777" w:rsidR="00CB7B7F" w:rsidRPr="00CB7B7F" w:rsidRDefault="00CB7B7F" w:rsidP="00CB7B7F">
            <w:pPr>
              <w:spacing w:after="0"/>
              <w:jc w:val="center"/>
              <w:rPr>
                <w:sz w:val="16"/>
              </w:rPr>
            </w:pPr>
            <w:ins w:id="2152" w:author="Thomas Chapman" w:date="2023-04-05T17:31:00Z">
              <w:r w:rsidRPr="00CB7B7F">
                <w:rPr>
                  <w:sz w:val="16"/>
                </w:rPr>
                <w:t>-87 dBm/CBW</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153"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75043D3A" w14:textId="77777777" w:rsidR="00CB7B7F" w:rsidRPr="00CB7B7F" w:rsidRDefault="00CB7B7F" w:rsidP="00CB7B7F">
            <w:pPr>
              <w:spacing w:after="0"/>
              <w:jc w:val="center"/>
              <w:rPr>
                <w:sz w:val="16"/>
              </w:rPr>
            </w:pPr>
            <w:ins w:id="2154" w:author="Thomas Chapman" w:date="2023-04-05T17:31:00Z">
              <w:r w:rsidRPr="00CB7B7F">
                <w:rPr>
                  <w:sz w:val="16"/>
                </w:rPr>
                <w:t>-87 dBm/CBW</w:t>
              </w:r>
            </w:ins>
          </w:p>
        </w:tc>
      </w:tr>
      <w:tr w:rsidR="00CB7B7F" w:rsidRPr="00CB7B7F" w14:paraId="12ECAAB1" w14:textId="77777777" w:rsidTr="00626D24">
        <w:tblPrEx>
          <w:tblW w:w="9892" w:type="dxa"/>
          <w:tblCellMar>
            <w:left w:w="0" w:type="dxa"/>
            <w:right w:w="0" w:type="dxa"/>
          </w:tblCellMar>
          <w:tblPrExChange w:id="2155" w:author="Thomas Chapman" w:date="2023-05-05T11:39:00Z">
            <w:tblPrEx>
              <w:tblW w:w="9892" w:type="dxa"/>
              <w:tblCellMar>
                <w:left w:w="0" w:type="dxa"/>
                <w:right w:w="0" w:type="dxa"/>
              </w:tblCellMar>
            </w:tblPrEx>
          </w:tblPrExChange>
        </w:tblPrEx>
        <w:trPr>
          <w:trHeight w:val="170"/>
          <w:trPrChange w:id="2156" w:author="Thomas Chapman" w:date="2023-05-05T11:39:00Z">
            <w:trPr>
              <w:gridBefore w:val="1"/>
              <w:gridAfter w:val="0"/>
              <w:wAfter w:w="957" w:type="dxa"/>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57" w:author="Thomas Chapman" w:date="2023-05-05T11:39:00Z">
              <w:tcPr>
                <w:tcW w:w="488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B1209D7" w14:textId="77777777" w:rsidR="00CB7B7F" w:rsidRPr="00CB7B7F" w:rsidRDefault="00CB7B7F" w:rsidP="00CB7B7F">
            <w:pPr>
              <w:spacing w:after="0"/>
              <w:rPr>
                <w:sz w:val="16"/>
              </w:rPr>
            </w:pPr>
            <w:ins w:id="2158" w:author="Thomas Chapman" w:date="2023-04-05T17:31:00Z">
              <w:r w:rsidRPr="00CB7B7F">
                <w:rPr>
                  <w:sz w:val="16"/>
                </w:rPr>
                <w:t xml:space="preserve">Residual Interference budget with 1 dB </w:t>
              </w:r>
              <w:proofErr w:type="spellStart"/>
              <w:r w:rsidRPr="00CB7B7F">
                <w:rPr>
                  <w:sz w:val="16"/>
                </w:rPr>
                <w:t>desens</w:t>
              </w:r>
              <w:proofErr w:type="spellEnd"/>
              <w:r w:rsidRPr="00CB7B7F">
                <w:rPr>
                  <w:sz w:val="16"/>
                </w:rPr>
                <w:t xml:space="preserve"> target (</w:t>
              </w:r>
              <w:r w:rsidRPr="00CB7B7F">
                <w:rPr>
                  <w:rFonts w:ascii="Cambria Math" w:hAnsi="Cambria Math" w:cs="Cambria Math"/>
                  <w:sz w:val="16"/>
                </w:rPr>
                <w:t>⑪</w:t>
              </w:r>
              <w:r w:rsidRPr="00CB7B7F">
                <w:rPr>
                  <w:sz w:val="16"/>
                </w:rPr>
                <w:t>dBm=</w:t>
              </w:r>
              <w:r w:rsidRPr="00CB7B7F">
                <w:rPr>
                  <w:rFonts w:ascii="Cambria Math" w:hAnsi="Cambria Math" w:cs="Cambria Math"/>
                  <w:sz w:val="16"/>
                </w:rPr>
                <w:t>⑩</w:t>
              </w:r>
              <w:r w:rsidRPr="00CB7B7F">
                <w:rPr>
                  <w:sz w:val="16"/>
                </w:rPr>
                <w:t>dBm-6dB)</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59"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E105046" w14:textId="77777777" w:rsidR="00CB7B7F" w:rsidRPr="00CB7B7F" w:rsidRDefault="00CB7B7F" w:rsidP="00CB7B7F">
            <w:pPr>
              <w:spacing w:after="0"/>
              <w:jc w:val="center"/>
              <w:rPr>
                <w:sz w:val="16"/>
              </w:rPr>
            </w:pPr>
            <w:ins w:id="2160" w:author="Thomas Chapman" w:date="2023-04-05T17:31:00Z">
              <w:r w:rsidRPr="00CB7B7F">
                <w:rPr>
                  <w:sz w:val="16"/>
                </w:rPr>
                <w:t>-93 dBm</w:t>
              </w:r>
            </w:ins>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161"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02E47F1A" w14:textId="77777777" w:rsidR="00CB7B7F" w:rsidRPr="00CB7B7F" w:rsidRDefault="00CB7B7F" w:rsidP="00CB7B7F">
            <w:pPr>
              <w:spacing w:after="0"/>
              <w:jc w:val="center"/>
              <w:rPr>
                <w:sz w:val="16"/>
              </w:rPr>
            </w:pPr>
            <w:ins w:id="2162" w:author="Thomas Chapman" w:date="2023-04-05T17:31:00Z">
              <w:r w:rsidRPr="00CB7B7F">
                <w:rPr>
                  <w:sz w:val="16"/>
                </w:rPr>
                <w:t>-93 dBm</w:t>
              </w:r>
            </w:ins>
          </w:p>
        </w:tc>
      </w:tr>
      <w:tr w:rsidR="00CB7B7F" w:rsidRPr="00CB7B7F" w14:paraId="30A52BEF" w14:textId="77777777" w:rsidTr="00626D24">
        <w:tblPrEx>
          <w:tblW w:w="9892" w:type="dxa"/>
          <w:tblCellMar>
            <w:left w:w="0" w:type="dxa"/>
            <w:right w:w="0" w:type="dxa"/>
          </w:tblCellMar>
          <w:tblPrExChange w:id="2163" w:author="Thomas Chapman" w:date="2023-05-05T11:39:00Z">
            <w:tblPrEx>
              <w:tblW w:w="9892" w:type="dxa"/>
              <w:tblCellMar>
                <w:left w:w="0" w:type="dxa"/>
                <w:right w:w="0" w:type="dxa"/>
              </w:tblCellMar>
            </w:tblPrEx>
          </w:tblPrExChange>
        </w:tblPrEx>
        <w:trPr>
          <w:trHeight w:val="170"/>
          <w:trPrChange w:id="2164" w:author="Thomas Chapman" w:date="2023-05-05T11:39:00Z">
            <w:trPr>
              <w:gridBefore w:val="1"/>
              <w:gridAfter w:val="0"/>
              <w:wAfter w:w="957" w:type="dxa"/>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65" w:author="Thomas Chapman" w:date="2023-05-05T11:39:00Z">
              <w:tcPr>
                <w:tcW w:w="488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C5CFC28" w14:textId="77777777" w:rsidR="00CB7B7F" w:rsidRPr="00CB7B7F" w:rsidRDefault="00CB7B7F" w:rsidP="00CB7B7F">
            <w:pPr>
              <w:spacing w:after="0"/>
              <w:rPr>
                <w:sz w:val="16"/>
              </w:rPr>
            </w:pPr>
            <w:ins w:id="2166" w:author="Thomas Chapman" w:date="2023-04-05T17:31:00Z">
              <w:r w:rsidRPr="00CB7B7F">
                <w:rPr>
                  <w:sz w:val="16"/>
                </w:rPr>
                <w:t>Required RSIC budget (</w:t>
              </w:r>
              <w:r w:rsidRPr="00CB7B7F">
                <w:rPr>
                  <w:rFonts w:ascii="Cambria Math" w:hAnsi="Cambria Math" w:cs="Cambria Math"/>
                  <w:sz w:val="16"/>
                </w:rPr>
                <w:t>①</w:t>
              </w:r>
              <w:r w:rsidRPr="00CB7B7F">
                <w:rPr>
                  <w:sz w:val="16"/>
                </w:rPr>
                <w:t>-</w:t>
              </w:r>
              <w:r w:rsidRPr="00CB7B7F">
                <w:rPr>
                  <w:rFonts w:ascii="Cambria Math" w:hAnsi="Cambria Math" w:cs="Cambria Math"/>
                  <w:sz w:val="16"/>
                </w:rPr>
                <w:t>⑪</w:t>
              </w:r>
              <w:proofErr w:type="spellStart"/>
              <w:r w:rsidRPr="00CB7B7F">
                <w:rPr>
                  <w:sz w:val="16"/>
                </w:rPr>
                <w:t>dBc</w:t>
              </w:r>
              <w:proofErr w:type="spellEnd"/>
              <w:r w:rsidRPr="00CB7B7F">
                <w:rPr>
                  <w:sz w:val="16"/>
                </w:rPr>
                <w:t>)</w:t>
              </w:r>
            </w:ins>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67" w:author="Thomas Chapman" w:date="2023-05-05T11:39:00Z">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36424952" w14:textId="77777777" w:rsidR="00CB7B7F" w:rsidRPr="00CB7B7F" w:rsidRDefault="00CB7B7F" w:rsidP="00CB7B7F">
            <w:pPr>
              <w:spacing w:after="0"/>
              <w:jc w:val="center"/>
              <w:rPr>
                <w:sz w:val="16"/>
              </w:rPr>
            </w:pPr>
            <w:ins w:id="2168" w:author="Thomas Chapman" w:date="2023-04-05T17:31:00Z">
              <w:r w:rsidRPr="00CB7B7F">
                <w:rPr>
                  <w:sz w:val="16"/>
                </w:rPr>
                <w:t xml:space="preserve">117 </w:t>
              </w:r>
              <w:proofErr w:type="spellStart"/>
              <w:r w:rsidRPr="00CB7B7F">
                <w:rPr>
                  <w:sz w:val="16"/>
                </w:rPr>
                <w:t>dBc</w:t>
              </w:r>
            </w:ins>
            <w:proofErr w:type="spellEnd"/>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169" w:author="Thomas Chapman" w:date="2023-05-05T11:39:00Z">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2803B0DF" w14:textId="77777777" w:rsidR="00CB7B7F" w:rsidRPr="00CB7B7F" w:rsidRDefault="00CB7B7F" w:rsidP="00CB7B7F">
            <w:pPr>
              <w:spacing w:after="0"/>
              <w:jc w:val="center"/>
              <w:rPr>
                <w:sz w:val="16"/>
              </w:rPr>
            </w:pPr>
            <w:ins w:id="2170" w:author="Thomas Chapman" w:date="2023-04-05T17:31:00Z">
              <w:r w:rsidRPr="00CB7B7F">
                <w:rPr>
                  <w:sz w:val="16"/>
                </w:rPr>
                <w:t xml:space="preserve">117 </w:t>
              </w:r>
              <w:proofErr w:type="spellStart"/>
              <w:r w:rsidRPr="00CB7B7F">
                <w:rPr>
                  <w:sz w:val="16"/>
                </w:rPr>
                <w:t>dBc</w:t>
              </w:r>
            </w:ins>
            <w:proofErr w:type="spellEnd"/>
          </w:p>
        </w:tc>
      </w:tr>
      <w:tr w:rsidR="00CB7B7F" w:rsidRPr="00CB7B7F" w14:paraId="19E64BBB" w14:textId="77777777" w:rsidTr="00626D24">
        <w:tblPrEx>
          <w:tblW w:w="9892" w:type="dxa"/>
          <w:tblCellMar>
            <w:left w:w="0" w:type="dxa"/>
            <w:right w:w="0" w:type="dxa"/>
          </w:tblCellMar>
          <w:tblPrExChange w:id="2171" w:author="Thomas Chapman" w:date="2023-04-26T13:54:00Z">
            <w:tblPrEx>
              <w:tblW w:w="9892" w:type="dxa"/>
              <w:tblCellMar>
                <w:left w:w="0" w:type="dxa"/>
                <w:right w:w="0" w:type="dxa"/>
              </w:tblCellMar>
            </w:tblPrEx>
          </w:tblPrExChange>
        </w:tblPrEx>
        <w:trPr>
          <w:trHeight w:val="170"/>
          <w:trPrChange w:id="2172" w:author="Thomas Chapman" w:date="2023-04-26T13:54:00Z">
            <w:trPr>
              <w:gridAfter w:val="0"/>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Change w:id="2173" w:author="Thomas Chapman" w:date="2023-04-26T13:54:00Z">
              <w:tcPr>
                <w:tcW w:w="4889"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4B935042" w14:textId="77777777" w:rsidR="00CB7B7F" w:rsidRPr="00CB7B7F" w:rsidRDefault="00CB7B7F" w:rsidP="00CB7B7F">
            <w:pPr>
              <w:spacing w:after="0"/>
              <w:rPr>
                <w:sz w:val="16"/>
              </w:rPr>
            </w:pPr>
            <w:ins w:id="2174" w:author="Thomas Chapman" w:date="2023-04-05T17:31:00Z">
              <w:r w:rsidRPr="00CB7B7F">
                <w:rPr>
                  <w:sz w:val="18"/>
                </w:rPr>
                <w:t>SBFD configuration</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75" w:author="Thomas Chapman" w:date="2023-04-26T13:54:00Z">
              <w:tcPr>
                <w:tcW w:w="500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6D7AC50C" w14:textId="77777777" w:rsidR="00CB7B7F" w:rsidRPr="00CB7B7F" w:rsidRDefault="00CB7B7F" w:rsidP="00CB7B7F">
            <w:pPr>
              <w:spacing w:after="0"/>
              <w:jc w:val="center"/>
              <w:rPr>
                <w:sz w:val="16"/>
              </w:rPr>
            </w:pPr>
            <w:ins w:id="2176" w:author="Thomas Chapman" w:date="2023-04-05T17:31:00Z">
              <w:r w:rsidRPr="00CB7B7F">
                <w:rPr>
                  <w:sz w:val="16"/>
                </w:rPr>
                <w:t>40-20-40, see annex</w:t>
              </w:r>
            </w:ins>
          </w:p>
        </w:tc>
      </w:tr>
      <w:tr w:rsidR="00CB7B7F" w:rsidRPr="00CB7B7F" w14:paraId="0BC9690C" w14:textId="77777777" w:rsidTr="00626D24">
        <w:tblPrEx>
          <w:tblW w:w="9892" w:type="dxa"/>
          <w:tblCellMar>
            <w:left w:w="0" w:type="dxa"/>
            <w:right w:w="0" w:type="dxa"/>
          </w:tblCellMar>
          <w:tblPrExChange w:id="2177" w:author="Thomas Chapman" w:date="2023-04-26T13:54:00Z">
            <w:tblPrEx>
              <w:tblW w:w="9892" w:type="dxa"/>
              <w:tblCellMar>
                <w:left w:w="0" w:type="dxa"/>
                <w:right w:w="0" w:type="dxa"/>
              </w:tblCellMar>
            </w:tblPrEx>
          </w:tblPrExChange>
        </w:tblPrEx>
        <w:trPr>
          <w:trHeight w:val="170"/>
          <w:trPrChange w:id="2178" w:author="Thomas Chapman" w:date="2023-04-26T13:54:00Z">
            <w:trPr>
              <w:gridAfter w:val="0"/>
              <w:trHeight w:val="170"/>
            </w:trPr>
          </w:trPrChange>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Change w:id="2179" w:author="Thomas Chapman" w:date="2023-04-26T13:54:00Z">
              <w:tcPr>
                <w:tcW w:w="4889"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tcPrChange>
          </w:tcPr>
          <w:p w14:paraId="32F40DD7" w14:textId="77777777" w:rsidR="00CB7B7F" w:rsidRPr="00CB7B7F" w:rsidRDefault="00CB7B7F" w:rsidP="00CB7B7F">
            <w:pPr>
              <w:spacing w:after="0"/>
              <w:rPr>
                <w:sz w:val="16"/>
              </w:rPr>
            </w:pPr>
            <w:proofErr w:type="spellStart"/>
            <w:ins w:id="2180" w:author="Thomas Chapman" w:date="2023-04-05T17:31:00Z">
              <w:r w:rsidRPr="00CB7B7F">
                <w:rPr>
                  <w:sz w:val="18"/>
                </w:rPr>
                <w:t>Guardband</w:t>
              </w:r>
              <w:proofErr w:type="spellEnd"/>
              <w:r w:rsidRPr="00CB7B7F">
                <w:rPr>
                  <w:sz w:val="18"/>
                </w:rPr>
                <w:t xml:space="preserve"> assumption (if exist)</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2181" w:author="Thomas Chapman" w:date="2023-04-26T13:54:00Z">
              <w:tcPr>
                <w:tcW w:w="500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tcPrChange>
          </w:tcPr>
          <w:p w14:paraId="57C3C0D4" w14:textId="77777777" w:rsidR="00CB7B7F" w:rsidRPr="00CB7B7F" w:rsidRDefault="00CB7B7F" w:rsidP="00CB7B7F">
            <w:pPr>
              <w:spacing w:after="0"/>
              <w:jc w:val="center"/>
              <w:rPr>
                <w:sz w:val="16"/>
              </w:rPr>
            </w:pPr>
            <w:ins w:id="2182" w:author="Thomas Chapman" w:date="2023-04-05T17:31:00Z">
              <w:r w:rsidRPr="00CB7B7F">
                <w:rPr>
                  <w:sz w:val="16"/>
                </w:rPr>
                <w:t>5 PRB, see annex</w:t>
              </w:r>
            </w:ins>
          </w:p>
        </w:tc>
      </w:tr>
      <w:tr w:rsidR="00CB7B7F" w:rsidRPr="00CB7B7F" w14:paraId="1642C975" w14:textId="77777777" w:rsidTr="00626D24">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8CFB7A4" w14:textId="77777777" w:rsidR="00CB7B7F" w:rsidRPr="00CB7B7F" w:rsidRDefault="00CB7B7F" w:rsidP="00CB7B7F">
            <w:pPr>
              <w:spacing w:after="0"/>
              <w:rPr>
                <w:sz w:val="16"/>
              </w:rPr>
            </w:pPr>
            <w:ins w:id="2183" w:author="Thomas Chapman" w:date="2023-04-05T17:31:00Z">
              <w:r w:rsidRPr="00CB7B7F">
                <w:rPr>
                  <w:sz w:val="18"/>
                </w:rPr>
                <w:t>bandwidth over which suppression is achieved</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3C4F6F4" w14:textId="77777777" w:rsidR="00CB7B7F" w:rsidRPr="00CB7B7F" w:rsidRDefault="00CB7B7F" w:rsidP="00CB7B7F">
            <w:pPr>
              <w:spacing w:after="0"/>
              <w:jc w:val="center"/>
              <w:rPr>
                <w:sz w:val="16"/>
              </w:rPr>
            </w:pPr>
            <w:ins w:id="2184" w:author="Thomas Chapman" w:date="2023-04-05T17:31:00Z">
              <w:r w:rsidRPr="00CB7B7F">
                <w:rPr>
                  <w:sz w:val="16"/>
                </w:rPr>
                <w:t>&lt;300MHz</w:t>
              </w:r>
            </w:ins>
          </w:p>
        </w:tc>
      </w:tr>
      <w:tr w:rsidR="00CB7B7F" w:rsidRPr="00CB7B7F" w14:paraId="1E5C50A4" w14:textId="77777777" w:rsidTr="00626D24">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B3746AD" w14:textId="77777777" w:rsidR="00CB7B7F" w:rsidRPr="00CB7B7F" w:rsidRDefault="00CB7B7F" w:rsidP="00CB7B7F">
            <w:pPr>
              <w:spacing w:after="0"/>
              <w:rPr>
                <w:sz w:val="16"/>
              </w:rPr>
            </w:pPr>
            <w:ins w:id="2185" w:author="Thomas Chapman" w:date="2023-04-05T17:31:00Z">
              <w:r w:rsidRPr="00CB7B7F">
                <w:rPr>
                  <w:sz w:val="18"/>
                </w:rPr>
                <w:t>Others</w:t>
              </w:r>
            </w:ins>
          </w:p>
        </w:tc>
        <w:tc>
          <w:tcPr>
            <w:tcW w:w="500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29F2507" w14:textId="77777777" w:rsidR="00CB7B7F" w:rsidRPr="00CB7B7F" w:rsidRDefault="00CB7B7F" w:rsidP="00CB7B7F">
            <w:pPr>
              <w:spacing w:after="0"/>
              <w:jc w:val="center"/>
              <w:rPr>
                <w:sz w:val="16"/>
              </w:rPr>
            </w:pPr>
            <w:ins w:id="2186" w:author="Thomas Chapman" w:date="2023-04-05T17:31:00Z">
              <w:r w:rsidRPr="00CB7B7F">
                <w:rPr>
                  <w:sz w:val="16"/>
                </w:rPr>
                <w:t xml:space="preserve">The conclusion does not </w:t>
              </w:r>
              <w:proofErr w:type="gramStart"/>
              <w:r w:rsidRPr="00CB7B7F">
                <w:rPr>
                  <w:sz w:val="16"/>
                </w:rPr>
                <w:t>take into account</w:t>
              </w:r>
              <w:proofErr w:type="gramEnd"/>
              <w:r w:rsidRPr="00CB7B7F">
                <w:rPr>
                  <w:sz w:val="16"/>
                </w:rPr>
                <w:t xml:space="preserve"> interference increase due to scattering effects, or the possibility for receiver </w:t>
              </w:r>
              <w:proofErr w:type="spellStart"/>
              <w:r w:rsidRPr="00CB7B7F">
                <w:rPr>
                  <w:sz w:val="16"/>
                </w:rPr>
                <w:t>algorihms</w:t>
              </w:r>
              <w:proofErr w:type="spellEnd"/>
              <w:r w:rsidRPr="00CB7B7F">
                <w:rPr>
                  <w:sz w:val="16"/>
                </w:rPr>
                <w:t xml:space="preserve"> to mitigate scattering, inter-sector and inter-site and self-interference (reference scenarios needed).</w:t>
              </w:r>
            </w:ins>
          </w:p>
        </w:tc>
      </w:tr>
      <w:tr w:rsidR="00CB7B7F" w:rsidRPr="00CB7B7F" w14:paraId="09945C80" w14:textId="77777777" w:rsidTr="00626D24">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8E67E9" w14:textId="77777777" w:rsidR="00CB7B7F" w:rsidRPr="00CB7B7F" w:rsidRDefault="00CB7B7F" w:rsidP="00CB7B7F">
            <w:pPr>
              <w:spacing w:after="0"/>
              <w:rPr>
                <w:ins w:id="2187" w:author="Thomas Chapman" w:date="2023-04-05T17:31:00Z"/>
                <w:sz w:val="16"/>
              </w:rPr>
            </w:pPr>
            <w:ins w:id="2188" w:author="Thomas Chapman" w:date="2023-04-05T17:31:00Z">
              <w:r w:rsidRPr="00CB7B7F">
                <w:rPr>
                  <w:sz w:val="16"/>
                </w:rPr>
                <w:t xml:space="preserve">Note 1: Relevant metrics are derived from other parameters for checking purpose. </w:t>
              </w:r>
            </w:ins>
          </w:p>
          <w:p w14:paraId="303548A9" w14:textId="77777777" w:rsidR="00CB7B7F" w:rsidRPr="00CB7B7F" w:rsidRDefault="00CB7B7F" w:rsidP="00CB7B7F">
            <w:pPr>
              <w:spacing w:after="0"/>
              <w:rPr>
                <w:ins w:id="2189" w:author="Thomas Chapman" w:date="2023-04-05T17:31:00Z"/>
                <w:sz w:val="16"/>
              </w:rPr>
            </w:pPr>
            <w:ins w:id="2190" w:author="Thomas Chapman" w:date="2023-04-05T17:31:00Z">
              <w:r w:rsidRPr="00CB7B7F">
                <w:rPr>
                  <w:sz w:val="16"/>
                </w:rPr>
                <w:t xml:space="preserve">Note 2: The relevant metric is gain-normalized, with reference point assumed to be at RX antenna. </w:t>
              </w:r>
            </w:ins>
          </w:p>
          <w:p w14:paraId="07314E45" w14:textId="77777777" w:rsidR="00CB7B7F" w:rsidRPr="00CB7B7F" w:rsidRDefault="00CB7B7F" w:rsidP="00CB7B7F">
            <w:pPr>
              <w:spacing w:after="0"/>
              <w:rPr>
                <w:sz w:val="16"/>
              </w:rPr>
            </w:pPr>
            <w:ins w:id="2191" w:author="Thomas Chapman" w:date="2023-04-05T17:31:00Z">
              <w:r w:rsidRPr="00CB7B7F">
                <w:rPr>
                  <w:sz w:val="16"/>
                </w:rPr>
                <w:t xml:space="preserve">Note 3: The notations </w:t>
              </w:r>
              <w:r w:rsidRPr="00CB7B7F">
                <w:rPr>
                  <w:rFonts w:ascii="Cambria Math" w:hAnsi="Cambria Math" w:cs="Cambria Math"/>
                  <w:sz w:val="16"/>
                </w:rPr>
                <w:t>①②③④⑤⑥⑦⑧⑨⑩⑪</w:t>
              </w:r>
              <w:r w:rsidRPr="00CB7B7F">
                <w:rPr>
                  <w:sz w:val="16"/>
                </w:rPr>
                <w:t xml:space="preserve"> are used to indicate the decimal values of the corresponding metrics.</w:t>
              </w:r>
            </w:ins>
          </w:p>
        </w:tc>
      </w:tr>
    </w:tbl>
    <w:p w14:paraId="1BAD4D27" w14:textId="77777777" w:rsidR="00CB7B7F" w:rsidRPr="00CB7B7F" w:rsidRDefault="00CB7B7F" w:rsidP="00CB7B7F">
      <w:pPr>
        <w:spacing w:after="120"/>
        <w:jc w:val="both"/>
        <w:rPr>
          <w:ins w:id="2192" w:author="Thomas Chapman" w:date="2023-04-26T14:12:00Z"/>
          <w:lang w:eastAsia="zh-CN"/>
        </w:rPr>
      </w:pPr>
    </w:p>
    <w:p w14:paraId="6275A2EA" w14:textId="77777777" w:rsidR="00CB7B7F" w:rsidRPr="00CB7B7F" w:rsidRDefault="00CB7B7F" w:rsidP="00CB7B7F">
      <w:pPr>
        <w:rPr>
          <w:ins w:id="2193" w:author="Thomas Chapman" w:date="2023-04-28T17:11:00Z"/>
          <w:u w:val="single"/>
          <w:lang w:val="en-GB"/>
        </w:rPr>
      </w:pPr>
      <w:ins w:id="2194" w:author="Thomas Chapman" w:date="2023-04-28T17:11:00Z">
        <w:r w:rsidRPr="00CB7B7F">
          <w:rPr>
            <w:u w:val="single"/>
            <w:lang w:val="en-GB"/>
          </w:rPr>
          <w:t>Spatial isolation and beam nulling</w:t>
        </w:r>
      </w:ins>
    </w:p>
    <w:p w14:paraId="55F7CB5D" w14:textId="77777777" w:rsidR="00CB7B7F" w:rsidRPr="00CB7B7F" w:rsidRDefault="00CB7B7F" w:rsidP="00CB7B7F">
      <w:pPr>
        <w:rPr>
          <w:ins w:id="2195" w:author="Thomas Chapman" w:date="2023-04-28T17:11:00Z"/>
          <w:lang w:val="en-GB"/>
        </w:rPr>
      </w:pPr>
      <w:ins w:id="2196" w:author="Thomas Chapman" w:date="2023-04-28T17:11:00Z">
        <w:r w:rsidRPr="00CB7B7F">
          <w:rPr>
            <w:lang w:val="en-GB"/>
          </w:rPr>
          <w:t>The spatial isolation for LA is more difficult to quantify, as the array size and form-factor f</w:t>
        </w:r>
      </w:ins>
      <w:ins w:id="2197" w:author="Thomas Chapman" w:date="2023-04-28T17:12:00Z">
        <w:r w:rsidRPr="00CB7B7F">
          <w:rPr>
            <w:lang w:val="en-GB"/>
          </w:rPr>
          <w:t xml:space="preserve">or a LA BS may vary significantly. LA SBFD could even be operated by placing TX and RX LA </w:t>
        </w:r>
        <w:proofErr w:type="spellStart"/>
        <w:r w:rsidRPr="00CB7B7F">
          <w:rPr>
            <w:lang w:val="en-GB"/>
          </w:rPr>
          <w:t>basestations</w:t>
        </w:r>
        <w:proofErr w:type="spellEnd"/>
        <w:r w:rsidRPr="00CB7B7F">
          <w:rPr>
            <w:lang w:val="en-GB"/>
          </w:rPr>
          <w:t xml:space="preserve"> at some distance. 70dB isolation has been assumed, and obviously the conclusions may vary if a smalle</w:t>
        </w:r>
      </w:ins>
      <w:ins w:id="2198" w:author="Thomas Chapman" w:date="2023-04-28T17:13:00Z">
        <w:r w:rsidRPr="00CB7B7F">
          <w:rPr>
            <w:lang w:val="en-GB"/>
          </w:rPr>
          <w:t>r isolation is achieved. Beam nulling is not assumed, since a small array size is assumed.</w:t>
        </w:r>
      </w:ins>
    </w:p>
    <w:p w14:paraId="1E419F41" w14:textId="77777777" w:rsidR="00CB7B7F" w:rsidRPr="00CB7B7F" w:rsidRDefault="00CB7B7F" w:rsidP="00CB7B7F">
      <w:pPr>
        <w:rPr>
          <w:ins w:id="2199" w:author="Thomas Chapman" w:date="2023-04-28T17:11:00Z"/>
          <w:lang w:val="en-GB"/>
        </w:rPr>
      </w:pPr>
    </w:p>
    <w:p w14:paraId="56874CBD" w14:textId="77777777" w:rsidR="00CB7B7F" w:rsidRPr="00CB7B7F" w:rsidRDefault="00CB7B7F" w:rsidP="00CB7B7F">
      <w:pPr>
        <w:rPr>
          <w:ins w:id="2200" w:author="Thomas Chapman" w:date="2023-04-28T17:11:00Z"/>
          <w:u w:val="single"/>
          <w:lang w:val="en-GB"/>
        </w:rPr>
      </w:pPr>
      <w:ins w:id="2201" w:author="Thomas Chapman" w:date="2023-04-28T17:11:00Z">
        <w:r w:rsidRPr="00CB7B7F">
          <w:rPr>
            <w:u w:val="single"/>
            <w:lang w:val="en-GB"/>
          </w:rPr>
          <w:t>Analogue interference cancellation</w:t>
        </w:r>
      </w:ins>
    </w:p>
    <w:p w14:paraId="1F97DD7B" w14:textId="77777777" w:rsidR="00CB7B7F" w:rsidRPr="00CB7B7F" w:rsidRDefault="00CB7B7F" w:rsidP="00CB7B7F">
      <w:pPr>
        <w:rPr>
          <w:ins w:id="2202" w:author="Thomas Chapman" w:date="2023-04-28T17:11:00Z"/>
          <w:lang w:val="en-GB"/>
        </w:rPr>
      </w:pPr>
      <w:ins w:id="2203" w:author="Thomas Chapman" w:date="2023-04-28T17:13:00Z">
        <w:r w:rsidRPr="00CB7B7F">
          <w:rPr>
            <w:lang w:val="en-GB"/>
          </w:rPr>
          <w:t>Analogue interference cancellation is more feasible for a LA BS with a smaller array size. The drawback would be the nee</w:t>
        </w:r>
      </w:ins>
      <w:ins w:id="2204" w:author="Thomas Chapman" w:date="2023-04-28T17:14:00Z">
        <w:r w:rsidRPr="00CB7B7F">
          <w:rPr>
            <w:lang w:val="en-GB"/>
          </w:rPr>
          <w:t>d to beamform on the same way on all RB and all carriers for a LA BS. Potentially analogue IC could be considered if the isolation for a particular design would be substantially less than 70dB.</w:t>
        </w:r>
      </w:ins>
    </w:p>
    <w:p w14:paraId="201883F6" w14:textId="77777777" w:rsidR="00CB7B7F" w:rsidRPr="00CB7B7F" w:rsidRDefault="00CB7B7F" w:rsidP="00CB7B7F">
      <w:pPr>
        <w:rPr>
          <w:ins w:id="2205" w:author="Thomas Chapman" w:date="2023-04-28T17:11:00Z"/>
          <w:lang w:val="en-GB"/>
        </w:rPr>
      </w:pPr>
    </w:p>
    <w:p w14:paraId="678B4AC2" w14:textId="77777777" w:rsidR="00CB7B7F" w:rsidRPr="00CB7B7F" w:rsidRDefault="00CB7B7F" w:rsidP="00CB7B7F">
      <w:pPr>
        <w:rPr>
          <w:ins w:id="2206" w:author="Thomas Chapman" w:date="2023-04-28T17:11:00Z"/>
          <w:u w:val="single"/>
          <w:lang w:val="en-GB"/>
        </w:rPr>
      </w:pPr>
      <w:ins w:id="2207" w:author="Thomas Chapman" w:date="2023-04-28T17:11:00Z">
        <w:r w:rsidRPr="00CB7B7F">
          <w:rPr>
            <w:u w:val="single"/>
            <w:lang w:val="en-GB"/>
          </w:rPr>
          <w:t>Analogue filtering</w:t>
        </w:r>
      </w:ins>
    </w:p>
    <w:p w14:paraId="65BFDEDF" w14:textId="77777777" w:rsidR="00CB7B7F" w:rsidRPr="00CB7B7F" w:rsidRDefault="00CB7B7F" w:rsidP="00CB7B7F">
      <w:pPr>
        <w:rPr>
          <w:ins w:id="2208" w:author="Thomas Chapman" w:date="2023-04-28T17:11:00Z"/>
          <w:lang w:val="en-GB"/>
        </w:rPr>
      </w:pPr>
      <w:ins w:id="2209" w:author="Thomas Chapman" w:date="2023-04-28T17:14:00Z">
        <w:r w:rsidRPr="00CB7B7F">
          <w:rPr>
            <w:lang w:val="en-GB"/>
          </w:rPr>
          <w:t xml:space="preserve">Analogue filtering is not really needed for a </w:t>
        </w:r>
      </w:ins>
      <w:ins w:id="2210" w:author="Thomas Chapman" w:date="2023-04-28T17:15:00Z">
        <w:r w:rsidRPr="00CB7B7F">
          <w:rPr>
            <w:lang w:val="en-GB"/>
          </w:rPr>
          <w:t>LA BS due to the lower power in the TX sub-bands.</w:t>
        </w:r>
      </w:ins>
    </w:p>
    <w:p w14:paraId="0CD60E85" w14:textId="77777777" w:rsidR="00CB7B7F" w:rsidRPr="00CB7B7F" w:rsidRDefault="00CB7B7F" w:rsidP="00CB7B7F">
      <w:pPr>
        <w:rPr>
          <w:ins w:id="2211" w:author="Thomas Chapman" w:date="2023-04-28T17:11:00Z"/>
          <w:lang w:val="en-GB"/>
        </w:rPr>
      </w:pPr>
    </w:p>
    <w:p w14:paraId="0AF7C150" w14:textId="77777777" w:rsidR="00CB7B7F" w:rsidRPr="00CB7B7F" w:rsidRDefault="00CB7B7F" w:rsidP="00CB7B7F">
      <w:pPr>
        <w:rPr>
          <w:ins w:id="2212" w:author="Thomas Chapman" w:date="2023-04-28T17:11:00Z"/>
          <w:u w:val="single"/>
          <w:lang w:val="en-GB"/>
        </w:rPr>
      </w:pPr>
      <w:ins w:id="2213" w:author="Thomas Chapman" w:date="2023-04-28T17:11:00Z">
        <w:r w:rsidRPr="00CB7B7F">
          <w:rPr>
            <w:u w:val="single"/>
            <w:lang w:val="en-GB"/>
          </w:rPr>
          <w:lastRenderedPageBreak/>
          <w:t>Digital interference cancellation and receiver processing</w:t>
        </w:r>
      </w:ins>
    </w:p>
    <w:p w14:paraId="5DBFC7FE" w14:textId="77777777" w:rsidR="00CB7B7F" w:rsidRPr="00CB7B7F" w:rsidRDefault="00CB7B7F" w:rsidP="00CB7B7F">
      <w:pPr>
        <w:rPr>
          <w:ins w:id="2214" w:author="Thomas Chapman" w:date="2023-04-28T17:15:00Z"/>
          <w:lang w:val="en-GB"/>
        </w:rPr>
      </w:pPr>
      <w:ins w:id="2215" w:author="Thomas Chapman" w:date="2023-04-28T17:11:00Z">
        <w:r w:rsidRPr="00CB7B7F">
          <w:rPr>
            <w:lang w:val="en-GB"/>
          </w:rPr>
          <w:t xml:space="preserve">Digital sampling of the TX leakage interference and subtraction at RX is feasible for a </w:t>
        </w:r>
      </w:ins>
      <w:ins w:id="2216" w:author="Thomas Chapman" w:date="2023-04-28T17:15:00Z">
        <w:r w:rsidRPr="00CB7B7F">
          <w:rPr>
            <w:lang w:val="en-GB"/>
          </w:rPr>
          <w:t>LA</w:t>
        </w:r>
      </w:ins>
      <w:ins w:id="2217" w:author="Thomas Chapman" w:date="2023-04-28T17:11:00Z">
        <w:r w:rsidRPr="00CB7B7F">
          <w:rPr>
            <w:lang w:val="en-GB"/>
          </w:rPr>
          <w:t xml:space="preserve"> BS. An alternative to digital cancellation of TX leakage could be an improved PA linearization at the transmitter side. The possibility of either improved PA linearization or digital IC is captured as 15dB digital IC.</w:t>
        </w:r>
      </w:ins>
    </w:p>
    <w:p w14:paraId="21684261" w14:textId="77777777" w:rsidR="00CB7B7F" w:rsidRPr="00CB7B7F" w:rsidRDefault="00CB7B7F" w:rsidP="00CB7B7F">
      <w:pPr>
        <w:rPr>
          <w:ins w:id="2218" w:author="Thomas Chapman" w:date="2023-04-28T17:11:00Z"/>
          <w:lang w:val="en-GB"/>
        </w:rPr>
      </w:pPr>
      <w:ins w:id="2219" w:author="Thomas Chapman" w:date="2023-04-28T17:15:00Z">
        <w:r w:rsidRPr="00CB7B7F">
          <w:rPr>
            <w:lang w:val="en-GB"/>
          </w:rPr>
          <w:t>Receiver combining could also potentially mitigate some interference although with a smaller array size, the degrees of freedom with which to do so would be lower than other BS classes.</w:t>
        </w:r>
      </w:ins>
    </w:p>
    <w:p w14:paraId="37C73451" w14:textId="77777777" w:rsidR="00CB7B7F" w:rsidRPr="00CB7B7F" w:rsidRDefault="00CB7B7F" w:rsidP="00CB7B7F">
      <w:pPr>
        <w:spacing w:after="120"/>
        <w:jc w:val="both"/>
        <w:rPr>
          <w:u w:val="single"/>
          <w:lang w:val="en-GB" w:eastAsia="zh-CN"/>
          <w:rPrChange w:id="2220" w:author="Thomas Chapman" w:date="2023-04-28T17:11:00Z">
            <w:rPr/>
          </w:rPrChange>
        </w:rPr>
      </w:pPr>
    </w:p>
    <w:p w14:paraId="2582AB09" w14:textId="77777777" w:rsidR="00B826C3" w:rsidRPr="00CB7B7F" w:rsidRDefault="00B826C3" w:rsidP="003B4F09">
      <w:pPr>
        <w:rPr>
          <w:lang w:val="en-GB" w:eastAsia="ja-JP"/>
        </w:rPr>
      </w:pPr>
    </w:p>
    <w:sectPr w:rsidR="00B826C3" w:rsidRPr="00CB7B7F" w:rsidSect="00134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B30D2" w14:textId="77777777" w:rsidR="003A2B94" w:rsidRDefault="003A2B94">
      <w:r>
        <w:separator/>
      </w:r>
    </w:p>
  </w:endnote>
  <w:endnote w:type="continuationSeparator" w:id="0">
    <w:p w14:paraId="6510D4FE" w14:textId="77777777" w:rsidR="003A2B94" w:rsidRDefault="003A2B94">
      <w:r>
        <w:continuationSeparator/>
      </w:r>
    </w:p>
  </w:endnote>
  <w:endnote w:type="continuationNotice" w:id="1">
    <w:p w14:paraId="0292CBD6" w14:textId="77777777" w:rsidR="003A2B94" w:rsidRDefault="003A2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CA852" w14:textId="77777777" w:rsidR="003A2B94" w:rsidRDefault="003A2B94">
      <w:r>
        <w:separator/>
      </w:r>
    </w:p>
  </w:footnote>
  <w:footnote w:type="continuationSeparator" w:id="0">
    <w:p w14:paraId="304D7720" w14:textId="77777777" w:rsidR="003A2B94" w:rsidRDefault="003A2B94">
      <w:r>
        <w:continuationSeparator/>
      </w:r>
    </w:p>
  </w:footnote>
  <w:footnote w:type="continuationNotice" w:id="1">
    <w:p w14:paraId="764B600C" w14:textId="77777777" w:rsidR="003A2B94" w:rsidRDefault="003A2B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252A8D"/>
    <w:multiLevelType w:val="hybridMultilevel"/>
    <w:tmpl w:val="51745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 w:numId="23" w16cid:durableId="42372294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CC8"/>
    <w:rsid w:val="00015D15"/>
    <w:rsid w:val="00022F56"/>
    <w:rsid w:val="0002564D"/>
    <w:rsid w:val="00025ECA"/>
    <w:rsid w:val="00026D05"/>
    <w:rsid w:val="000325B8"/>
    <w:rsid w:val="00034C15"/>
    <w:rsid w:val="00036BA1"/>
    <w:rsid w:val="000422E2"/>
    <w:rsid w:val="00042F22"/>
    <w:rsid w:val="000444EF"/>
    <w:rsid w:val="00052A07"/>
    <w:rsid w:val="000534E3"/>
    <w:rsid w:val="0005606A"/>
    <w:rsid w:val="00057117"/>
    <w:rsid w:val="000616E7"/>
    <w:rsid w:val="0006487E"/>
    <w:rsid w:val="00065E1A"/>
    <w:rsid w:val="000743AA"/>
    <w:rsid w:val="00077E5F"/>
    <w:rsid w:val="0008036A"/>
    <w:rsid w:val="00081AE6"/>
    <w:rsid w:val="000855EB"/>
    <w:rsid w:val="00085B52"/>
    <w:rsid w:val="000866F2"/>
    <w:rsid w:val="00086D5A"/>
    <w:rsid w:val="0009009F"/>
    <w:rsid w:val="00091557"/>
    <w:rsid w:val="000924C1"/>
    <w:rsid w:val="000924F0"/>
    <w:rsid w:val="00093474"/>
    <w:rsid w:val="000949DB"/>
    <w:rsid w:val="0009510F"/>
    <w:rsid w:val="000A1B7B"/>
    <w:rsid w:val="000A53E9"/>
    <w:rsid w:val="000A56F2"/>
    <w:rsid w:val="000A6E77"/>
    <w:rsid w:val="000B2719"/>
    <w:rsid w:val="000B3A8F"/>
    <w:rsid w:val="000B4AB9"/>
    <w:rsid w:val="000B58C3"/>
    <w:rsid w:val="000B61E9"/>
    <w:rsid w:val="000C165A"/>
    <w:rsid w:val="000C2E19"/>
    <w:rsid w:val="000C3E7F"/>
    <w:rsid w:val="000C4773"/>
    <w:rsid w:val="000D0D07"/>
    <w:rsid w:val="000D35DC"/>
    <w:rsid w:val="000D4797"/>
    <w:rsid w:val="000E0527"/>
    <w:rsid w:val="000E1E92"/>
    <w:rsid w:val="000E3B0F"/>
    <w:rsid w:val="000F06D6"/>
    <w:rsid w:val="000F0EB1"/>
    <w:rsid w:val="000F1106"/>
    <w:rsid w:val="000F3BE9"/>
    <w:rsid w:val="000F3F6C"/>
    <w:rsid w:val="000F6DA0"/>
    <w:rsid w:val="000F6DF3"/>
    <w:rsid w:val="001005FF"/>
    <w:rsid w:val="00102EAC"/>
    <w:rsid w:val="001062FB"/>
    <w:rsid w:val="001063E6"/>
    <w:rsid w:val="00110EFE"/>
    <w:rsid w:val="00111430"/>
    <w:rsid w:val="00113CF4"/>
    <w:rsid w:val="001153EA"/>
    <w:rsid w:val="00115643"/>
    <w:rsid w:val="00116765"/>
    <w:rsid w:val="001219F5"/>
    <w:rsid w:val="00121A20"/>
    <w:rsid w:val="0012377F"/>
    <w:rsid w:val="0012397A"/>
    <w:rsid w:val="00124314"/>
    <w:rsid w:val="00126B4A"/>
    <w:rsid w:val="00132FD0"/>
    <w:rsid w:val="001344C0"/>
    <w:rsid w:val="001346FA"/>
    <w:rsid w:val="00134D22"/>
    <w:rsid w:val="00135252"/>
    <w:rsid w:val="00137AB5"/>
    <w:rsid w:val="00137F0B"/>
    <w:rsid w:val="0014407C"/>
    <w:rsid w:val="00151E23"/>
    <w:rsid w:val="001526E0"/>
    <w:rsid w:val="001551B5"/>
    <w:rsid w:val="00155E74"/>
    <w:rsid w:val="001659C1"/>
    <w:rsid w:val="00173A8E"/>
    <w:rsid w:val="0017502C"/>
    <w:rsid w:val="0018143F"/>
    <w:rsid w:val="00181FF8"/>
    <w:rsid w:val="00183701"/>
    <w:rsid w:val="00190AC1"/>
    <w:rsid w:val="0019341A"/>
    <w:rsid w:val="00197DF9"/>
    <w:rsid w:val="00197FA7"/>
    <w:rsid w:val="001A1987"/>
    <w:rsid w:val="001A2564"/>
    <w:rsid w:val="001A6173"/>
    <w:rsid w:val="001A6CBA"/>
    <w:rsid w:val="001B0D97"/>
    <w:rsid w:val="001B5A5D"/>
    <w:rsid w:val="001C04ED"/>
    <w:rsid w:val="001C1CE5"/>
    <w:rsid w:val="001C3D2A"/>
    <w:rsid w:val="001D51BA"/>
    <w:rsid w:val="001D53E7"/>
    <w:rsid w:val="001D6342"/>
    <w:rsid w:val="001D6D53"/>
    <w:rsid w:val="001E58E2"/>
    <w:rsid w:val="001E7AED"/>
    <w:rsid w:val="001F3916"/>
    <w:rsid w:val="001F4C8E"/>
    <w:rsid w:val="001F54C5"/>
    <w:rsid w:val="001F662C"/>
    <w:rsid w:val="001F7074"/>
    <w:rsid w:val="00200490"/>
    <w:rsid w:val="00201F3A"/>
    <w:rsid w:val="00203F96"/>
    <w:rsid w:val="00206346"/>
    <w:rsid w:val="002069B2"/>
    <w:rsid w:val="00207FA3"/>
    <w:rsid w:val="00214B78"/>
    <w:rsid w:val="00214DA8"/>
    <w:rsid w:val="00215423"/>
    <w:rsid w:val="002158FA"/>
    <w:rsid w:val="00220600"/>
    <w:rsid w:val="002224DB"/>
    <w:rsid w:val="00223FCB"/>
    <w:rsid w:val="002252C3"/>
    <w:rsid w:val="00225C54"/>
    <w:rsid w:val="002304DD"/>
    <w:rsid w:val="00230765"/>
    <w:rsid w:val="00230D18"/>
    <w:rsid w:val="002319E4"/>
    <w:rsid w:val="00233BD7"/>
    <w:rsid w:val="00235632"/>
    <w:rsid w:val="00235872"/>
    <w:rsid w:val="00241559"/>
    <w:rsid w:val="002435B3"/>
    <w:rsid w:val="002458EB"/>
    <w:rsid w:val="00245ACB"/>
    <w:rsid w:val="002471FE"/>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0F2"/>
    <w:rsid w:val="00292EB7"/>
    <w:rsid w:val="00294220"/>
    <w:rsid w:val="00294D51"/>
    <w:rsid w:val="00296227"/>
    <w:rsid w:val="00296F44"/>
    <w:rsid w:val="0029777D"/>
    <w:rsid w:val="002A055E"/>
    <w:rsid w:val="002A1D4E"/>
    <w:rsid w:val="002A2869"/>
    <w:rsid w:val="002A578E"/>
    <w:rsid w:val="002B24D6"/>
    <w:rsid w:val="002C273A"/>
    <w:rsid w:val="002C41E6"/>
    <w:rsid w:val="002D071A"/>
    <w:rsid w:val="002D34B2"/>
    <w:rsid w:val="002D48B0"/>
    <w:rsid w:val="002D5B37"/>
    <w:rsid w:val="002D7637"/>
    <w:rsid w:val="002E17F2"/>
    <w:rsid w:val="002E7C6D"/>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465"/>
    <w:rsid w:val="00334579"/>
    <w:rsid w:val="00335858"/>
    <w:rsid w:val="00336BDA"/>
    <w:rsid w:val="00336DCC"/>
    <w:rsid w:val="00342BD7"/>
    <w:rsid w:val="00346DB5"/>
    <w:rsid w:val="003477B1"/>
    <w:rsid w:val="00357380"/>
    <w:rsid w:val="003602D9"/>
    <w:rsid w:val="003604CE"/>
    <w:rsid w:val="00370E47"/>
    <w:rsid w:val="003742AC"/>
    <w:rsid w:val="00377CE1"/>
    <w:rsid w:val="00383546"/>
    <w:rsid w:val="003849EE"/>
    <w:rsid w:val="00385BF0"/>
    <w:rsid w:val="003939FF"/>
    <w:rsid w:val="00393ED5"/>
    <w:rsid w:val="003958B5"/>
    <w:rsid w:val="00397D0A"/>
    <w:rsid w:val="003A2223"/>
    <w:rsid w:val="003A2A0F"/>
    <w:rsid w:val="003A2B94"/>
    <w:rsid w:val="003A45A1"/>
    <w:rsid w:val="003A5B0A"/>
    <w:rsid w:val="003A6BAC"/>
    <w:rsid w:val="003A70A4"/>
    <w:rsid w:val="003A7EF3"/>
    <w:rsid w:val="003B159C"/>
    <w:rsid w:val="003B369F"/>
    <w:rsid w:val="003B36A3"/>
    <w:rsid w:val="003B4F09"/>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B1B"/>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19F"/>
    <w:rsid w:val="00464689"/>
    <w:rsid w:val="004669E2"/>
    <w:rsid w:val="00470C31"/>
    <w:rsid w:val="00471DE0"/>
    <w:rsid w:val="004734D0"/>
    <w:rsid w:val="00474014"/>
    <w:rsid w:val="0047556B"/>
    <w:rsid w:val="00477030"/>
    <w:rsid w:val="00477768"/>
    <w:rsid w:val="00491653"/>
    <w:rsid w:val="00492BC5"/>
    <w:rsid w:val="004964F1"/>
    <w:rsid w:val="004A16BC"/>
    <w:rsid w:val="004A2B94"/>
    <w:rsid w:val="004B6F6A"/>
    <w:rsid w:val="004B7C0C"/>
    <w:rsid w:val="004C3898"/>
    <w:rsid w:val="004D36B1"/>
    <w:rsid w:val="004D3723"/>
    <w:rsid w:val="004D411F"/>
    <w:rsid w:val="004D5021"/>
    <w:rsid w:val="004D529C"/>
    <w:rsid w:val="004D7EBD"/>
    <w:rsid w:val="004E2680"/>
    <w:rsid w:val="004E28F9"/>
    <w:rsid w:val="004E462E"/>
    <w:rsid w:val="004E4C4E"/>
    <w:rsid w:val="004E56DC"/>
    <w:rsid w:val="004E76F4"/>
    <w:rsid w:val="004F0B4E"/>
    <w:rsid w:val="004F0B6C"/>
    <w:rsid w:val="004F2078"/>
    <w:rsid w:val="004F446F"/>
    <w:rsid w:val="004F4DA3"/>
    <w:rsid w:val="00506557"/>
    <w:rsid w:val="0050677A"/>
    <w:rsid w:val="005108D8"/>
    <w:rsid w:val="00511058"/>
    <w:rsid w:val="005116F9"/>
    <w:rsid w:val="005153A7"/>
    <w:rsid w:val="00516689"/>
    <w:rsid w:val="005219CF"/>
    <w:rsid w:val="00534B59"/>
    <w:rsid w:val="00536759"/>
    <w:rsid w:val="00537C62"/>
    <w:rsid w:val="00546970"/>
    <w:rsid w:val="00554E19"/>
    <w:rsid w:val="0056121F"/>
    <w:rsid w:val="00571258"/>
    <w:rsid w:val="00572505"/>
    <w:rsid w:val="00576161"/>
    <w:rsid w:val="00582809"/>
    <w:rsid w:val="00583926"/>
    <w:rsid w:val="0058798C"/>
    <w:rsid w:val="005900FA"/>
    <w:rsid w:val="005935A4"/>
    <w:rsid w:val="005948C2"/>
    <w:rsid w:val="00595DCA"/>
    <w:rsid w:val="0059779B"/>
    <w:rsid w:val="005A209A"/>
    <w:rsid w:val="005A662D"/>
    <w:rsid w:val="005B1409"/>
    <w:rsid w:val="005B35D7"/>
    <w:rsid w:val="005B392A"/>
    <w:rsid w:val="005B3AA3"/>
    <w:rsid w:val="005B6F83"/>
    <w:rsid w:val="005C0DB1"/>
    <w:rsid w:val="005C74FB"/>
    <w:rsid w:val="005D1602"/>
    <w:rsid w:val="005E385F"/>
    <w:rsid w:val="005E5B81"/>
    <w:rsid w:val="005F2CB1"/>
    <w:rsid w:val="005F3025"/>
    <w:rsid w:val="005F618C"/>
    <w:rsid w:val="005F70BD"/>
    <w:rsid w:val="00601E1D"/>
    <w:rsid w:val="0060283C"/>
    <w:rsid w:val="00604048"/>
    <w:rsid w:val="00604F14"/>
    <w:rsid w:val="00607C7D"/>
    <w:rsid w:val="00611B83"/>
    <w:rsid w:val="00613257"/>
    <w:rsid w:val="00617B1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DF0"/>
    <w:rsid w:val="00683ECE"/>
    <w:rsid w:val="00695FC2"/>
    <w:rsid w:val="00696949"/>
    <w:rsid w:val="00697052"/>
    <w:rsid w:val="006A46FB"/>
    <w:rsid w:val="006A57F1"/>
    <w:rsid w:val="006A5D15"/>
    <w:rsid w:val="006A5E28"/>
    <w:rsid w:val="006A697B"/>
    <w:rsid w:val="006A7AFF"/>
    <w:rsid w:val="006B1816"/>
    <w:rsid w:val="006B2099"/>
    <w:rsid w:val="006B50CF"/>
    <w:rsid w:val="006C03B8"/>
    <w:rsid w:val="006C5EC9"/>
    <w:rsid w:val="006C6059"/>
    <w:rsid w:val="006C7522"/>
    <w:rsid w:val="006D0E0A"/>
    <w:rsid w:val="006D6F08"/>
    <w:rsid w:val="006D788C"/>
    <w:rsid w:val="006E062C"/>
    <w:rsid w:val="006E1C82"/>
    <w:rsid w:val="006E1C83"/>
    <w:rsid w:val="006E28B7"/>
    <w:rsid w:val="006E2A9B"/>
    <w:rsid w:val="006E3310"/>
    <w:rsid w:val="006E4E39"/>
    <w:rsid w:val="006E565E"/>
    <w:rsid w:val="006E673D"/>
    <w:rsid w:val="006E7D3B"/>
    <w:rsid w:val="006F1B70"/>
    <w:rsid w:val="006F25BA"/>
    <w:rsid w:val="006F341D"/>
    <w:rsid w:val="006F3CDE"/>
    <w:rsid w:val="006F581A"/>
    <w:rsid w:val="006F58D4"/>
    <w:rsid w:val="006F6582"/>
    <w:rsid w:val="0070346E"/>
    <w:rsid w:val="00704EDB"/>
    <w:rsid w:val="00706101"/>
    <w:rsid w:val="00707072"/>
    <w:rsid w:val="00707821"/>
    <w:rsid w:val="00707D61"/>
    <w:rsid w:val="00712287"/>
    <w:rsid w:val="00712772"/>
    <w:rsid w:val="007148D3"/>
    <w:rsid w:val="00715B9A"/>
    <w:rsid w:val="00721B32"/>
    <w:rsid w:val="0072410A"/>
    <w:rsid w:val="007257D0"/>
    <w:rsid w:val="00726EA6"/>
    <w:rsid w:val="00727208"/>
    <w:rsid w:val="00727680"/>
    <w:rsid w:val="007348B1"/>
    <w:rsid w:val="007348F6"/>
    <w:rsid w:val="0073508C"/>
    <w:rsid w:val="007362A6"/>
    <w:rsid w:val="00736D7D"/>
    <w:rsid w:val="00740E58"/>
    <w:rsid w:val="007445A0"/>
    <w:rsid w:val="0074524B"/>
    <w:rsid w:val="00747D8B"/>
    <w:rsid w:val="00751228"/>
    <w:rsid w:val="007571E1"/>
    <w:rsid w:val="007604B2"/>
    <w:rsid w:val="00765281"/>
    <w:rsid w:val="00766BAD"/>
    <w:rsid w:val="007729A2"/>
    <w:rsid w:val="007755F2"/>
    <w:rsid w:val="00776013"/>
    <w:rsid w:val="00776971"/>
    <w:rsid w:val="00780A80"/>
    <w:rsid w:val="00780C59"/>
    <w:rsid w:val="0078177E"/>
    <w:rsid w:val="0078304C"/>
    <w:rsid w:val="00783673"/>
    <w:rsid w:val="00785490"/>
    <w:rsid w:val="00787D9B"/>
    <w:rsid w:val="007925EA"/>
    <w:rsid w:val="00793098"/>
    <w:rsid w:val="00793CD8"/>
    <w:rsid w:val="00794552"/>
    <w:rsid w:val="00795C92"/>
    <w:rsid w:val="00796231"/>
    <w:rsid w:val="00797173"/>
    <w:rsid w:val="007A1CB3"/>
    <w:rsid w:val="007A306F"/>
    <w:rsid w:val="007A43A6"/>
    <w:rsid w:val="007A44B6"/>
    <w:rsid w:val="007A58A6"/>
    <w:rsid w:val="007B23C8"/>
    <w:rsid w:val="007B2504"/>
    <w:rsid w:val="007B3D2D"/>
    <w:rsid w:val="007B50AE"/>
    <w:rsid w:val="007B51DF"/>
    <w:rsid w:val="007C05DD"/>
    <w:rsid w:val="007C3D18"/>
    <w:rsid w:val="007C48CA"/>
    <w:rsid w:val="007C60BF"/>
    <w:rsid w:val="007C6A07"/>
    <w:rsid w:val="007C75A1"/>
    <w:rsid w:val="007C77A5"/>
    <w:rsid w:val="007D04E5"/>
    <w:rsid w:val="007D5901"/>
    <w:rsid w:val="007D7526"/>
    <w:rsid w:val="007E4610"/>
    <w:rsid w:val="007E4715"/>
    <w:rsid w:val="007E505B"/>
    <w:rsid w:val="007E7091"/>
    <w:rsid w:val="007F216E"/>
    <w:rsid w:val="007F61C7"/>
    <w:rsid w:val="00803FAE"/>
    <w:rsid w:val="0080605F"/>
    <w:rsid w:val="00807786"/>
    <w:rsid w:val="00811FCB"/>
    <w:rsid w:val="008158D6"/>
    <w:rsid w:val="00817196"/>
    <w:rsid w:val="008204E3"/>
    <w:rsid w:val="008235DB"/>
    <w:rsid w:val="00824AB4"/>
    <w:rsid w:val="00825C42"/>
    <w:rsid w:val="00825D25"/>
    <w:rsid w:val="00827D6F"/>
    <w:rsid w:val="008376AC"/>
    <w:rsid w:val="00841FA9"/>
    <w:rsid w:val="008444E8"/>
    <w:rsid w:val="00844E80"/>
    <w:rsid w:val="00846FE7"/>
    <w:rsid w:val="00847236"/>
    <w:rsid w:val="00856911"/>
    <w:rsid w:val="00866B5F"/>
    <w:rsid w:val="008677FD"/>
    <w:rsid w:val="008706D4"/>
    <w:rsid w:val="00870F8A"/>
    <w:rsid w:val="008719A4"/>
    <w:rsid w:val="00871D23"/>
    <w:rsid w:val="00874312"/>
    <w:rsid w:val="0087437C"/>
    <w:rsid w:val="00875CD7"/>
    <w:rsid w:val="00876B4D"/>
    <w:rsid w:val="00877F18"/>
    <w:rsid w:val="0089066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3FF"/>
    <w:rsid w:val="008E065E"/>
    <w:rsid w:val="008E0927"/>
    <w:rsid w:val="008E1909"/>
    <w:rsid w:val="008F1C4E"/>
    <w:rsid w:val="008F1EAB"/>
    <w:rsid w:val="008F33DC"/>
    <w:rsid w:val="008F477F"/>
    <w:rsid w:val="008F52C5"/>
    <w:rsid w:val="00902350"/>
    <w:rsid w:val="0090336B"/>
    <w:rsid w:val="009048C9"/>
    <w:rsid w:val="009053AA"/>
    <w:rsid w:val="00906939"/>
    <w:rsid w:val="00910B7D"/>
    <w:rsid w:val="00911DFB"/>
    <w:rsid w:val="009139D9"/>
    <w:rsid w:val="00914AD8"/>
    <w:rsid w:val="00916079"/>
    <w:rsid w:val="00917CE9"/>
    <w:rsid w:val="0092075B"/>
    <w:rsid w:val="00920BF2"/>
    <w:rsid w:val="00922010"/>
    <w:rsid w:val="00930AC2"/>
    <w:rsid w:val="00931BD9"/>
    <w:rsid w:val="00935D69"/>
    <w:rsid w:val="009368F3"/>
    <w:rsid w:val="009376B4"/>
    <w:rsid w:val="00941636"/>
    <w:rsid w:val="00943742"/>
    <w:rsid w:val="00945C05"/>
    <w:rsid w:val="00946945"/>
    <w:rsid w:val="00947713"/>
    <w:rsid w:val="00950496"/>
    <w:rsid w:val="00950DE7"/>
    <w:rsid w:val="00953920"/>
    <w:rsid w:val="00953D47"/>
    <w:rsid w:val="0095681E"/>
    <w:rsid w:val="009572D4"/>
    <w:rsid w:val="00961921"/>
    <w:rsid w:val="0096430A"/>
    <w:rsid w:val="0096554B"/>
    <w:rsid w:val="0096584A"/>
    <w:rsid w:val="00971F08"/>
    <w:rsid w:val="00972554"/>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0F8"/>
    <w:rsid w:val="009B564E"/>
    <w:rsid w:val="009B60D1"/>
    <w:rsid w:val="009B7E87"/>
    <w:rsid w:val="009C0169"/>
    <w:rsid w:val="009C403E"/>
    <w:rsid w:val="009C6358"/>
    <w:rsid w:val="009C7CA7"/>
    <w:rsid w:val="009D0688"/>
    <w:rsid w:val="009D12B3"/>
    <w:rsid w:val="009D43C0"/>
    <w:rsid w:val="009D4FF0"/>
    <w:rsid w:val="009D657D"/>
    <w:rsid w:val="009D703C"/>
    <w:rsid w:val="009D718F"/>
    <w:rsid w:val="009E068F"/>
    <w:rsid w:val="009E14E0"/>
    <w:rsid w:val="009E35DB"/>
    <w:rsid w:val="009E47A3"/>
    <w:rsid w:val="009F08F3"/>
    <w:rsid w:val="009F344F"/>
    <w:rsid w:val="00A031D8"/>
    <w:rsid w:val="00A048A8"/>
    <w:rsid w:val="00A04F49"/>
    <w:rsid w:val="00A06889"/>
    <w:rsid w:val="00A13E54"/>
    <w:rsid w:val="00A17F63"/>
    <w:rsid w:val="00A2086D"/>
    <w:rsid w:val="00A2193B"/>
    <w:rsid w:val="00A2351A"/>
    <w:rsid w:val="00A264A9"/>
    <w:rsid w:val="00A26DCF"/>
    <w:rsid w:val="00A27785"/>
    <w:rsid w:val="00A27E6F"/>
    <w:rsid w:val="00A30187"/>
    <w:rsid w:val="00A3448A"/>
    <w:rsid w:val="00A36297"/>
    <w:rsid w:val="00A41E2B"/>
    <w:rsid w:val="00A45B74"/>
    <w:rsid w:val="00A52E1D"/>
    <w:rsid w:val="00A61499"/>
    <w:rsid w:val="00A62A77"/>
    <w:rsid w:val="00A63483"/>
    <w:rsid w:val="00A657D7"/>
    <w:rsid w:val="00A660AC"/>
    <w:rsid w:val="00A66887"/>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6B6"/>
    <w:rsid w:val="00AC49FB"/>
    <w:rsid w:val="00AC5A10"/>
    <w:rsid w:val="00AD0AA3"/>
    <w:rsid w:val="00AD2ED0"/>
    <w:rsid w:val="00AD3F94"/>
    <w:rsid w:val="00AD4A5A"/>
    <w:rsid w:val="00AD6326"/>
    <w:rsid w:val="00AE27AC"/>
    <w:rsid w:val="00AE40E0"/>
    <w:rsid w:val="00AE4DBA"/>
    <w:rsid w:val="00AE4F07"/>
    <w:rsid w:val="00AE65B8"/>
    <w:rsid w:val="00AF1C5D"/>
    <w:rsid w:val="00AF267A"/>
    <w:rsid w:val="00AF42D7"/>
    <w:rsid w:val="00B006FE"/>
    <w:rsid w:val="00B007CB"/>
    <w:rsid w:val="00B017AF"/>
    <w:rsid w:val="00B02AA9"/>
    <w:rsid w:val="00B02FA3"/>
    <w:rsid w:val="00B05084"/>
    <w:rsid w:val="00B0633E"/>
    <w:rsid w:val="00B157F9"/>
    <w:rsid w:val="00B16AF7"/>
    <w:rsid w:val="00B20256"/>
    <w:rsid w:val="00B20D09"/>
    <w:rsid w:val="00B2291E"/>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26C3"/>
    <w:rsid w:val="00B84A67"/>
    <w:rsid w:val="00B85DE5"/>
    <w:rsid w:val="00B90F73"/>
    <w:rsid w:val="00B93B59"/>
    <w:rsid w:val="00B9406A"/>
    <w:rsid w:val="00BA2280"/>
    <w:rsid w:val="00BA2A08"/>
    <w:rsid w:val="00BA56D2"/>
    <w:rsid w:val="00BA76E0"/>
    <w:rsid w:val="00BB2A25"/>
    <w:rsid w:val="00BB51E9"/>
    <w:rsid w:val="00BC0FDC"/>
    <w:rsid w:val="00BC1B8C"/>
    <w:rsid w:val="00BC3053"/>
    <w:rsid w:val="00BC4D2E"/>
    <w:rsid w:val="00BD48AC"/>
    <w:rsid w:val="00BD4D73"/>
    <w:rsid w:val="00BD5F1A"/>
    <w:rsid w:val="00BD7E68"/>
    <w:rsid w:val="00BE1234"/>
    <w:rsid w:val="00BE2FA6"/>
    <w:rsid w:val="00BE333F"/>
    <w:rsid w:val="00BE7406"/>
    <w:rsid w:val="00BE7603"/>
    <w:rsid w:val="00BF3279"/>
    <w:rsid w:val="00BF74C7"/>
    <w:rsid w:val="00C015F1"/>
    <w:rsid w:val="00C01F33"/>
    <w:rsid w:val="00C02CC6"/>
    <w:rsid w:val="00C040F7"/>
    <w:rsid w:val="00C044AB"/>
    <w:rsid w:val="00C05706"/>
    <w:rsid w:val="00C06B01"/>
    <w:rsid w:val="00C07377"/>
    <w:rsid w:val="00C10478"/>
    <w:rsid w:val="00C12107"/>
    <w:rsid w:val="00C14D4B"/>
    <w:rsid w:val="00C154BB"/>
    <w:rsid w:val="00C22795"/>
    <w:rsid w:val="00C279B5"/>
    <w:rsid w:val="00C27C45"/>
    <w:rsid w:val="00C3719D"/>
    <w:rsid w:val="00C37CB2"/>
    <w:rsid w:val="00C473A5"/>
    <w:rsid w:val="00C51B92"/>
    <w:rsid w:val="00C54995"/>
    <w:rsid w:val="00C54D41"/>
    <w:rsid w:val="00C60783"/>
    <w:rsid w:val="00C64672"/>
    <w:rsid w:val="00C70697"/>
    <w:rsid w:val="00C72093"/>
    <w:rsid w:val="00C72EF4"/>
    <w:rsid w:val="00C744FE"/>
    <w:rsid w:val="00C75D2F"/>
    <w:rsid w:val="00C767BE"/>
    <w:rsid w:val="00C76E3C"/>
    <w:rsid w:val="00C81568"/>
    <w:rsid w:val="00C8197A"/>
    <w:rsid w:val="00C9027A"/>
    <w:rsid w:val="00C9068E"/>
    <w:rsid w:val="00C93814"/>
    <w:rsid w:val="00C93C4B"/>
    <w:rsid w:val="00C944AB"/>
    <w:rsid w:val="00C95B40"/>
    <w:rsid w:val="00CA1ED8"/>
    <w:rsid w:val="00CB1F63"/>
    <w:rsid w:val="00CB7170"/>
    <w:rsid w:val="00CB7B7F"/>
    <w:rsid w:val="00CC040E"/>
    <w:rsid w:val="00CC111F"/>
    <w:rsid w:val="00CC2011"/>
    <w:rsid w:val="00CC3114"/>
    <w:rsid w:val="00CC3EA0"/>
    <w:rsid w:val="00CC7B45"/>
    <w:rsid w:val="00CD1188"/>
    <w:rsid w:val="00CD2ED1"/>
    <w:rsid w:val="00CD337B"/>
    <w:rsid w:val="00CE0424"/>
    <w:rsid w:val="00CE0B85"/>
    <w:rsid w:val="00CE7561"/>
    <w:rsid w:val="00CF1354"/>
    <w:rsid w:val="00CF3B1F"/>
    <w:rsid w:val="00CF3BF6"/>
    <w:rsid w:val="00CF625B"/>
    <w:rsid w:val="00CF687E"/>
    <w:rsid w:val="00D0349B"/>
    <w:rsid w:val="00D05DB3"/>
    <w:rsid w:val="00D10249"/>
    <w:rsid w:val="00D115C3"/>
    <w:rsid w:val="00D11897"/>
    <w:rsid w:val="00D13135"/>
    <w:rsid w:val="00D13E4E"/>
    <w:rsid w:val="00D22F9E"/>
    <w:rsid w:val="00D239A7"/>
    <w:rsid w:val="00D23F47"/>
    <w:rsid w:val="00D36E71"/>
    <w:rsid w:val="00D37413"/>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31D"/>
    <w:rsid w:val="00DA5417"/>
    <w:rsid w:val="00DA56E8"/>
    <w:rsid w:val="00DB0A9F"/>
    <w:rsid w:val="00DB1D83"/>
    <w:rsid w:val="00DB377D"/>
    <w:rsid w:val="00DC2D36"/>
    <w:rsid w:val="00DC4CDF"/>
    <w:rsid w:val="00DC53EF"/>
    <w:rsid w:val="00DE5608"/>
    <w:rsid w:val="00DE58D0"/>
    <w:rsid w:val="00DE654F"/>
    <w:rsid w:val="00DF0B6E"/>
    <w:rsid w:val="00DF15E0"/>
    <w:rsid w:val="00DF37A0"/>
    <w:rsid w:val="00E110E7"/>
    <w:rsid w:val="00E11B20"/>
    <w:rsid w:val="00E174EF"/>
    <w:rsid w:val="00E17FA2"/>
    <w:rsid w:val="00E22330"/>
    <w:rsid w:val="00E30B5A"/>
    <w:rsid w:val="00E3123D"/>
    <w:rsid w:val="00E31461"/>
    <w:rsid w:val="00E31D43"/>
    <w:rsid w:val="00E32608"/>
    <w:rsid w:val="00E34188"/>
    <w:rsid w:val="00E34B6E"/>
    <w:rsid w:val="00E35559"/>
    <w:rsid w:val="00E3723A"/>
    <w:rsid w:val="00E37860"/>
    <w:rsid w:val="00E42CAB"/>
    <w:rsid w:val="00E446F1"/>
    <w:rsid w:val="00E46886"/>
    <w:rsid w:val="00E47AEF"/>
    <w:rsid w:val="00E53B75"/>
    <w:rsid w:val="00E54E3B"/>
    <w:rsid w:val="00E57565"/>
    <w:rsid w:val="00E611D7"/>
    <w:rsid w:val="00E62683"/>
    <w:rsid w:val="00E63838"/>
    <w:rsid w:val="00E6437F"/>
    <w:rsid w:val="00E64434"/>
    <w:rsid w:val="00E66D2E"/>
    <w:rsid w:val="00E67C51"/>
    <w:rsid w:val="00E72EFC"/>
    <w:rsid w:val="00E758EC"/>
    <w:rsid w:val="00E80F67"/>
    <w:rsid w:val="00E8234C"/>
    <w:rsid w:val="00E83AA9"/>
    <w:rsid w:val="00E85928"/>
    <w:rsid w:val="00E8658D"/>
    <w:rsid w:val="00E87822"/>
    <w:rsid w:val="00E90395"/>
    <w:rsid w:val="00E90E49"/>
    <w:rsid w:val="00E917F9"/>
    <w:rsid w:val="00E9291C"/>
    <w:rsid w:val="00E93FFE"/>
    <w:rsid w:val="00E94F8A"/>
    <w:rsid w:val="00EA495B"/>
    <w:rsid w:val="00EA7A41"/>
    <w:rsid w:val="00EB077B"/>
    <w:rsid w:val="00EB0DB8"/>
    <w:rsid w:val="00EB4EA2"/>
    <w:rsid w:val="00EC0C9B"/>
    <w:rsid w:val="00EC24D5"/>
    <w:rsid w:val="00EC27C6"/>
    <w:rsid w:val="00EC4207"/>
    <w:rsid w:val="00EC5653"/>
    <w:rsid w:val="00EC71CE"/>
    <w:rsid w:val="00ED1006"/>
    <w:rsid w:val="00EE0283"/>
    <w:rsid w:val="00EE368B"/>
    <w:rsid w:val="00EF18FE"/>
    <w:rsid w:val="00EF5787"/>
    <w:rsid w:val="00EF60D0"/>
    <w:rsid w:val="00F0528D"/>
    <w:rsid w:val="00F06C67"/>
    <w:rsid w:val="00F06D7D"/>
    <w:rsid w:val="00F06DFD"/>
    <w:rsid w:val="00F071D1"/>
    <w:rsid w:val="00F07533"/>
    <w:rsid w:val="00F10629"/>
    <w:rsid w:val="00F124CE"/>
    <w:rsid w:val="00F15FA5"/>
    <w:rsid w:val="00F209B7"/>
    <w:rsid w:val="00F2376F"/>
    <w:rsid w:val="00F243D8"/>
    <w:rsid w:val="00F30828"/>
    <w:rsid w:val="00F313D6"/>
    <w:rsid w:val="00F31E5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602"/>
    <w:rsid w:val="00F859D8"/>
    <w:rsid w:val="00F868F5"/>
    <w:rsid w:val="00F9056A"/>
    <w:rsid w:val="00F90F8D"/>
    <w:rsid w:val="00F92782"/>
    <w:rsid w:val="00F93AA9"/>
    <w:rsid w:val="00F96985"/>
    <w:rsid w:val="00F97838"/>
    <w:rsid w:val="00FA2BB3"/>
    <w:rsid w:val="00FB4C80"/>
    <w:rsid w:val="00FB6A6A"/>
    <w:rsid w:val="00FC0491"/>
    <w:rsid w:val="00FC7429"/>
    <w:rsid w:val="00FD07F6"/>
    <w:rsid w:val="00FD1EC8"/>
    <w:rsid w:val="00FD47ED"/>
    <w:rsid w:val="00FD74DB"/>
    <w:rsid w:val="00FD7660"/>
    <w:rsid w:val="00FE0655"/>
    <w:rsid w:val="00FE2365"/>
    <w:rsid w:val="00FE2C90"/>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AD0F818-D13D-425D-ACFC-4A828B656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17B1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15</Pages>
  <Words>6062</Words>
  <Characters>35662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138</cp:revision>
  <cp:lastPrinted>2008-02-01T01:09:00Z</cp:lastPrinted>
  <dcterms:created xsi:type="dcterms:W3CDTF">2020-08-14T15:21:00Z</dcterms:created>
  <dcterms:modified xsi:type="dcterms:W3CDTF">2023-05-15T12:54:00Z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